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F63" w:rsidRDefault="00E36F63" w:rsidP="00315F3B">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16BIS</w:t>
      </w:r>
      <w:r>
        <w:rPr>
          <w:rFonts w:cs="Arial"/>
          <w:b/>
          <w:bCs/>
          <w:sz w:val="24"/>
        </w:rPr>
        <w:tab/>
        <w:t>S2-164282</w:t>
      </w:r>
    </w:p>
    <w:p w:rsidR="00E36F63" w:rsidRDefault="00E36F63" w:rsidP="00315F3B">
      <w:pPr>
        <w:pBdr>
          <w:bottom w:val="single" w:sz="6" w:space="0" w:color="auto"/>
        </w:pBdr>
        <w:tabs>
          <w:tab w:val="right" w:pos="9638"/>
        </w:tabs>
        <w:rPr>
          <w:rFonts w:cs="Arial"/>
          <w:b/>
          <w:bCs/>
          <w:sz w:val="24"/>
        </w:rPr>
      </w:pPr>
      <w:r>
        <w:rPr>
          <w:rFonts w:cs="Arial"/>
          <w:b/>
          <w:bCs/>
          <w:sz w:val="24"/>
          <w:szCs w:val="24"/>
        </w:rPr>
        <w:t xml:space="preserve">29 August - 2 September 2016, </w:t>
      </w:r>
      <w:r w:rsidRPr="00E36F63">
        <w:rPr>
          <w:rFonts w:cs="Arial"/>
          <w:b/>
          <w:bCs/>
          <w:noProof/>
          <w:sz w:val="24"/>
          <w:szCs w:val="24"/>
        </w:rPr>
        <w:t>Sanya</w:t>
      </w:r>
      <w:r>
        <w:rPr>
          <w:rFonts w:cs="Arial"/>
          <w:b/>
          <w:bCs/>
          <w:sz w:val="24"/>
          <w:szCs w:val="24"/>
        </w:rPr>
        <w:t>, P.R China</w:t>
      </w:r>
    </w:p>
    <w:p w:rsidR="00E36F63" w:rsidRPr="00AD1B91" w:rsidRDefault="00E36F63" w:rsidP="00547338">
      <w:pPr>
        <w:pStyle w:val="CRCoverPage"/>
        <w:tabs>
          <w:tab w:val="right" w:pos="9638"/>
        </w:tabs>
        <w:spacing w:after="0"/>
        <w:outlineLvl w:val="0"/>
        <w:rPr>
          <w:rFonts w:cs="Arial"/>
          <w:b/>
          <w:noProof/>
          <w:sz w:val="24"/>
        </w:rPr>
      </w:pPr>
    </w:p>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A7289E">
        <w:rPr>
          <w:rFonts w:cs="Arial"/>
          <w:b/>
          <w:bCs/>
          <w:sz w:val="24"/>
          <w:szCs w:val="24"/>
        </w:rPr>
        <w:t>6</w:t>
      </w:r>
      <w:r w:rsidRPr="00F76B76">
        <w:rPr>
          <w:rFonts w:cs="Arial"/>
          <w:b/>
          <w:bCs/>
          <w:sz w:val="24"/>
          <w:szCs w:val="24"/>
        </w:rPr>
        <w:tab/>
      </w:r>
      <w:r>
        <w:rPr>
          <w:rFonts w:cs="Arial"/>
          <w:b/>
          <w:bCs/>
          <w:sz w:val="24"/>
        </w:rPr>
        <w:t>DRAFT REPORT</w:t>
      </w:r>
    </w:p>
    <w:p w:rsidR="006E138B" w:rsidRPr="00F76B76" w:rsidRDefault="00A7289E" w:rsidP="006E138B">
      <w:pPr>
        <w:pBdr>
          <w:bottom w:val="single" w:sz="6" w:space="0" w:color="auto"/>
        </w:pBdr>
        <w:tabs>
          <w:tab w:val="right" w:pos="9638"/>
        </w:tabs>
        <w:rPr>
          <w:rFonts w:cs="Arial"/>
          <w:b/>
          <w:bCs/>
          <w:sz w:val="24"/>
          <w:szCs w:val="24"/>
        </w:rPr>
      </w:pPr>
      <w:r>
        <w:rPr>
          <w:rFonts w:cs="Arial"/>
          <w:b/>
          <w:bCs/>
          <w:sz w:val="24"/>
          <w:szCs w:val="24"/>
        </w:rPr>
        <w:t>11 - 15 July 2016, Vienna, Austria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#11</w:t>
      </w:r>
      <w:ins w:id="0" w:author="MCC Changes" w:date="2016-07-19T07:50:00Z">
        <w:r w:rsidR="0098530F">
          <w:rPr>
            <w:b/>
            <w:sz w:val="24"/>
          </w:rPr>
          <w:t>6</w:t>
        </w:r>
      </w:ins>
      <w:del w:id="1" w:author="MCC Changes" w:date="2016-07-19T07:50:00Z">
        <w:r w:rsidR="00FE1474" w:rsidDel="0098530F">
          <w:rPr>
            <w:b/>
            <w:sz w:val="24"/>
          </w:rPr>
          <w:delText>5</w:delText>
        </w:r>
      </w:del>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7962FA">
        <w:rPr>
          <w:b/>
          <w:color w:val="0000FF"/>
          <w:sz w:val="24"/>
        </w:rPr>
        <w:t>Comment</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w:t>
      </w:r>
      <w:r w:rsidR="00095110">
        <w:rPr>
          <w:b/>
          <w:sz w:val="24"/>
        </w:rPr>
        <w:t>1.</w:t>
      </w:r>
      <w:r w:rsidR="00FF1560">
        <w:rPr>
          <w:b/>
          <w:sz w:val="24"/>
        </w:rPr>
        <w:t>3</w:t>
      </w:r>
      <w:r w:rsidR="001D5102">
        <w:rPr>
          <w:b/>
          <w:sz w:val="24"/>
        </w:rPr>
        <w:t>rm</w:t>
      </w:r>
      <w:r>
        <w:rPr>
          <w:b/>
          <w:sz w:val="24"/>
        </w:rPr>
        <w:t xml:space="preserve"> - </w:t>
      </w:r>
      <w:r w:rsidR="007962FA">
        <w:rPr>
          <w:b/>
          <w:sz w:val="24"/>
        </w:rPr>
        <w:t xml:space="preserve">Draft </w:t>
      </w:r>
      <w:r w:rsidR="001D5102">
        <w:rPr>
          <w:b/>
          <w:sz w:val="24"/>
        </w:rPr>
        <w:t xml:space="preserve">with revision-marked </w:t>
      </w:r>
      <w:r w:rsidR="00FF1560">
        <w:rPr>
          <w:b/>
          <w:sz w:val="24"/>
        </w:rPr>
        <w:t>comments</w:t>
      </w:r>
    </w:p>
    <w:p w:rsidR="00EB6F19" w:rsidRDefault="00EB6F19" w:rsidP="00EB6F19">
      <w:pPr>
        <w:pStyle w:val="TT"/>
        <w:spacing w:after="240"/>
        <w:rPr>
          <w:sz w:val="24"/>
          <w:szCs w:val="24"/>
        </w:rPr>
      </w:pPr>
      <w:r>
        <w:rPr>
          <w:sz w:val="24"/>
          <w:szCs w:val="24"/>
        </w:rPr>
        <w:t>Contents</w:t>
      </w:r>
    </w:p>
    <w:p w:rsidR="00F725DB" w:rsidRDefault="00D75CA4">
      <w:pPr>
        <w:pStyle w:val="TOC1"/>
        <w:rPr>
          <w:rFonts w:asciiTheme="minorHAnsi" w:eastAsiaTheme="minorEastAsia" w:hAnsiTheme="minorHAnsi" w:cstheme="minorBidi"/>
          <w:szCs w:val="22"/>
          <w:lang w:eastAsia="en-GB"/>
        </w:rPr>
      </w:pPr>
      <w:r>
        <w:fldChar w:fldCharType="begin" w:fldLock="1"/>
      </w:r>
      <w:r w:rsidR="00F725DB">
        <w:instrText xml:space="preserve"> TOC \o "1-9" </w:instrText>
      </w:r>
      <w:r>
        <w:fldChar w:fldCharType="separate"/>
      </w:r>
      <w:r w:rsidR="00F725DB">
        <w:t>1</w:t>
      </w:r>
      <w:r w:rsidR="00F725DB">
        <w:rPr>
          <w:rFonts w:asciiTheme="minorHAnsi" w:eastAsiaTheme="minorEastAsia" w:hAnsiTheme="minorHAnsi" w:cstheme="minorBidi"/>
          <w:szCs w:val="22"/>
          <w:lang w:eastAsia="en-GB"/>
        </w:rPr>
        <w:tab/>
      </w:r>
      <w:r w:rsidR="00F725DB">
        <w:t>Opening of the meeting</w:t>
      </w:r>
      <w:r w:rsidR="00F725DB">
        <w:tab/>
      </w:r>
      <w:r>
        <w:fldChar w:fldCharType="begin" w:fldLock="1"/>
      </w:r>
      <w:r w:rsidR="00F725DB">
        <w:instrText xml:space="preserve"> PAGEREF _Toc456512929 \h </w:instrText>
      </w:r>
      <w:r>
        <w:fldChar w:fldCharType="separate"/>
      </w:r>
      <w:r w:rsidR="00F725DB">
        <w:t>4</w:t>
      </w:r>
      <w:r>
        <w:fldChar w:fldCharType="end"/>
      </w:r>
    </w:p>
    <w:p w:rsidR="00F725DB" w:rsidRDefault="00F725D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D75CA4">
        <w:fldChar w:fldCharType="begin" w:fldLock="1"/>
      </w:r>
      <w:r>
        <w:instrText xml:space="preserve"> PAGEREF _Toc456512930 \h </w:instrText>
      </w:r>
      <w:r w:rsidR="00D75CA4">
        <w:fldChar w:fldCharType="separate"/>
      </w:r>
      <w:r>
        <w:t>4</w:t>
      </w:r>
      <w:r w:rsidR="00D75CA4">
        <w:fldChar w:fldCharType="end"/>
      </w:r>
    </w:p>
    <w:p w:rsidR="00F725DB" w:rsidRDefault="00F725DB">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D75CA4">
        <w:fldChar w:fldCharType="begin" w:fldLock="1"/>
      </w:r>
      <w:r>
        <w:instrText xml:space="preserve"> PAGEREF _Toc456512931 \h </w:instrText>
      </w:r>
      <w:r w:rsidR="00D75CA4">
        <w:fldChar w:fldCharType="separate"/>
      </w:r>
      <w:r>
        <w:t>4</w:t>
      </w:r>
      <w:r w:rsidR="00D75CA4">
        <w:fldChar w:fldCharType="end"/>
      </w:r>
    </w:p>
    <w:p w:rsidR="00F725DB" w:rsidRDefault="00F725D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D75CA4">
        <w:fldChar w:fldCharType="begin" w:fldLock="1"/>
      </w:r>
      <w:r>
        <w:instrText xml:space="preserve"> PAGEREF _Toc456512932 \h </w:instrText>
      </w:r>
      <w:r w:rsidR="00D75CA4">
        <w:fldChar w:fldCharType="separate"/>
      </w:r>
      <w:r>
        <w:t>5</w:t>
      </w:r>
      <w:r w:rsidR="00D75CA4">
        <w:fldChar w:fldCharType="end"/>
      </w:r>
    </w:p>
    <w:p w:rsidR="00F725DB" w:rsidRDefault="00F725D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D75CA4">
        <w:fldChar w:fldCharType="begin" w:fldLock="1"/>
      </w:r>
      <w:r>
        <w:instrText xml:space="preserve"> PAGEREF _Toc456512933 \h </w:instrText>
      </w:r>
      <w:r w:rsidR="00D75CA4">
        <w:fldChar w:fldCharType="separate"/>
      </w:r>
      <w:r>
        <w:t>6</w:t>
      </w:r>
      <w:r w:rsidR="00D75CA4">
        <w:fldChar w:fldCharType="end"/>
      </w:r>
    </w:p>
    <w:p w:rsidR="00F725DB" w:rsidRDefault="00F725D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D75CA4">
        <w:fldChar w:fldCharType="begin" w:fldLock="1"/>
      </w:r>
      <w:r>
        <w:instrText xml:space="preserve"> PAGEREF _Toc456512934 \h </w:instrText>
      </w:r>
      <w:r w:rsidR="00D75CA4">
        <w:fldChar w:fldCharType="separate"/>
      </w:r>
      <w:r>
        <w:t>6</w:t>
      </w:r>
      <w:r w:rsidR="00D75CA4">
        <w:fldChar w:fldCharType="end"/>
      </w:r>
    </w:p>
    <w:p w:rsidR="00F725DB" w:rsidRDefault="00F725D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w:t>
      </w:r>
      <w:r>
        <w:noBreakHyphen/>
        <w:t>14 Essential Corrections</w:t>
      </w:r>
      <w:r>
        <w:tab/>
      </w:r>
      <w:r w:rsidR="00D75CA4">
        <w:fldChar w:fldCharType="begin" w:fldLock="1"/>
      </w:r>
      <w:r>
        <w:instrText xml:space="preserve"> PAGEREF _Toc456512935 \h </w:instrText>
      </w:r>
      <w:r w:rsidR="00D75CA4">
        <w:fldChar w:fldCharType="separate"/>
      </w:r>
      <w:r>
        <w:t>7</w:t>
      </w:r>
      <w:r w:rsidR="00D75CA4">
        <w:fldChar w:fldCharType="end"/>
      </w:r>
    </w:p>
    <w:p w:rsidR="00F725DB" w:rsidRDefault="00F725D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rsidR="00D75CA4">
        <w:fldChar w:fldCharType="begin" w:fldLock="1"/>
      </w:r>
      <w:r>
        <w:instrText xml:space="preserve"> PAGEREF _Toc456512936 \h </w:instrText>
      </w:r>
      <w:r w:rsidR="00D75CA4">
        <w:fldChar w:fldCharType="separate"/>
      </w:r>
      <w:r>
        <w:t>7</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rsidR="00D75CA4">
        <w:fldChar w:fldCharType="begin" w:fldLock="1"/>
      </w:r>
      <w:r>
        <w:instrText xml:space="preserve"> PAGEREF _Toc456512937 \h </w:instrText>
      </w:r>
      <w:r w:rsidR="00D75CA4">
        <w:fldChar w:fldCharType="separate"/>
      </w:r>
      <w:r>
        <w:t>13</w:t>
      </w:r>
      <w:r w:rsidR="00D75CA4">
        <w:fldChar w:fldCharType="end"/>
      </w:r>
    </w:p>
    <w:p w:rsidR="00F725DB" w:rsidRDefault="00F725D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D75CA4">
        <w:fldChar w:fldCharType="begin" w:fldLock="1"/>
      </w:r>
      <w:r>
        <w:instrText xml:space="preserve"> PAGEREF _Toc456512938 \h </w:instrText>
      </w:r>
      <w:r w:rsidR="00D75CA4">
        <w:fldChar w:fldCharType="separate"/>
      </w:r>
      <w:r>
        <w:t>24</w:t>
      </w:r>
      <w:r w:rsidR="00D75CA4">
        <w:fldChar w:fldCharType="end"/>
      </w:r>
    </w:p>
    <w:p w:rsidR="00F725DB" w:rsidRDefault="00F725D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D75CA4">
        <w:fldChar w:fldCharType="begin" w:fldLock="1"/>
      </w:r>
      <w:r>
        <w:instrText xml:space="preserve"> PAGEREF _Toc456512939 \h </w:instrText>
      </w:r>
      <w:r w:rsidR="00D75CA4">
        <w:fldChar w:fldCharType="separate"/>
      </w:r>
      <w:r>
        <w:t>25</w:t>
      </w:r>
      <w:r w:rsidR="00D75CA4">
        <w:fldChar w:fldCharType="end"/>
      </w:r>
    </w:p>
    <w:p w:rsidR="00F725DB" w:rsidRDefault="00F725D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D75CA4">
        <w:fldChar w:fldCharType="begin" w:fldLock="1"/>
      </w:r>
      <w:r>
        <w:instrText xml:space="preserve"> PAGEREF _Toc456512940 \h </w:instrText>
      </w:r>
      <w:r w:rsidR="00D75CA4">
        <w:fldChar w:fldCharType="separate"/>
      </w:r>
      <w:r>
        <w:t>27</w:t>
      </w:r>
      <w:r w:rsidR="00D75CA4">
        <w:fldChar w:fldCharType="end"/>
      </w:r>
    </w:p>
    <w:p w:rsidR="00F725DB" w:rsidRDefault="00F725DB">
      <w:pPr>
        <w:pStyle w:val="TOC2"/>
        <w:rPr>
          <w:rFonts w:asciiTheme="minorHAnsi" w:eastAsiaTheme="minorEastAsia" w:hAnsiTheme="minorHAnsi" w:cstheme="minorBidi"/>
          <w:sz w:val="22"/>
          <w:szCs w:val="22"/>
          <w:lang w:eastAsia="en-GB"/>
        </w:rPr>
      </w:pPr>
      <w:r w:rsidRPr="00F725DB">
        <w:t>5.5</w:t>
      </w:r>
      <w:r w:rsidRPr="00F725DB">
        <w:rPr>
          <w:rFonts w:asciiTheme="minorHAnsi" w:eastAsiaTheme="minorEastAsia" w:hAnsiTheme="minorHAnsi" w:cstheme="minorBidi"/>
          <w:sz w:val="22"/>
          <w:szCs w:val="22"/>
          <w:lang w:eastAsia="en-GB"/>
        </w:rPr>
        <w:tab/>
      </w:r>
      <w:r w:rsidRPr="006A2EF4">
        <w:rPr>
          <w:color w:val="808080" w:themeColor="background1" w:themeShade="80"/>
        </w:rPr>
        <w:t>Study on architecture enhancements of cellular systems for ultra low complexity and low throughput Internet of Things (FS_AE_CIoT)</w:t>
      </w:r>
      <w:r>
        <w:tab/>
      </w:r>
      <w:r w:rsidR="00D75CA4">
        <w:fldChar w:fldCharType="begin" w:fldLock="1"/>
      </w:r>
      <w:r>
        <w:instrText xml:space="preserve"> PAGEREF _Toc456512941 \h </w:instrText>
      </w:r>
      <w:r w:rsidR="00D75CA4">
        <w:fldChar w:fldCharType="separate"/>
      </w:r>
      <w:r>
        <w:t>28</w:t>
      </w:r>
      <w:r w:rsidR="00D75CA4">
        <w:fldChar w:fldCharType="end"/>
      </w:r>
    </w:p>
    <w:p w:rsidR="00F725DB" w:rsidRDefault="00F725D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14</w:t>
      </w:r>
      <w:r>
        <w:tab/>
      </w:r>
      <w:r w:rsidR="00D75CA4">
        <w:fldChar w:fldCharType="begin" w:fldLock="1"/>
      </w:r>
      <w:r>
        <w:instrText xml:space="preserve"> PAGEREF _Toc456512942 \h </w:instrText>
      </w:r>
      <w:r w:rsidR="00D75CA4">
        <w:fldChar w:fldCharType="separate"/>
      </w:r>
      <w:r>
        <w:t>29</w:t>
      </w:r>
      <w:r w:rsidR="00D75CA4">
        <w:fldChar w:fldCharType="end"/>
      </w:r>
    </w:p>
    <w:p w:rsidR="00F725DB" w:rsidRDefault="00F725D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w:t>
      </w:r>
      <w:r>
        <w:noBreakHyphen/>
        <w:t>14 3GPP Packet Access Maintenance - essential corrections</w:t>
      </w:r>
      <w:r>
        <w:tab/>
      </w:r>
      <w:r w:rsidR="00D75CA4">
        <w:fldChar w:fldCharType="begin" w:fldLock="1"/>
      </w:r>
      <w:r>
        <w:instrText xml:space="preserve"> PAGEREF _Toc456512943 \h </w:instrText>
      </w:r>
      <w:r w:rsidR="00D75CA4">
        <w:fldChar w:fldCharType="separate"/>
      </w:r>
      <w:r>
        <w:t>29</w:t>
      </w:r>
      <w:r w:rsidR="00D75CA4">
        <w:fldChar w:fldCharType="end"/>
      </w:r>
    </w:p>
    <w:p w:rsidR="00F725DB" w:rsidRDefault="00F725D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w:t>
      </w:r>
      <w:r>
        <w:noBreakHyphen/>
        <w:t>14 PCC/QoS Maintenance - essential corrections</w:t>
      </w:r>
      <w:r>
        <w:tab/>
      </w:r>
      <w:r w:rsidR="00D75CA4">
        <w:fldChar w:fldCharType="begin" w:fldLock="1"/>
      </w:r>
      <w:r>
        <w:instrText xml:space="preserve"> PAGEREF _Toc456512944 \h </w:instrText>
      </w:r>
      <w:r w:rsidR="00D75CA4">
        <w:fldChar w:fldCharType="separate"/>
      </w:r>
      <w:r>
        <w:t>29</w:t>
      </w:r>
      <w:r w:rsidR="00D75CA4">
        <w:fldChar w:fldCharType="end"/>
      </w:r>
    </w:p>
    <w:p w:rsidR="00F725DB" w:rsidRDefault="00F725D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w:t>
      </w:r>
      <w:r>
        <w:noBreakHyphen/>
        <w:t>14 Non-3GPP Access Maintenance - essential corrections</w:t>
      </w:r>
      <w:r>
        <w:tab/>
      </w:r>
      <w:r w:rsidR="00D75CA4">
        <w:fldChar w:fldCharType="begin" w:fldLock="1"/>
      </w:r>
      <w:r>
        <w:instrText xml:space="preserve"> PAGEREF _Toc456512945 \h </w:instrText>
      </w:r>
      <w:r w:rsidR="00D75CA4">
        <w:fldChar w:fldCharType="separate"/>
      </w:r>
      <w:r>
        <w:t>29</w:t>
      </w:r>
      <w:r w:rsidR="00D75CA4">
        <w:fldChar w:fldCharType="end"/>
      </w:r>
    </w:p>
    <w:p w:rsidR="00F725DB" w:rsidRDefault="00F725D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w:t>
      </w:r>
      <w:r>
        <w:noBreakHyphen/>
        <w:t>14 IMS-Related Maintenance - essential corrections</w:t>
      </w:r>
      <w:r>
        <w:tab/>
      </w:r>
      <w:r w:rsidR="00D75CA4">
        <w:fldChar w:fldCharType="begin" w:fldLock="1"/>
      </w:r>
      <w:r>
        <w:instrText xml:space="preserve"> PAGEREF _Toc456512946 \h </w:instrText>
      </w:r>
      <w:r w:rsidR="00D75CA4">
        <w:fldChar w:fldCharType="separate"/>
      </w:r>
      <w:r>
        <w:t>29</w:t>
      </w:r>
      <w:r w:rsidR="00D75CA4">
        <w:fldChar w:fldCharType="end"/>
      </w:r>
    </w:p>
    <w:p w:rsidR="00F725DB" w:rsidRDefault="00F725D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Emergency services over WLAN (SEW2)</w:t>
      </w:r>
      <w:r>
        <w:tab/>
      </w:r>
      <w:r w:rsidR="00D75CA4">
        <w:fldChar w:fldCharType="begin" w:fldLock="1"/>
      </w:r>
      <w:r>
        <w:instrText xml:space="preserve"> PAGEREF _Toc456512947 \h </w:instrText>
      </w:r>
      <w:r w:rsidR="00D75CA4">
        <w:fldChar w:fldCharType="separate"/>
      </w:r>
      <w:r>
        <w:t>33</w:t>
      </w:r>
      <w:r w:rsidR="00D75CA4">
        <w:fldChar w:fldCharType="end"/>
      </w:r>
    </w:p>
    <w:p w:rsidR="00F725DB" w:rsidRDefault="00F725D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S8 Home Routing Architecture for VoLTE (V8)</w:t>
      </w:r>
      <w:r>
        <w:tab/>
      </w:r>
      <w:r w:rsidR="00D75CA4">
        <w:fldChar w:fldCharType="begin" w:fldLock="1"/>
      </w:r>
      <w:r>
        <w:instrText xml:space="preserve"> PAGEREF _Toc456512948 \h </w:instrText>
      </w:r>
      <w:r w:rsidR="00D75CA4">
        <w:fldChar w:fldCharType="separate"/>
      </w:r>
      <w:r>
        <w:t>35</w:t>
      </w:r>
      <w:r w:rsidR="00D75CA4">
        <w:fldChar w:fldCharType="end"/>
      </w:r>
    </w:p>
    <w:p w:rsidR="00F725DB" w:rsidRDefault="00F725D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FS on Enhancements of Dedicated Core Networks selection mechanism (FS_eDecor) &amp; normative work (eDECOR)</w:t>
      </w:r>
      <w:r>
        <w:tab/>
      </w:r>
      <w:r w:rsidR="00D75CA4">
        <w:fldChar w:fldCharType="begin" w:fldLock="1"/>
      </w:r>
      <w:r>
        <w:instrText xml:space="preserve"> PAGEREF _Toc456512949 \h </w:instrText>
      </w:r>
      <w:r w:rsidR="00D75CA4">
        <w:fldChar w:fldCharType="separate"/>
      </w:r>
      <w:r>
        <w:t>36</w:t>
      </w:r>
      <w:r w:rsidR="00D75CA4">
        <w:fldChar w:fldCharType="end"/>
      </w:r>
    </w:p>
    <w:p w:rsidR="00F725DB" w:rsidRDefault="00F725DB">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Control and User Plane Separation of EPC nodes (CUPS)</w:t>
      </w:r>
      <w:r>
        <w:tab/>
      </w:r>
      <w:r w:rsidR="00D75CA4">
        <w:fldChar w:fldCharType="begin" w:fldLock="1"/>
      </w:r>
      <w:r>
        <w:instrText xml:space="preserve"> PAGEREF _Toc456512950 \h </w:instrText>
      </w:r>
      <w:r w:rsidR="00D75CA4">
        <w:fldChar w:fldCharType="separate"/>
      </w:r>
      <w:r>
        <w:t>38</w:t>
      </w:r>
      <w:r w:rsidR="00D75CA4">
        <w:fldChar w:fldCharType="end"/>
      </w:r>
    </w:p>
    <w:p w:rsidR="00F725DB" w:rsidRDefault="00F725DB">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Improvement of awareness of user location change (AULC)</w:t>
      </w:r>
      <w:r>
        <w:tab/>
      </w:r>
      <w:r w:rsidR="00D75CA4">
        <w:fldChar w:fldCharType="begin" w:fldLock="1"/>
      </w:r>
      <w:r>
        <w:instrText xml:space="preserve"> PAGEREF _Toc456512951 \h </w:instrText>
      </w:r>
      <w:r w:rsidR="00D75CA4">
        <w:fldChar w:fldCharType="separate"/>
      </w:r>
      <w:r>
        <w:t>41</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for Next Generation System (FS_NextGen)</w:t>
      </w:r>
      <w:r>
        <w:tab/>
      </w:r>
      <w:r w:rsidR="00D75CA4">
        <w:fldChar w:fldCharType="begin" w:fldLock="1"/>
      </w:r>
      <w:r>
        <w:instrText xml:space="preserve"> PAGEREF _Toc456512952 \h </w:instrText>
      </w:r>
      <w:r w:rsidR="00D75CA4">
        <w:fldChar w:fldCharType="separate"/>
      </w:r>
      <w:r>
        <w:t>43</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6.10.0</w:t>
      </w:r>
      <w:r>
        <w:rPr>
          <w:rFonts w:asciiTheme="minorHAnsi" w:eastAsiaTheme="minorEastAsia" w:hAnsiTheme="minorHAnsi" w:cstheme="minorBidi"/>
          <w:sz w:val="22"/>
          <w:szCs w:val="22"/>
          <w:lang w:eastAsia="en-GB"/>
        </w:rPr>
        <w:tab/>
      </w:r>
      <w:r>
        <w:t>Input for TR clauses 1-4 and new proposed key issues</w:t>
      </w:r>
      <w:r>
        <w:tab/>
      </w:r>
      <w:r w:rsidR="00D75CA4">
        <w:fldChar w:fldCharType="begin" w:fldLock="1"/>
      </w:r>
      <w:r>
        <w:instrText xml:space="preserve"> PAGEREF _Toc456512953 \h </w:instrText>
      </w:r>
      <w:r w:rsidR="00D75CA4">
        <w:fldChar w:fldCharType="separate"/>
      </w:r>
      <w:r>
        <w:t>43</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Updates and solutions for key issue 1: Support of network slicing</w:t>
      </w:r>
      <w:r>
        <w:tab/>
      </w:r>
      <w:r w:rsidR="00D75CA4">
        <w:fldChar w:fldCharType="begin" w:fldLock="1"/>
      </w:r>
      <w:r>
        <w:instrText xml:space="preserve"> PAGEREF _Toc456512954 \h </w:instrText>
      </w:r>
      <w:r w:rsidR="00D75CA4">
        <w:fldChar w:fldCharType="separate"/>
      </w:r>
      <w:r>
        <w:t>46</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Updates and solutions for key issue 2: QoS framework</w:t>
      </w:r>
      <w:r>
        <w:tab/>
      </w:r>
      <w:r w:rsidR="00D75CA4">
        <w:fldChar w:fldCharType="begin" w:fldLock="1"/>
      </w:r>
      <w:r>
        <w:instrText xml:space="preserve"> PAGEREF _Toc456512955 \h </w:instrText>
      </w:r>
      <w:r w:rsidR="00D75CA4">
        <w:fldChar w:fldCharType="separate"/>
      </w:r>
      <w:r>
        <w:t>51</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Updates and solutions for key issue 3: Mobility Management framework</w:t>
      </w:r>
      <w:r>
        <w:tab/>
      </w:r>
      <w:r w:rsidR="00D75CA4">
        <w:fldChar w:fldCharType="begin" w:fldLock="1"/>
      </w:r>
      <w:r>
        <w:instrText xml:space="preserve"> PAGEREF _Toc456512956 \h </w:instrText>
      </w:r>
      <w:r w:rsidR="00D75CA4">
        <w:fldChar w:fldCharType="separate"/>
      </w:r>
      <w:r>
        <w:t>53</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lang w:eastAsia="en-GB"/>
        </w:rPr>
        <w:tab/>
      </w:r>
      <w:r>
        <w:t>Updates and solutions for key issue 4: Session management</w:t>
      </w:r>
      <w:r>
        <w:tab/>
      </w:r>
      <w:r w:rsidR="00D75CA4">
        <w:fldChar w:fldCharType="begin" w:fldLock="1"/>
      </w:r>
      <w:r>
        <w:instrText xml:space="preserve"> PAGEREF _Toc456512957 \h </w:instrText>
      </w:r>
      <w:r w:rsidR="00D75CA4">
        <w:fldChar w:fldCharType="separate"/>
      </w:r>
      <w:r>
        <w:t>58</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6.10.5</w:t>
      </w:r>
      <w:r>
        <w:rPr>
          <w:rFonts w:asciiTheme="minorHAnsi" w:eastAsiaTheme="minorEastAsia" w:hAnsiTheme="minorHAnsi" w:cstheme="minorBidi"/>
          <w:sz w:val="22"/>
          <w:szCs w:val="22"/>
          <w:lang w:eastAsia="en-GB"/>
        </w:rPr>
        <w:tab/>
      </w:r>
      <w:r>
        <w:t>Updates and solutions for key issue 5: Enabling (re)selection of efficient user plane paths</w:t>
      </w:r>
      <w:r>
        <w:tab/>
      </w:r>
      <w:r w:rsidR="00D75CA4">
        <w:fldChar w:fldCharType="begin" w:fldLock="1"/>
      </w:r>
      <w:r>
        <w:instrText xml:space="preserve"> PAGEREF _Toc456512958 \h </w:instrText>
      </w:r>
      <w:r w:rsidR="00D75CA4">
        <w:fldChar w:fldCharType="separate"/>
      </w:r>
      <w:r>
        <w:t>63</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lang w:eastAsia="en-GB"/>
        </w:rPr>
        <w:tab/>
      </w:r>
      <w:r>
        <w:t>Updates and solutions for key issue 6: Support for session and service continuity</w:t>
      </w:r>
      <w:r>
        <w:tab/>
      </w:r>
      <w:r w:rsidR="00D75CA4">
        <w:fldChar w:fldCharType="begin" w:fldLock="1"/>
      </w:r>
      <w:r>
        <w:instrText xml:space="preserve"> PAGEREF _Toc456512959 \h </w:instrText>
      </w:r>
      <w:r w:rsidR="00D75CA4">
        <w:fldChar w:fldCharType="separate"/>
      </w:r>
      <w:r>
        <w:t>64</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lang w:eastAsia="en-GB"/>
        </w:rPr>
        <w:tab/>
      </w:r>
      <w:r>
        <w:t>Updates and solutions for key issue 7: Network function granularity and interactions between them</w:t>
      </w:r>
      <w:r>
        <w:tab/>
      </w:r>
      <w:r w:rsidR="00D75CA4">
        <w:fldChar w:fldCharType="begin" w:fldLock="1"/>
      </w:r>
      <w:r>
        <w:instrText xml:space="preserve"> PAGEREF _Toc456512960 \h </w:instrText>
      </w:r>
      <w:r w:rsidR="00D75CA4">
        <w:fldChar w:fldCharType="separate"/>
      </w:r>
      <w:r>
        <w:t>65</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6.10.8</w:t>
      </w:r>
      <w:r>
        <w:rPr>
          <w:rFonts w:asciiTheme="minorHAnsi" w:eastAsiaTheme="minorEastAsia" w:hAnsiTheme="minorHAnsi" w:cstheme="minorBidi"/>
          <w:sz w:val="22"/>
          <w:szCs w:val="22"/>
          <w:lang w:eastAsia="en-GB"/>
        </w:rPr>
        <w:tab/>
      </w:r>
      <w:r>
        <w:t>Updates and solutions for key issue 8: Next Generation core and access - functional division and interface</w:t>
      </w:r>
      <w:r>
        <w:tab/>
      </w:r>
      <w:r w:rsidR="00D75CA4">
        <w:fldChar w:fldCharType="begin" w:fldLock="1"/>
      </w:r>
      <w:r>
        <w:instrText xml:space="preserve"> PAGEREF _Toc456512961 \h </w:instrText>
      </w:r>
      <w:r w:rsidR="00D75CA4">
        <w:fldChar w:fldCharType="separate"/>
      </w:r>
      <w:r>
        <w:t>66</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6.10.9</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9: 3GPP architecture impacts to support network capability exposure</w:t>
      </w:r>
      <w:r>
        <w:tab/>
      </w:r>
      <w:r w:rsidR="00D75CA4">
        <w:fldChar w:fldCharType="begin" w:fldLock="1"/>
      </w:r>
      <w:r>
        <w:instrText xml:space="preserve"> PAGEREF _Toc456512962 \h </w:instrText>
      </w:r>
      <w:r w:rsidR="00D75CA4">
        <w:fldChar w:fldCharType="separate"/>
      </w:r>
      <w:r>
        <w:t>66</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lastRenderedPageBreak/>
        <w:t>6.10.10</w:t>
      </w:r>
      <w:r>
        <w:rPr>
          <w:rFonts w:asciiTheme="minorHAnsi" w:eastAsiaTheme="minorEastAsia" w:hAnsiTheme="minorHAnsi" w:cstheme="minorBidi"/>
          <w:sz w:val="22"/>
          <w:szCs w:val="22"/>
          <w:lang w:eastAsia="en-GB"/>
        </w:rPr>
        <w:tab/>
      </w:r>
      <w:r>
        <w:t>Updates and solutions for key issue 10: Policy Framework</w:t>
      </w:r>
      <w:r>
        <w:tab/>
      </w:r>
      <w:r w:rsidR="00D75CA4">
        <w:fldChar w:fldCharType="begin" w:fldLock="1"/>
      </w:r>
      <w:r>
        <w:instrText xml:space="preserve"> PAGEREF _Toc456512963 \h </w:instrText>
      </w:r>
      <w:r w:rsidR="00D75CA4">
        <w:fldChar w:fldCharType="separate"/>
      </w:r>
      <w:r>
        <w:t>67</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6.10.11</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11: Charging</w:t>
      </w:r>
      <w:r>
        <w:tab/>
      </w:r>
      <w:r w:rsidR="00D75CA4">
        <w:fldChar w:fldCharType="begin" w:fldLock="1"/>
      </w:r>
      <w:r>
        <w:instrText xml:space="preserve"> PAGEREF _Toc456512964 \h </w:instrText>
      </w:r>
      <w:r w:rsidR="00D75CA4">
        <w:fldChar w:fldCharType="separate"/>
      </w:r>
      <w:r>
        <w:t>67</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6.10.12</w:t>
      </w:r>
      <w:r>
        <w:rPr>
          <w:rFonts w:asciiTheme="minorHAnsi" w:eastAsiaTheme="minorEastAsia" w:hAnsiTheme="minorHAnsi" w:cstheme="minorBidi"/>
          <w:sz w:val="22"/>
          <w:szCs w:val="22"/>
          <w:lang w:eastAsia="en-GB"/>
        </w:rPr>
        <w:tab/>
      </w:r>
      <w:r>
        <w:t>Updates and solutions for key issue 12: Security framework</w:t>
      </w:r>
      <w:r>
        <w:tab/>
      </w:r>
      <w:r w:rsidR="00D75CA4">
        <w:fldChar w:fldCharType="begin" w:fldLock="1"/>
      </w:r>
      <w:r>
        <w:instrText xml:space="preserve"> PAGEREF _Toc456512965 \h </w:instrText>
      </w:r>
      <w:r w:rsidR="00D75CA4">
        <w:fldChar w:fldCharType="separate"/>
      </w:r>
      <w:r>
        <w:t>68</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6.10.13</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13: Broadcast/Multicast Capabilities</w:t>
      </w:r>
      <w:r>
        <w:tab/>
      </w:r>
      <w:r w:rsidR="00D75CA4">
        <w:fldChar w:fldCharType="begin" w:fldLock="1"/>
      </w:r>
      <w:r>
        <w:instrText xml:space="preserve"> PAGEREF _Toc456512966 \h </w:instrText>
      </w:r>
      <w:r w:rsidR="00D75CA4">
        <w:fldChar w:fldCharType="separate"/>
      </w:r>
      <w:r>
        <w:t>71</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6.10.14</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14: Support for Off-Network</w:t>
      </w:r>
      <w:r>
        <w:t xml:space="preserve"> </w:t>
      </w:r>
      <w:r w:rsidRPr="006A2EF4">
        <w:rPr>
          <w:color w:val="808080" w:themeColor="background1" w:themeShade="80"/>
        </w:rPr>
        <w:t>Communication</w:t>
      </w:r>
      <w:r>
        <w:tab/>
      </w:r>
      <w:r w:rsidR="00D75CA4">
        <w:fldChar w:fldCharType="begin" w:fldLock="1"/>
      </w:r>
      <w:r>
        <w:instrText xml:space="preserve"> PAGEREF _Toc456512967 \h </w:instrText>
      </w:r>
      <w:r w:rsidR="00D75CA4">
        <w:fldChar w:fldCharType="separate"/>
      </w:r>
      <w:r>
        <w:t>71</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6.10.15</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15: NextGen core support for IMS</w:t>
      </w:r>
      <w:r>
        <w:tab/>
      </w:r>
      <w:r w:rsidR="00D75CA4">
        <w:fldChar w:fldCharType="begin" w:fldLock="1"/>
      </w:r>
      <w:r>
        <w:instrText xml:space="preserve"> PAGEREF _Toc456512968 \h </w:instrText>
      </w:r>
      <w:r w:rsidR="00D75CA4">
        <w:fldChar w:fldCharType="separate"/>
      </w:r>
      <w:r>
        <w:t>71</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6.10.16</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16: 3GPP system aspects to support the connectivity via a relay UE</w:t>
      </w:r>
      <w:r>
        <w:tab/>
      </w:r>
      <w:r w:rsidR="00D75CA4">
        <w:fldChar w:fldCharType="begin" w:fldLock="1"/>
      </w:r>
      <w:r>
        <w:instrText xml:space="preserve"> PAGEREF _Toc456512969 \h </w:instrText>
      </w:r>
      <w:r w:rsidR="00D75CA4">
        <w:fldChar w:fldCharType="separate"/>
      </w:r>
      <w:r>
        <w:t>71</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6.10.17</w:t>
      </w:r>
      <w:r>
        <w:rPr>
          <w:rFonts w:asciiTheme="minorHAnsi" w:eastAsiaTheme="minorEastAsia" w:hAnsiTheme="minorHAnsi" w:cstheme="minorBidi"/>
          <w:sz w:val="22"/>
          <w:szCs w:val="22"/>
          <w:lang w:eastAsia="en-GB"/>
        </w:rPr>
        <w:tab/>
      </w:r>
      <w:r>
        <w:t>Updates and solutions for key issue 17: 3GPP architecture impacts to support network discovery and selection</w:t>
      </w:r>
      <w:r>
        <w:tab/>
      </w:r>
      <w:r w:rsidR="00D75CA4">
        <w:fldChar w:fldCharType="begin" w:fldLock="1"/>
      </w:r>
      <w:r>
        <w:instrText xml:space="preserve"> PAGEREF _Toc456512970 \h </w:instrText>
      </w:r>
      <w:r w:rsidR="00D75CA4">
        <w:fldChar w:fldCharType="separate"/>
      </w:r>
      <w:r>
        <w:t>71</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6.10.18</w:t>
      </w:r>
      <w:r>
        <w:rPr>
          <w:rFonts w:asciiTheme="minorHAnsi" w:eastAsiaTheme="minorEastAsia" w:hAnsiTheme="minorHAnsi" w:cstheme="minorBidi"/>
          <w:sz w:val="22"/>
          <w:szCs w:val="22"/>
          <w:lang w:eastAsia="en-GB"/>
        </w:rPr>
        <w:tab/>
      </w:r>
      <w:r>
        <w:t>Updates and solutions for key issue 18: Interworking and Migration</w:t>
      </w:r>
      <w:r>
        <w:tab/>
      </w:r>
      <w:r w:rsidR="00D75CA4">
        <w:fldChar w:fldCharType="begin" w:fldLock="1"/>
      </w:r>
      <w:r>
        <w:instrText xml:space="preserve"> PAGEREF _Toc456512971 \h </w:instrText>
      </w:r>
      <w:r w:rsidR="00D75CA4">
        <w:fldChar w:fldCharType="separate"/>
      </w:r>
      <w:r>
        <w:t>71</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6.10.19</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19: Architecture impacts when using virtual environments</w:t>
      </w:r>
      <w:r>
        <w:tab/>
      </w:r>
      <w:r w:rsidR="00D75CA4">
        <w:fldChar w:fldCharType="begin" w:fldLock="1"/>
      </w:r>
      <w:r>
        <w:instrText xml:space="preserve"> PAGEREF _Toc456512972 \h </w:instrText>
      </w:r>
      <w:r w:rsidR="00D75CA4">
        <w:fldChar w:fldCharType="separate"/>
      </w:r>
      <w:r>
        <w:t>74</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6.10.20</w:t>
      </w:r>
      <w:r>
        <w:rPr>
          <w:rFonts w:asciiTheme="minorHAnsi" w:eastAsiaTheme="minorEastAsia" w:hAnsiTheme="minorHAnsi" w:cstheme="minorBidi"/>
          <w:sz w:val="22"/>
          <w:szCs w:val="22"/>
          <w:lang w:eastAsia="en-GB"/>
        </w:rPr>
        <w:tab/>
      </w:r>
      <w:r>
        <w:t>Updates and solutions for key issue 20: Traffic Steering, Switching and Splitting between 3GPP and non-3GPP Accesses</w:t>
      </w:r>
      <w:r>
        <w:tab/>
      </w:r>
      <w:r w:rsidR="00D75CA4">
        <w:fldChar w:fldCharType="begin" w:fldLock="1"/>
      </w:r>
      <w:r>
        <w:instrText xml:space="preserve"> PAGEREF _Toc456512973 \h </w:instrText>
      </w:r>
      <w:r w:rsidR="00D75CA4">
        <w:fldChar w:fldCharType="separate"/>
      </w:r>
      <w:r>
        <w:t>74</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rsidRPr="00F725DB">
        <w:t>6.10.21</w:t>
      </w:r>
      <w:r w:rsidRPr="00F725DB">
        <w:rPr>
          <w:rFonts w:asciiTheme="minorHAnsi" w:eastAsiaTheme="minorEastAsia" w:hAnsiTheme="minorHAnsi" w:cstheme="minorBidi"/>
          <w:sz w:val="22"/>
          <w:szCs w:val="22"/>
          <w:lang w:eastAsia="en-GB"/>
        </w:rPr>
        <w:tab/>
      </w:r>
      <w:r w:rsidRPr="006A2EF4">
        <w:rPr>
          <w:color w:val="808080" w:themeColor="background1" w:themeShade="80"/>
        </w:rPr>
        <w:t>Updates and solutions for key issue 21: Minimal connectivity within extreme rural deployments</w:t>
      </w:r>
      <w:r>
        <w:tab/>
      </w:r>
      <w:r w:rsidR="00D75CA4">
        <w:fldChar w:fldCharType="begin" w:fldLock="1"/>
      </w:r>
      <w:r>
        <w:instrText xml:space="preserve"> PAGEREF _Toc456512974 \h </w:instrText>
      </w:r>
      <w:r w:rsidR="00D75CA4">
        <w:fldChar w:fldCharType="separate"/>
      </w:r>
      <w:r>
        <w:t>75</w:t>
      </w:r>
      <w:r w:rsidR="00D75CA4">
        <w:fldChar w:fldCharType="end"/>
      </w:r>
    </w:p>
    <w:p w:rsidR="00F725DB" w:rsidRDefault="00F725DB">
      <w:pPr>
        <w:pStyle w:val="TOC3"/>
        <w:tabs>
          <w:tab w:val="left" w:pos="1418"/>
        </w:tabs>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lang w:eastAsia="en-GB"/>
        </w:rPr>
        <w:tab/>
      </w:r>
      <w:r>
        <w:t>Input for TR clause 7</w:t>
      </w:r>
      <w:r>
        <w:tab/>
      </w:r>
      <w:r w:rsidR="00D75CA4">
        <w:fldChar w:fldCharType="begin" w:fldLock="1"/>
      </w:r>
      <w:r>
        <w:instrText xml:space="preserve"> PAGEREF _Toc456512975 \h </w:instrText>
      </w:r>
      <w:r w:rsidR="00D75CA4">
        <w:fldChar w:fldCharType="separate"/>
      </w:r>
      <w:r>
        <w:t>75</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Study on Service Domain Centralization (FS_SeDoC)</w:t>
      </w:r>
      <w:r>
        <w:tab/>
      </w:r>
      <w:r w:rsidR="00D75CA4">
        <w:fldChar w:fldCharType="begin" w:fldLock="1"/>
      </w:r>
      <w:r>
        <w:instrText xml:space="preserve"> PAGEREF _Toc456512976 \h </w:instrText>
      </w:r>
      <w:r w:rsidR="00D75CA4">
        <w:fldChar w:fldCharType="separate"/>
      </w:r>
      <w:r>
        <w:t>76</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Sponsored data connectivity improvements (SDCI)</w:t>
      </w:r>
      <w:r>
        <w:tab/>
      </w:r>
      <w:r w:rsidR="00D75CA4">
        <w:fldChar w:fldCharType="begin" w:fldLock="1"/>
      </w:r>
      <w:r>
        <w:instrText xml:space="preserve"> PAGEREF _Toc456512977 \h </w:instrText>
      </w:r>
      <w:r w:rsidR="00D75CA4">
        <w:fldChar w:fldCharType="separate"/>
      </w:r>
      <w:r>
        <w:t>79</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Study on architecture enhancements for LTE support of V2X services (FS_V2XARC) and normative work (V2XARC)</w:t>
      </w:r>
      <w:r>
        <w:tab/>
      </w:r>
      <w:r w:rsidR="00D75CA4">
        <w:fldChar w:fldCharType="begin" w:fldLock="1"/>
      </w:r>
      <w:r>
        <w:instrText xml:space="preserve"> PAGEREF _Toc456512978 \h </w:instrText>
      </w:r>
      <w:r w:rsidR="00D75CA4">
        <w:fldChar w:fldCharType="separate"/>
      </w:r>
      <w:r>
        <w:t>81</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Study on PS Data off function (FS_PS_DATA_OFF)</w:t>
      </w:r>
      <w:r>
        <w:tab/>
      </w:r>
      <w:r w:rsidR="00D75CA4">
        <w:fldChar w:fldCharType="begin" w:fldLock="1"/>
      </w:r>
      <w:r>
        <w:instrText xml:space="preserve"> PAGEREF _Toc456512979 \h </w:instrText>
      </w:r>
      <w:r w:rsidR="00D75CA4">
        <w:fldChar w:fldCharType="separate"/>
      </w:r>
      <w:r>
        <w:t>88</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extended architecture support for Cellular Internet of Things (FS_CIoT_Ext)</w:t>
      </w:r>
      <w:r>
        <w:tab/>
      </w:r>
      <w:r w:rsidR="00D75CA4">
        <w:fldChar w:fldCharType="begin" w:fldLock="1"/>
      </w:r>
      <w:r>
        <w:instrText xml:space="preserve"> PAGEREF _Toc456512980 \h </w:instrText>
      </w:r>
      <w:r w:rsidR="00D75CA4">
        <w:fldChar w:fldCharType="separate"/>
      </w:r>
      <w:r>
        <w:t>90</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Group based enhancements in the network capability exposure functions (GENCEF)</w:t>
      </w:r>
      <w:r>
        <w:tab/>
      </w:r>
      <w:r w:rsidR="00D75CA4">
        <w:fldChar w:fldCharType="begin" w:fldLock="1"/>
      </w:r>
      <w:r>
        <w:instrText xml:space="preserve"> PAGEREF _Toc456512981 \h </w:instrText>
      </w:r>
      <w:r w:rsidR="00D75CA4">
        <w:fldChar w:fldCharType="separate"/>
      </w:r>
      <w:r>
        <w:t>92</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Robust Call Setup for VoLTE subscriber in LTE (RobVoLTE)</w:t>
      </w:r>
      <w:r>
        <w:tab/>
      </w:r>
      <w:r w:rsidR="00D75CA4">
        <w:fldChar w:fldCharType="begin" w:fldLock="1"/>
      </w:r>
      <w:r>
        <w:instrText xml:space="preserve"> PAGEREF _Toc456512982 \h </w:instrText>
      </w:r>
      <w:r w:rsidR="00D75CA4">
        <w:fldChar w:fldCharType="separate"/>
      </w:r>
      <w:r>
        <w:t>93</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6.18</w:t>
      </w:r>
      <w:r w:rsidRPr="00F725DB">
        <w:rPr>
          <w:rFonts w:asciiTheme="minorHAnsi" w:eastAsiaTheme="minorEastAsia" w:hAnsiTheme="minorHAnsi" w:cstheme="minorBidi"/>
          <w:sz w:val="22"/>
          <w:szCs w:val="22"/>
          <w:lang w:eastAsia="en-GB"/>
        </w:rPr>
        <w:tab/>
      </w:r>
      <w:r w:rsidRPr="006A2EF4">
        <w:rPr>
          <w:color w:val="808080" w:themeColor="background1" w:themeShade="80"/>
        </w:rPr>
        <w:t>Study on Enhanced Isolated E-UTRAN Operation for Public Safety (FS_IOPS_LB)</w:t>
      </w:r>
      <w:r>
        <w:tab/>
      </w:r>
      <w:r w:rsidR="00D75CA4">
        <w:fldChar w:fldCharType="begin" w:fldLock="1"/>
      </w:r>
      <w:r>
        <w:instrText xml:space="preserve"> PAGEREF _Toc456512983 \h </w:instrText>
      </w:r>
      <w:r w:rsidR="00D75CA4">
        <w:fldChar w:fldCharType="separate"/>
      </w:r>
      <w:r>
        <w:t>94</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Study on System Architecture Enhancements to eMBMS for TV Video Service (FS_AE_enTV)</w:t>
      </w:r>
      <w:r>
        <w:tab/>
      </w:r>
      <w:r w:rsidR="00D75CA4">
        <w:fldChar w:fldCharType="begin" w:fldLock="1"/>
      </w:r>
      <w:r>
        <w:instrText xml:space="preserve"> PAGEREF _Toc456512984 \h </w:instrText>
      </w:r>
      <w:r w:rsidR="00D75CA4">
        <w:fldChar w:fldCharType="separate"/>
      </w:r>
      <w:r>
        <w:t>95</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6.20</w:t>
      </w:r>
      <w:r>
        <w:rPr>
          <w:rFonts w:asciiTheme="minorHAnsi" w:eastAsiaTheme="minorEastAsia" w:hAnsiTheme="minorHAnsi" w:cstheme="minorBidi"/>
          <w:sz w:val="22"/>
          <w:szCs w:val="22"/>
          <w:lang w:eastAsia="en-GB"/>
        </w:rPr>
        <w:tab/>
      </w:r>
      <w:r>
        <w:t>Non-IP for Cellular Internet of Things for 2G/3G-GPRS (NonIP_GPRS)</w:t>
      </w:r>
      <w:r>
        <w:tab/>
      </w:r>
      <w:r w:rsidR="00D75CA4">
        <w:fldChar w:fldCharType="begin" w:fldLock="1"/>
      </w:r>
      <w:r>
        <w:instrText xml:space="preserve"> PAGEREF _Toc456512985 \h </w:instrText>
      </w:r>
      <w:r w:rsidR="00D75CA4">
        <w:fldChar w:fldCharType="separate"/>
      </w:r>
      <w:r>
        <w:t>97</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6.21</w:t>
      </w:r>
      <w:r w:rsidRPr="00F725DB">
        <w:rPr>
          <w:rFonts w:asciiTheme="minorHAnsi" w:eastAsiaTheme="minorEastAsia" w:hAnsiTheme="minorHAnsi" w:cstheme="minorBidi"/>
          <w:sz w:val="22"/>
          <w:szCs w:val="22"/>
          <w:lang w:eastAsia="en-GB"/>
        </w:rPr>
        <w:tab/>
      </w:r>
      <w:r w:rsidRPr="006A2EF4">
        <w:rPr>
          <w:color w:val="808080" w:themeColor="background1" w:themeShade="80"/>
        </w:rPr>
        <w:t>Study on Complementary Features for Voice services over WLAN (FS_VoWLAN)</w:t>
      </w:r>
      <w:r>
        <w:tab/>
      </w:r>
      <w:r w:rsidR="00D75CA4">
        <w:fldChar w:fldCharType="begin" w:fldLock="1"/>
      </w:r>
      <w:r>
        <w:instrText xml:space="preserve"> PAGEREF _Toc456512986 \h </w:instrText>
      </w:r>
      <w:r w:rsidR="00D75CA4">
        <w:fldChar w:fldCharType="separate"/>
      </w:r>
      <w:r>
        <w:t>98</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T-ADS supporting WLAN Access (TADS_WLAN)</w:t>
      </w:r>
      <w:r>
        <w:tab/>
      </w:r>
      <w:r w:rsidR="00D75CA4">
        <w:fldChar w:fldCharType="begin" w:fldLock="1"/>
      </w:r>
      <w:r>
        <w:instrText xml:space="preserve"> PAGEREF _Toc456512987 \h </w:instrText>
      </w:r>
      <w:r w:rsidR="00D75CA4">
        <w:fldChar w:fldCharType="separate"/>
      </w:r>
      <w:r>
        <w:t>98</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Enhancement to FMSS (eFMSS)</w:t>
      </w:r>
      <w:r>
        <w:tab/>
      </w:r>
      <w:r w:rsidR="00D75CA4">
        <w:fldChar w:fldCharType="begin" w:fldLock="1"/>
      </w:r>
      <w:r>
        <w:instrText xml:space="preserve"> PAGEREF _Toc456512988 \h </w:instrText>
      </w:r>
      <w:r w:rsidR="00D75CA4">
        <w:fldChar w:fldCharType="separate"/>
      </w:r>
      <w:r>
        <w:t>99</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6.24</w:t>
      </w:r>
      <w:r w:rsidRPr="00F725DB">
        <w:rPr>
          <w:rFonts w:asciiTheme="minorHAnsi" w:eastAsiaTheme="minorEastAsia" w:hAnsiTheme="minorHAnsi" w:cstheme="minorBidi"/>
          <w:sz w:val="22"/>
          <w:szCs w:val="22"/>
          <w:lang w:eastAsia="en-GB"/>
        </w:rPr>
        <w:tab/>
      </w:r>
      <w:r w:rsidRPr="006A2EF4">
        <w:rPr>
          <w:color w:val="808080" w:themeColor="background1" w:themeShade="80"/>
        </w:rPr>
        <w:t>3GPP Packet Access Maintenance - minor corrections</w:t>
      </w:r>
      <w:r>
        <w:tab/>
      </w:r>
      <w:r w:rsidR="00D75CA4">
        <w:fldChar w:fldCharType="begin" w:fldLock="1"/>
      </w:r>
      <w:r>
        <w:instrText xml:space="preserve"> PAGEREF _Toc456512989 \h </w:instrText>
      </w:r>
      <w:r w:rsidR="00D75CA4">
        <w:fldChar w:fldCharType="separate"/>
      </w:r>
      <w:r>
        <w:t>99</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6.25</w:t>
      </w:r>
      <w:r w:rsidRPr="00F725DB">
        <w:rPr>
          <w:rFonts w:asciiTheme="minorHAnsi" w:eastAsiaTheme="minorEastAsia" w:hAnsiTheme="minorHAnsi" w:cstheme="minorBidi"/>
          <w:sz w:val="22"/>
          <w:szCs w:val="22"/>
          <w:lang w:eastAsia="en-GB"/>
        </w:rPr>
        <w:tab/>
      </w:r>
      <w:r w:rsidRPr="006A2EF4">
        <w:rPr>
          <w:color w:val="808080" w:themeColor="background1" w:themeShade="80"/>
        </w:rPr>
        <w:t>PCC/QoS Maintenance - minor corrections</w:t>
      </w:r>
      <w:r>
        <w:tab/>
      </w:r>
      <w:r w:rsidR="00D75CA4">
        <w:fldChar w:fldCharType="begin" w:fldLock="1"/>
      </w:r>
      <w:r>
        <w:instrText xml:space="preserve"> PAGEREF _Toc456512990 \h </w:instrText>
      </w:r>
      <w:r w:rsidR="00D75CA4">
        <w:fldChar w:fldCharType="separate"/>
      </w:r>
      <w:r>
        <w:t>99</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6.26</w:t>
      </w:r>
      <w:r w:rsidRPr="00F725DB">
        <w:rPr>
          <w:rFonts w:asciiTheme="minorHAnsi" w:eastAsiaTheme="minorEastAsia" w:hAnsiTheme="minorHAnsi" w:cstheme="minorBidi"/>
          <w:sz w:val="22"/>
          <w:szCs w:val="22"/>
          <w:lang w:eastAsia="en-GB"/>
        </w:rPr>
        <w:tab/>
      </w:r>
      <w:r w:rsidRPr="006A2EF4">
        <w:rPr>
          <w:color w:val="808080" w:themeColor="background1" w:themeShade="80"/>
        </w:rPr>
        <w:t>Non-3GPP Access Maintenance - minor corrections</w:t>
      </w:r>
      <w:r>
        <w:tab/>
      </w:r>
      <w:r w:rsidR="00D75CA4">
        <w:fldChar w:fldCharType="begin" w:fldLock="1"/>
      </w:r>
      <w:r>
        <w:instrText xml:space="preserve"> PAGEREF _Toc456512991 \h </w:instrText>
      </w:r>
      <w:r w:rsidR="00D75CA4">
        <w:fldChar w:fldCharType="separate"/>
      </w:r>
      <w:r>
        <w:t>99</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6.27</w:t>
      </w:r>
      <w:r w:rsidRPr="00F725DB">
        <w:rPr>
          <w:rFonts w:asciiTheme="minorHAnsi" w:eastAsiaTheme="minorEastAsia" w:hAnsiTheme="minorHAnsi" w:cstheme="minorBidi"/>
          <w:sz w:val="22"/>
          <w:szCs w:val="22"/>
          <w:lang w:eastAsia="en-GB"/>
        </w:rPr>
        <w:tab/>
      </w:r>
      <w:r w:rsidRPr="006A2EF4">
        <w:rPr>
          <w:color w:val="808080" w:themeColor="background1" w:themeShade="80"/>
        </w:rPr>
        <w:t>IMS-Related Maintenance - minor corrections</w:t>
      </w:r>
      <w:r>
        <w:tab/>
      </w:r>
      <w:r w:rsidR="00D75CA4">
        <w:fldChar w:fldCharType="begin" w:fldLock="1"/>
      </w:r>
      <w:r>
        <w:instrText xml:space="preserve"> PAGEREF _Toc456512992 \h </w:instrText>
      </w:r>
      <w:r w:rsidR="00D75CA4">
        <w:fldChar w:fldCharType="separate"/>
      </w:r>
      <w:r>
        <w:t>99</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6.28</w:t>
      </w:r>
      <w:r w:rsidRPr="00F725DB">
        <w:rPr>
          <w:rFonts w:asciiTheme="minorHAnsi" w:eastAsiaTheme="minorEastAsia" w:hAnsiTheme="minorHAnsi" w:cstheme="minorBidi"/>
          <w:sz w:val="22"/>
          <w:szCs w:val="22"/>
          <w:lang w:eastAsia="en-GB"/>
        </w:rPr>
        <w:tab/>
      </w:r>
      <w:r w:rsidRPr="006A2EF4">
        <w:rPr>
          <w:color w:val="808080" w:themeColor="background1" w:themeShade="80"/>
        </w:rPr>
        <w:t>TEI14 Category B/C - Enhancements and Improvements only. 3GPP Packet Access</w:t>
      </w:r>
      <w:r>
        <w:tab/>
      </w:r>
      <w:r w:rsidR="00D75CA4">
        <w:fldChar w:fldCharType="begin" w:fldLock="1"/>
      </w:r>
      <w:r>
        <w:instrText xml:space="preserve"> PAGEREF _Toc456512993 \h </w:instrText>
      </w:r>
      <w:r w:rsidR="00D75CA4">
        <w:fldChar w:fldCharType="separate"/>
      </w:r>
      <w:r>
        <w:t>99</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6.29</w:t>
      </w:r>
      <w:r w:rsidRPr="00F725DB">
        <w:rPr>
          <w:rFonts w:asciiTheme="minorHAnsi" w:eastAsiaTheme="minorEastAsia" w:hAnsiTheme="minorHAnsi" w:cstheme="minorBidi"/>
          <w:sz w:val="22"/>
          <w:szCs w:val="22"/>
          <w:lang w:eastAsia="en-GB"/>
        </w:rPr>
        <w:tab/>
      </w:r>
      <w:r w:rsidRPr="006A2EF4">
        <w:rPr>
          <w:color w:val="808080" w:themeColor="background1" w:themeShade="80"/>
        </w:rPr>
        <w:t>TEI14 Category B/C - Enhancements and Improvements only. PCC/QoS</w:t>
      </w:r>
      <w:r>
        <w:tab/>
      </w:r>
      <w:r w:rsidR="00D75CA4">
        <w:fldChar w:fldCharType="begin" w:fldLock="1"/>
      </w:r>
      <w:r>
        <w:instrText xml:space="preserve"> PAGEREF _Toc456512994 \h </w:instrText>
      </w:r>
      <w:r w:rsidR="00D75CA4">
        <w:fldChar w:fldCharType="separate"/>
      </w:r>
      <w:r>
        <w:t>99</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rsidRPr="00F725DB">
        <w:t>6.30</w:t>
      </w:r>
      <w:r w:rsidRPr="00F725DB">
        <w:rPr>
          <w:rFonts w:asciiTheme="minorHAnsi" w:eastAsiaTheme="minorEastAsia" w:hAnsiTheme="minorHAnsi" w:cstheme="minorBidi"/>
          <w:sz w:val="22"/>
          <w:szCs w:val="22"/>
          <w:lang w:eastAsia="en-GB"/>
        </w:rPr>
        <w:tab/>
      </w:r>
      <w:r w:rsidRPr="006A2EF4">
        <w:rPr>
          <w:color w:val="808080" w:themeColor="background1" w:themeShade="80"/>
        </w:rPr>
        <w:t>TEI14 Category B/C - Enhancements and Improvements only. Non-3GPP Access</w:t>
      </w:r>
      <w:r>
        <w:tab/>
      </w:r>
      <w:r w:rsidR="00D75CA4">
        <w:fldChar w:fldCharType="begin" w:fldLock="1"/>
      </w:r>
      <w:r>
        <w:instrText xml:space="preserve"> PAGEREF _Toc456512995 \h </w:instrText>
      </w:r>
      <w:r w:rsidR="00D75CA4">
        <w:fldChar w:fldCharType="separate"/>
      </w:r>
      <w:r>
        <w:t>99</w:t>
      </w:r>
      <w:r w:rsidR="00D75CA4">
        <w:fldChar w:fldCharType="end"/>
      </w:r>
    </w:p>
    <w:p w:rsidR="00F725DB" w:rsidRDefault="00F725DB">
      <w:pPr>
        <w:pStyle w:val="TOC2"/>
        <w:tabs>
          <w:tab w:val="left" w:pos="1418"/>
        </w:tabs>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TEI14 Category B/C - Enhancements and Improvements only. IMS, IMS-Related, Emergency, Other</w:t>
      </w:r>
      <w:r>
        <w:tab/>
      </w:r>
      <w:r w:rsidR="00D75CA4">
        <w:fldChar w:fldCharType="begin" w:fldLock="1"/>
      </w:r>
      <w:r>
        <w:instrText xml:space="preserve"> PAGEREF _Toc456512996 \h </w:instrText>
      </w:r>
      <w:r w:rsidR="00D75CA4">
        <w:fldChar w:fldCharType="separate"/>
      </w:r>
      <w:r>
        <w:t>100</w:t>
      </w:r>
      <w:r w:rsidR="00D75CA4">
        <w:fldChar w:fldCharType="end"/>
      </w:r>
    </w:p>
    <w:p w:rsidR="00F725DB" w:rsidRDefault="00F725D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D75CA4">
        <w:fldChar w:fldCharType="begin" w:fldLock="1"/>
      </w:r>
      <w:r>
        <w:instrText xml:space="preserve"> PAGEREF _Toc456512997 \h </w:instrText>
      </w:r>
      <w:r w:rsidR="00D75CA4">
        <w:fldChar w:fldCharType="separate"/>
      </w:r>
      <w:r>
        <w:t>100</w:t>
      </w:r>
      <w:r w:rsidR="00D75CA4">
        <w:fldChar w:fldCharType="end"/>
      </w:r>
    </w:p>
    <w:p w:rsidR="00F725DB" w:rsidRDefault="00F725D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rsidR="00D75CA4">
        <w:fldChar w:fldCharType="begin" w:fldLock="1"/>
      </w:r>
      <w:r>
        <w:instrText xml:space="preserve"> PAGEREF _Toc456512998 \h </w:instrText>
      </w:r>
      <w:r w:rsidR="00D75CA4">
        <w:fldChar w:fldCharType="separate"/>
      </w:r>
      <w:r>
        <w:t>100</w:t>
      </w:r>
      <w:r w:rsidR="00D75CA4">
        <w:fldChar w:fldCharType="end"/>
      </w:r>
    </w:p>
    <w:p w:rsidR="00F725DB" w:rsidRDefault="00F725D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D75CA4">
        <w:fldChar w:fldCharType="begin" w:fldLock="1"/>
      </w:r>
      <w:r>
        <w:instrText xml:space="preserve"> PAGEREF _Toc456512999 \h </w:instrText>
      </w:r>
      <w:r w:rsidR="00D75CA4">
        <w:fldChar w:fldCharType="separate"/>
      </w:r>
      <w:r>
        <w:t>101</w:t>
      </w:r>
      <w:r w:rsidR="00D75CA4">
        <w:fldChar w:fldCharType="end"/>
      </w:r>
    </w:p>
    <w:p w:rsidR="00F725DB" w:rsidRDefault="00F725D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D75CA4">
        <w:fldChar w:fldCharType="begin" w:fldLock="1"/>
      </w:r>
      <w:r>
        <w:instrText xml:space="preserve"> PAGEREF _Toc456513000 \h </w:instrText>
      </w:r>
      <w:r w:rsidR="00D75CA4">
        <w:fldChar w:fldCharType="separate"/>
      </w:r>
      <w:r>
        <w:t>101</w:t>
      </w:r>
      <w:r w:rsidR="00D75CA4">
        <w:fldChar w:fldCharType="end"/>
      </w:r>
    </w:p>
    <w:p w:rsidR="00F725DB" w:rsidRDefault="00F725DB">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AOB</w:t>
      </w:r>
      <w:r>
        <w:tab/>
      </w:r>
      <w:r w:rsidR="00D75CA4">
        <w:fldChar w:fldCharType="begin" w:fldLock="1"/>
      </w:r>
      <w:r>
        <w:instrText xml:space="preserve"> PAGEREF _Toc456513001 \h </w:instrText>
      </w:r>
      <w:r w:rsidR="00D75CA4">
        <w:fldChar w:fldCharType="separate"/>
      </w:r>
      <w:r>
        <w:t>102</w:t>
      </w:r>
      <w:r w:rsidR="00D75CA4">
        <w:fldChar w:fldCharType="end"/>
      </w:r>
    </w:p>
    <w:p w:rsidR="00F725DB" w:rsidRPr="00F725DB" w:rsidRDefault="00F725D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Meeting</w:t>
      </w:r>
      <w:r w:rsidRPr="00F725DB">
        <w:tab/>
      </w:r>
      <w:r w:rsidR="00D75CA4" w:rsidRPr="00F725DB">
        <w:fldChar w:fldCharType="begin" w:fldLock="1"/>
      </w:r>
      <w:r w:rsidRPr="00F725DB">
        <w:instrText xml:space="preserve"> PAGEREF _Toc456513002 \h </w:instrText>
      </w:r>
      <w:r w:rsidR="00D75CA4" w:rsidRPr="00F725DB">
        <w:fldChar w:fldCharType="separate"/>
      </w:r>
      <w:r w:rsidRPr="00F725DB">
        <w:t>102</w:t>
      </w:r>
      <w:r w:rsidR="00D75CA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A</w:t>
      </w:r>
      <w:r w:rsidRPr="00F725DB">
        <w:rPr>
          <w:rFonts w:asciiTheme="minorHAnsi" w:eastAsiaTheme="minorEastAsia" w:hAnsiTheme="minorHAnsi" w:cstheme="minorBidi"/>
          <w:b w:val="0"/>
          <w:szCs w:val="22"/>
          <w:lang w:eastAsia="en-GB"/>
        </w:rPr>
        <w:tab/>
      </w:r>
      <w:r w:rsidRPr="00F725DB">
        <w:t>Summary of Output</w:t>
      </w:r>
      <w:r w:rsidRPr="00F725DB">
        <w:tab/>
      </w:r>
      <w:r w:rsidR="00D75CA4" w:rsidRPr="00F725DB">
        <w:fldChar w:fldCharType="begin" w:fldLock="1"/>
      </w:r>
      <w:r w:rsidRPr="00F725DB">
        <w:instrText xml:space="preserve"> PAGEREF _Toc456513003 \h </w:instrText>
      </w:r>
      <w:r w:rsidR="00D75CA4" w:rsidRPr="00F725DB">
        <w:fldChar w:fldCharType="separate"/>
      </w:r>
      <w:r w:rsidRPr="00F725DB">
        <w:t>103</w:t>
      </w:r>
      <w:r w:rsidR="00D75CA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A.1</w:t>
      </w:r>
      <w:r w:rsidRPr="00F725DB">
        <w:rPr>
          <w:rFonts w:asciiTheme="minorHAnsi" w:eastAsiaTheme="minorEastAsia" w:hAnsiTheme="minorHAnsi" w:cstheme="minorBidi"/>
          <w:szCs w:val="22"/>
          <w:lang w:eastAsia="en-GB"/>
        </w:rPr>
        <w:tab/>
      </w:r>
      <w:r w:rsidRPr="00F725DB">
        <w:t>List of meeting documents ordered by TD number</w:t>
      </w:r>
      <w:r w:rsidRPr="00F725DB">
        <w:tab/>
      </w:r>
      <w:r w:rsidR="00D75CA4" w:rsidRPr="00F725DB">
        <w:fldChar w:fldCharType="begin" w:fldLock="1"/>
      </w:r>
      <w:r w:rsidRPr="00F725DB">
        <w:instrText xml:space="preserve"> PAGEREF _Toc456513004 \h </w:instrText>
      </w:r>
      <w:r w:rsidR="00D75CA4" w:rsidRPr="00F725DB">
        <w:fldChar w:fldCharType="separate"/>
      </w:r>
      <w:r w:rsidRPr="00F725DB">
        <w:t>103</w:t>
      </w:r>
      <w:r w:rsidR="00D75CA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A.2</w:t>
      </w:r>
      <w:r w:rsidRPr="00F725DB">
        <w:rPr>
          <w:rFonts w:asciiTheme="minorHAnsi" w:eastAsiaTheme="minorEastAsia" w:hAnsiTheme="minorHAnsi" w:cstheme="minorBidi"/>
          <w:szCs w:val="22"/>
          <w:lang w:eastAsia="en-GB"/>
        </w:rPr>
        <w:tab/>
      </w:r>
      <w:r w:rsidRPr="00F725DB">
        <w:t>List of meeting documents ordered by Agenda Item</w:t>
      </w:r>
      <w:r w:rsidRPr="00F725DB">
        <w:tab/>
      </w:r>
      <w:r w:rsidR="00D75CA4" w:rsidRPr="00F725DB">
        <w:fldChar w:fldCharType="begin" w:fldLock="1"/>
      </w:r>
      <w:r w:rsidRPr="00F725DB">
        <w:instrText xml:space="preserve"> PAGEREF _Toc456513005 \h </w:instrText>
      </w:r>
      <w:r w:rsidR="00D75CA4" w:rsidRPr="00F725DB">
        <w:fldChar w:fldCharType="separate"/>
      </w:r>
      <w:r w:rsidRPr="00F725DB">
        <w:t>215</w:t>
      </w:r>
      <w:r w:rsidR="00D75CA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A.3</w:t>
      </w:r>
      <w:r w:rsidRPr="00F725DB">
        <w:rPr>
          <w:rFonts w:asciiTheme="minorHAnsi" w:eastAsiaTheme="minorEastAsia" w:hAnsiTheme="minorHAnsi" w:cstheme="minorBidi"/>
          <w:szCs w:val="22"/>
          <w:lang w:eastAsia="en-GB"/>
        </w:rPr>
        <w:tab/>
      </w:r>
      <w:r w:rsidRPr="00F725DB">
        <w:t>Documents for e-mail approval</w:t>
      </w:r>
      <w:r w:rsidRPr="00F725DB">
        <w:tab/>
      </w:r>
      <w:r w:rsidR="00D75CA4" w:rsidRPr="00F725DB">
        <w:fldChar w:fldCharType="begin" w:fldLock="1"/>
      </w:r>
      <w:r w:rsidRPr="00F725DB">
        <w:instrText xml:space="preserve"> PAGEREF _Toc456513006 \h </w:instrText>
      </w:r>
      <w:r w:rsidR="00D75CA4" w:rsidRPr="00F725DB">
        <w:fldChar w:fldCharType="separate"/>
      </w:r>
      <w:r w:rsidRPr="00F725DB">
        <w:t>326</w:t>
      </w:r>
      <w:r w:rsidR="00D75CA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B</w:t>
      </w:r>
      <w:r w:rsidRPr="00F725DB">
        <w:rPr>
          <w:rFonts w:asciiTheme="minorHAnsi" w:eastAsiaTheme="minorEastAsia" w:hAnsiTheme="minorHAnsi" w:cstheme="minorBidi"/>
          <w:b w:val="0"/>
          <w:szCs w:val="22"/>
          <w:lang w:eastAsia="en-GB"/>
        </w:rPr>
        <w:tab/>
      </w:r>
      <w:r w:rsidRPr="00F725DB">
        <w:t>Change Requests</w:t>
      </w:r>
      <w:r w:rsidRPr="00F725DB">
        <w:tab/>
      </w:r>
      <w:r w:rsidR="00D75CA4" w:rsidRPr="00F725DB">
        <w:fldChar w:fldCharType="begin" w:fldLock="1"/>
      </w:r>
      <w:r w:rsidRPr="00F725DB">
        <w:instrText xml:space="preserve"> PAGEREF _Toc456513007 \h </w:instrText>
      </w:r>
      <w:r w:rsidR="00D75CA4" w:rsidRPr="00F725DB">
        <w:fldChar w:fldCharType="separate"/>
      </w:r>
      <w:r w:rsidRPr="00F725DB">
        <w:t>327</w:t>
      </w:r>
      <w:r w:rsidR="00D75CA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B.1</w:t>
      </w:r>
      <w:r w:rsidRPr="00F725DB">
        <w:rPr>
          <w:rFonts w:asciiTheme="minorHAnsi" w:eastAsiaTheme="minorEastAsia" w:hAnsiTheme="minorHAnsi" w:cstheme="minorBidi"/>
          <w:szCs w:val="22"/>
          <w:lang w:eastAsia="en-GB"/>
        </w:rPr>
        <w:tab/>
      </w:r>
      <w:r w:rsidRPr="00F725DB">
        <w:t>List of all CRs for meeting #116</w:t>
      </w:r>
      <w:r w:rsidRPr="00F725DB">
        <w:tab/>
      </w:r>
      <w:r w:rsidR="00D75CA4" w:rsidRPr="00F725DB">
        <w:fldChar w:fldCharType="begin" w:fldLock="1"/>
      </w:r>
      <w:r w:rsidRPr="00F725DB">
        <w:instrText xml:space="preserve"> PAGEREF _Toc456513008 \h </w:instrText>
      </w:r>
      <w:r w:rsidR="00D75CA4" w:rsidRPr="00F725DB">
        <w:fldChar w:fldCharType="separate"/>
      </w:r>
      <w:r w:rsidRPr="00F725DB">
        <w:t>327</w:t>
      </w:r>
      <w:r w:rsidR="00D75CA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B.2</w:t>
      </w:r>
      <w:r w:rsidRPr="00F725DB">
        <w:rPr>
          <w:rFonts w:asciiTheme="minorHAnsi" w:eastAsiaTheme="minorEastAsia" w:hAnsiTheme="minorHAnsi" w:cstheme="minorBidi"/>
          <w:szCs w:val="22"/>
          <w:lang w:eastAsia="en-GB"/>
        </w:rPr>
        <w:tab/>
      </w:r>
      <w:r w:rsidRPr="00F725DB">
        <w:t>List of agreed CRs for meeting #116</w:t>
      </w:r>
      <w:r w:rsidRPr="00F725DB">
        <w:tab/>
      </w:r>
      <w:r w:rsidR="00D75CA4" w:rsidRPr="00F725DB">
        <w:fldChar w:fldCharType="begin" w:fldLock="1"/>
      </w:r>
      <w:r w:rsidRPr="00F725DB">
        <w:instrText xml:space="preserve"> PAGEREF _Toc456513009 \h </w:instrText>
      </w:r>
      <w:r w:rsidR="00D75CA4" w:rsidRPr="00F725DB">
        <w:fldChar w:fldCharType="separate"/>
      </w:r>
      <w:r w:rsidRPr="00F725DB">
        <w:t>340</w:t>
      </w:r>
      <w:r w:rsidR="00D75CA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B.3</w:t>
      </w:r>
      <w:r w:rsidRPr="00F725DB">
        <w:rPr>
          <w:rFonts w:asciiTheme="minorHAnsi" w:eastAsiaTheme="minorEastAsia" w:hAnsiTheme="minorHAnsi" w:cstheme="minorBidi"/>
          <w:szCs w:val="22"/>
          <w:lang w:eastAsia="en-GB"/>
        </w:rPr>
        <w:tab/>
      </w:r>
      <w:r w:rsidRPr="00F725DB">
        <w:t>List of agreed P-CRs for meeting #116</w:t>
      </w:r>
      <w:r w:rsidRPr="00F725DB">
        <w:tab/>
      </w:r>
      <w:r w:rsidR="00D75CA4" w:rsidRPr="00F725DB">
        <w:fldChar w:fldCharType="begin" w:fldLock="1"/>
      </w:r>
      <w:r w:rsidRPr="00F725DB">
        <w:instrText xml:space="preserve"> PAGEREF _Toc456513010 \h </w:instrText>
      </w:r>
      <w:r w:rsidR="00D75CA4" w:rsidRPr="00F725DB">
        <w:fldChar w:fldCharType="separate"/>
      </w:r>
      <w:r w:rsidRPr="00F725DB">
        <w:t>344</w:t>
      </w:r>
      <w:r w:rsidR="00D75CA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C</w:t>
      </w:r>
      <w:r w:rsidRPr="00F725DB">
        <w:rPr>
          <w:rFonts w:asciiTheme="minorHAnsi" w:eastAsiaTheme="minorEastAsia" w:hAnsiTheme="minorHAnsi" w:cstheme="minorBidi"/>
          <w:b w:val="0"/>
          <w:szCs w:val="22"/>
          <w:lang w:eastAsia="en-GB"/>
        </w:rPr>
        <w:tab/>
      </w:r>
      <w:r w:rsidRPr="00F725DB">
        <w:t>Liaison Statements</w:t>
      </w:r>
      <w:r w:rsidRPr="00F725DB">
        <w:tab/>
      </w:r>
      <w:r w:rsidR="00D75CA4" w:rsidRPr="00F725DB">
        <w:fldChar w:fldCharType="begin" w:fldLock="1"/>
      </w:r>
      <w:r w:rsidRPr="00F725DB">
        <w:instrText xml:space="preserve"> PAGEREF _Toc456513011 \h </w:instrText>
      </w:r>
      <w:r w:rsidR="00D75CA4" w:rsidRPr="00F725DB">
        <w:fldChar w:fldCharType="separate"/>
      </w:r>
      <w:r w:rsidRPr="00F725DB">
        <w:t>349</w:t>
      </w:r>
      <w:r w:rsidR="00D75CA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C.1</w:t>
      </w:r>
      <w:r w:rsidRPr="00F725DB">
        <w:rPr>
          <w:rFonts w:asciiTheme="minorHAnsi" w:eastAsiaTheme="minorEastAsia" w:hAnsiTheme="minorHAnsi" w:cstheme="minorBidi"/>
          <w:szCs w:val="22"/>
          <w:lang w:eastAsia="en-GB"/>
        </w:rPr>
        <w:tab/>
      </w:r>
      <w:r w:rsidRPr="00F725DB">
        <w:t>Incoming LSs</w:t>
      </w:r>
      <w:r w:rsidRPr="00F725DB">
        <w:tab/>
      </w:r>
      <w:r w:rsidR="00D75CA4" w:rsidRPr="00F725DB">
        <w:fldChar w:fldCharType="begin" w:fldLock="1"/>
      </w:r>
      <w:r w:rsidRPr="00F725DB">
        <w:instrText xml:space="preserve"> PAGEREF _Toc456513012 \h </w:instrText>
      </w:r>
      <w:r w:rsidR="00D75CA4" w:rsidRPr="00F725DB">
        <w:fldChar w:fldCharType="separate"/>
      </w:r>
      <w:r w:rsidRPr="00F725DB">
        <w:t>349</w:t>
      </w:r>
      <w:r w:rsidR="00D75CA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C.2</w:t>
      </w:r>
      <w:r w:rsidRPr="00F725DB">
        <w:rPr>
          <w:rFonts w:asciiTheme="minorHAnsi" w:eastAsiaTheme="minorEastAsia" w:hAnsiTheme="minorHAnsi" w:cstheme="minorBidi"/>
          <w:szCs w:val="22"/>
          <w:lang w:eastAsia="en-GB"/>
        </w:rPr>
        <w:tab/>
      </w:r>
      <w:r w:rsidRPr="00F725DB">
        <w:t>Approved Outgoing LSs</w:t>
      </w:r>
      <w:r w:rsidRPr="00F725DB">
        <w:tab/>
      </w:r>
      <w:r w:rsidR="00D75CA4" w:rsidRPr="00F725DB">
        <w:fldChar w:fldCharType="begin" w:fldLock="1"/>
      </w:r>
      <w:r w:rsidRPr="00F725DB">
        <w:instrText xml:space="preserve"> PAGEREF _Toc456513013 \h </w:instrText>
      </w:r>
      <w:r w:rsidR="00D75CA4" w:rsidRPr="00F725DB">
        <w:fldChar w:fldCharType="separate"/>
      </w:r>
      <w:r w:rsidRPr="00F725DB">
        <w:t>351</w:t>
      </w:r>
      <w:r w:rsidR="00D75CA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D</w:t>
      </w:r>
      <w:r w:rsidRPr="00F725DB">
        <w:rPr>
          <w:rFonts w:asciiTheme="minorHAnsi" w:eastAsiaTheme="minorEastAsia" w:hAnsiTheme="minorHAnsi" w:cstheme="minorBidi"/>
          <w:b w:val="0"/>
          <w:szCs w:val="22"/>
          <w:lang w:eastAsia="en-GB"/>
        </w:rPr>
        <w:tab/>
      </w:r>
      <w:r w:rsidRPr="00F725DB">
        <w:t>WIDs and Study WIDs</w:t>
      </w:r>
      <w:r w:rsidRPr="00F725DB">
        <w:tab/>
      </w:r>
      <w:r w:rsidR="00D75CA4" w:rsidRPr="00F725DB">
        <w:fldChar w:fldCharType="begin" w:fldLock="1"/>
      </w:r>
      <w:r w:rsidRPr="00F725DB">
        <w:instrText xml:space="preserve"> PAGEREF _Toc456513014 \h </w:instrText>
      </w:r>
      <w:r w:rsidR="00D75CA4" w:rsidRPr="00F725DB">
        <w:fldChar w:fldCharType="separate"/>
      </w:r>
      <w:r w:rsidRPr="00F725DB">
        <w:t>352</w:t>
      </w:r>
      <w:r w:rsidR="00D75CA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D.1</w:t>
      </w:r>
      <w:r w:rsidRPr="00F725DB">
        <w:rPr>
          <w:rFonts w:asciiTheme="minorHAnsi" w:eastAsiaTheme="minorEastAsia" w:hAnsiTheme="minorHAnsi" w:cstheme="minorBidi"/>
          <w:szCs w:val="22"/>
          <w:lang w:eastAsia="en-GB"/>
        </w:rPr>
        <w:tab/>
      </w:r>
      <w:r w:rsidRPr="00F725DB">
        <w:t>List of agreed WIDs for meeting #116</w:t>
      </w:r>
      <w:r w:rsidRPr="00F725DB">
        <w:tab/>
      </w:r>
      <w:r w:rsidR="00D75CA4" w:rsidRPr="00F725DB">
        <w:fldChar w:fldCharType="begin" w:fldLock="1"/>
      </w:r>
      <w:r w:rsidRPr="00F725DB">
        <w:instrText xml:space="preserve"> PAGEREF _Toc456513015 \h </w:instrText>
      </w:r>
      <w:r w:rsidR="00D75CA4" w:rsidRPr="00F725DB">
        <w:fldChar w:fldCharType="separate"/>
      </w:r>
      <w:r w:rsidRPr="00F725DB">
        <w:t>352</w:t>
      </w:r>
      <w:r w:rsidR="00D75CA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E</w:t>
      </w:r>
      <w:r w:rsidRPr="00F725DB">
        <w:rPr>
          <w:rFonts w:asciiTheme="minorHAnsi" w:eastAsiaTheme="minorEastAsia" w:hAnsiTheme="minorHAnsi" w:cstheme="minorBidi"/>
          <w:b w:val="0"/>
          <w:szCs w:val="22"/>
          <w:lang w:eastAsia="en-GB"/>
        </w:rPr>
        <w:tab/>
      </w:r>
      <w:r w:rsidRPr="00F725DB">
        <w:t>TSs and TRs (cover sheets)</w:t>
      </w:r>
      <w:r w:rsidRPr="00F725DB">
        <w:tab/>
      </w:r>
      <w:r w:rsidR="00D75CA4" w:rsidRPr="00F725DB">
        <w:fldChar w:fldCharType="begin" w:fldLock="1"/>
      </w:r>
      <w:r w:rsidRPr="00F725DB">
        <w:instrText xml:space="preserve"> PAGEREF _Toc456513016 \h </w:instrText>
      </w:r>
      <w:r w:rsidR="00D75CA4" w:rsidRPr="00F725DB">
        <w:fldChar w:fldCharType="separate"/>
      </w:r>
      <w:r w:rsidRPr="00F725DB">
        <w:t>352</w:t>
      </w:r>
      <w:r w:rsidR="00D75CA4" w:rsidRPr="00F725DB">
        <w:fldChar w:fldCharType="end"/>
      </w:r>
    </w:p>
    <w:p w:rsidR="00F725DB" w:rsidRPr="00F725DB" w:rsidRDefault="00F725DB">
      <w:pPr>
        <w:pStyle w:val="TOC1"/>
        <w:rPr>
          <w:rFonts w:asciiTheme="minorHAnsi" w:eastAsiaTheme="minorEastAsia" w:hAnsiTheme="minorHAnsi" w:cstheme="minorBidi"/>
          <w:szCs w:val="22"/>
          <w:lang w:eastAsia="en-GB"/>
        </w:rPr>
      </w:pPr>
      <w:r w:rsidRPr="00F725DB">
        <w:t>E.1</w:t>
      </w:r>
      <w:r w:rsidRPr="00F725DB">
        <w:rPr>
          <w:rFonts w:asciiTheme="minorHAnsi" w:eastAsiaTheme="minorEastAsia" w:hAnsiTheme="minorHAnsi" w:cstheme="minorBidi"/>
          <w:szCs w:val="22"/>
          <w:lang w:eastAsia="en-GB"/>
        </w:rPr>
        <w:tab/>
      </w:r>
      <w:r w:rsidRPr="00F725DB">
        <w:t>List of approved TSs and TRs for meeting #116</w:t>
      </w:r>
      <w:r w:rsidRPr="00F725DB">
        <w:tab/>
      </w:r>
      <w:r w:rsidR="00D75CA4" w:rsidRPr="00F725DB">
        <w:fldChar w:fldCharType="begin" w:fldLock="1"/>
      </w:r>
      <w:r w:rsidRPr="00F725DB">
        <w:instrText xml:space="preserve"> PAGEREF _Toc456513017 \h </w:instrText>
      </w:r>
      <w:r w:rsidR="00D75CA4" w:rsidRPr="00F725DB">
        <w:fldChar w:fldCharType="separate"/>
      </w:r>
      <w:r w:rsidRPr="00F725DB">
        <w:t>352</w:t>
      </w:r>
      <w:r w:rsidR="00D75CA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F</w:t>
      </w:r>
      <w:r w:rsidRPr="00F725DB">
        <w:rPr>
          <w:rFonts w:asciiTheme="minorHAnsi" w:eastAsiaTheme="minorEastAsia" w:hAnsiTheme="minorHAnsi" w:cstheme="minorBidi"/>
          <w:b w:val="0"/>
          <w:szCs w:val="22"/>
          <w:lang w:eastAsia="en-GB"/>
        </w:rPr>
        <w:tab/>
      </w:r>
      <w:r w:rsidRPr="00F725DB">
        <w:t>Postponed and unhandled documents</w:t>
      </w:r>
      <w:r w:rsidRPr="00F725DB">
        <w:tab/>
      </w:r>
      <w:r w:rsidR="00D75CA4" w:rsidRPr="00F725DB">
        <w:fldChar w:fldCharType="begin" w:fldLock="1"/>
      </w:r>
      <w:r w:rsidRPr="00F725DB">
        <w:instrText xml:space="preserve"> PAGEREF _Toc456513018 \h </w:instrText>
      </w:r>
      <w:r w:rsidR="00D75CA4" w:rsidRPr="00F725DB">
        <w:fldChar w:fldCharType="separate"/>
      </w:r>
      <w:r w:rsidRPr="00F725DB">
        <w:t>353</w:t>
      </w:r>
      <w:r w:rsidR="00D75CA4" w:rsidRPr="00F725DB">
        <w:fldChar w:fldCharType="end"/>
      </w:r>
    </w:p>
    <w:p w:rsidR="00F725DB" w:rsidRPr="00F725DB" w:rsidRDefault="00F725DB">
      <w:pPr>
        <w:pStyle w:val="TOC9"/>
        <w:rPr>
          <w:rFonts w:asciiTheme="minorHAnsi" w:eastAsiaTheme="minorEastAsia" w:hAnsiTheme="minorHAnsi" w:cstheme="minorBidi"/>
          <w:b w:val="0"/>
          <w:szCs w:val="22"/>
          <w:lang w:eastAsia="en-GB"/>
        </w:rPr>
      </w:pPr>
      <w:r w:rsidRPr="00F725DB">
        <w:t>Annex H</w:t>
      </w:r>
      <w:r w:rsidRPr="00F725DB">
        <w:rPr>
          <w:rFonts w:asciiTheme="minorHAnsi" w:eastAsiaTheme="minorEastAsia" w:hAnsiTheme="minorHAnsi" w:cstheme="minorBidi"/>
          <w:b w:val="0"/>
          <w:szCs w:val="22"/>
          <w:lang w:eastAsia="en-GB"/>
        </w:rPr>
        <w:tab/>
      </w:r>
      <w:r w:rsidRPr="00F725DB">
        <w:t>List of meeting participants and voting list</w:t>
      </w:r>
      <w:r w:rsidRPr="00F725DB">
        <w:tab/>
      </w:r>
      <w:r w:rsidR="00D75CA4" w:rsidRPr="00F725DB">
        <w:fldChar w:fldCharType="begin" w:fldLock="1"/>
      </w:r>
      <w:r w:rsidRPr="00F725DB">
        <w:instrText xml:space="preserve"> PAGEREF _Toc456513019 \h </w:instrText>
      </w:r>
      <w:r w:rsidR="00D75CA4" w:rsidRPr="00F725DB">
        <w:fldChar w:fldCharType="separate"/>
      </w:r>
      <w:r w:rsidRPr="00F725DB">
        <w:t>357</w:t>
      </w:r>
      <w:r w:rsidR="00D75CA4" w:rsidRPr="00F725DB">
        <w:fldChar w:fldCharType="end"/>
      </w:r>
    </w:p>
    <w:p w:rsidR="00F725DB" w:rsidRDefault="00F725DB">
      <w:pPr>
        <w:pStyle w:val="TOC1"/>
        <w:rPr>
          <w:rFonts w:asciiTheme="minorHAnsi" w:eastAsiaTheme="minorEastAsia" w:hAnsiTheme="minorHAnsi" w:cstheme="minorBidi"/>
          <w:szCs w:val="22"/>
          <w:lang w:eastAsia="en-GB"/>
        </w:rPr>
      </w:pPr>
      <w:r w:rsidRPr="00F725DB">
        <w:t>H.1</w:t>
      </w:r>
      <w:r w:rsidRPr="00F725DB">
        <w:rPr>
          <w:rFonts w:asciiTheme="minorHAnsi" w:eastAsiaTheme="minorEastAsia" w:hAnsiTheme="minorHAnsi" w:cstheme="minorBidi"/>
          <w:szCs w:val="22"/>
          <w:lang w:eastAsia="en-GB"/>
        </w:rPr>
        <w:tab/>
      </w:r>
      <w:r w:rsidRPr="00F725DB">
        <w:t>List of attendees</w:t>
      </w:r>
      <w:r>
        <w:tab/>
      </w:r>
      <w:r w:rsidR="00D75CA4">
        <w:fldChar w:fldCharType="begin" w:fldLock="1"/>
      </w:r>
      <w:r>
        <w:instrText xml:space="preserve"> PAGEREF _Toc456513020 \h </w:instrText>
      </w:r>
      <w:r w:rsidR="00D75CA4">
        <w:fldChar w:fldCharType="separate"/>
      </w:r>
      <w:r>
        <w:t>357</w:t>
      </w:r>
      <w:r w:rsidR="00D75CA4">
        <w:fldChar w:fldCharType="end"/>
      </w:r>
    </w:p>
    <w:p w:rsidR="00F725DB" w:rsidRDefault="00F725DB">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Next meeting Voting list</w:t>
      </w:r>
      <w:r>
        <w:tab/>
      </w:r>
      <w:r w:rsidR="00D75CA4">
        <w:fldChar w:fldCharType="begin" w:fldLock="1"/>
      </w:r>
      <w:r>
        <w:instrText xml:space="preserve"> PAGEREF _Toc456513021 \h </w:instrText>
      </w:r>
      <w:r w:rsidR="00D75CA4">
        <w:fldChar w:fldCharType="separate"/>
      </w:r>
      <w:r>
        <w:t>361</w:t>
      </w:r>
      <w:r w:rsidR="00D75CA4">
        <w:fldChar w:fldCharType="end"/>
      </w:r>
    </w:p>
    <w:p w:rsidR="00EB6F19" w:rsidRDefault="00D75CA4"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2" w:name="_Toc456512929"/>
      <w:r>
        <w:lastRenderedPageBreak/>
        <w:t>1</w:t>
      </w:r>
      <w:r>
        <w:tab/>
        <w:t>Opening of the meeting</w:t>
      </w:r>
      <w:bookmarkEnd w:id="2"/>
    </w:p>
    <w:p w:rsidR="002B45A6" w:rsidRDefault="002B45A6" w:rsidP="002B45A6">
      <w:pPr>
        <w:keepNext/>
        <w:keepLines/>
      </w:pPr>
      <w:r>
        <w:t xml:space="preserve">The SA WG2 Chairman, </w:t>
      </w:r>
      <w:r>
        <w:rPr>
          <w:b/>
        </w:rPr>
        <w:t>Mr. Frank Mademann</w:t>
      </w:r>
      <w:r>
        <w:t xml:space="preserve"> (Huawei Technologies Co. Ltd.) opened the meeting which was hosted by </w:t>
      </w:r>
      <w:r w:rsidR="00FE1474">
        <w:t>the Chinese Friends of 3GPP in Nanjing, China</w:t>
      </w:r>
      <w:r w:rsidRPr="00895D27">
        <w:t>.</w:t>
      </w:r>
      <w:r w:rsidRPr="00C22CAD">
        <w:rPr>
          <w:noProof/>
        </w:rPr>
        <w:t xml:space="preserve"> </w:t>
      </w:r>
      <w:r w:rsidRPr="008E696B">
        <w:rPr>
          <w:b/>
        </w:rPr>
        <w:t xml:space="preserve">Mr. </w:t>
      </w:r>
      <w:r w:rsidR="00A7289E">
        <w:rPr>
          <w:b/>
        </w:rPr>
        <w:t>Dieter Gludovacz</w:t>
      </w:r>
      <w:r w:rsidR="00A7289E">
        <w:t xml:space="preserve"> </w:t>
      </w:r>
      <w:r>
        <w:t>(</w:t>
      </w:r>
      <w:r w:rsidR="00A7289E">
        <w:t>T-</w:t>
      </w:r>
      <w:r w:rsidR="00153711">
        <w:t>Mobile</w:t>
      </w:r>
      <w:r>
        <w:t xml:space="preserve">) welcomed delegates to </w:t>
      </w:r>
      <w:r w:rsidR="00A7289E">
        <w:t>Vienna</w:t>
      </w:r>
      <w:r>
        <w:t xml:space="preserve"> and provided information about the area </w:t>
      </w:r>
      <w:r w:rsidR="00A7289E">
        <w:t xml:space="preserve">(see </w:t>
      </w:r>
      <w:r w:rsidR="00A7289E">
        <w:rPr>
          <w:color w:val="0000FF"/>
        </w:rPr>
        <w:t>TD S2</w:t>
      </w:r>
      <w:r w:rsidR="00A7289E">
        <w:rPr>
          <w:color w:val="0000FF"/>
        </w:rPr>
        <w:noBreakHyphen/>
        <w:t>163725</w:t>
      </w:r>
      <w:r w:rsidR="00A7289E">
        <w:t xml:space="preserve">) </w:t>
      </w:r>
      <w:r>
        <w:t>and the domestic arrangements for the meeting</w:t>
      </w:r>
      <w:r w:rsidR="00153711">
        <w:t xml:space="preserve"> (see </w:t>
      </w:r>
      <w:r w:rsidR="00153711" w:rsidRPr="00916E52">
        <w:rPr>
          <w:rFonts w:cs="Arial"/>
          <w:color w:val="0000FF"/>
          <w:szCs w:val="16"/>
          <w:lang w:eastAsia="en-US"/>
        </w:rPr>
        <w:t>TD S2</w:t>
      </w:r>
      <w:r w:rsidR="00153711" w:rsidRPr="00916E52">
        <w:rPr>
          <w:rFonts w:cs="Arial"/>
          <w:color w:val="0000FF"/>
          <w:szCs w:val="16"/>
          <w:lang w:eastAsia="en-US"/>
        </w:rPr>
        <w:noBreakHyphen/>
        <w:t>16</w:t>
      </w:r>
      <w:r w:rsidR="00153711">
        <w:rPr>
          <w:rFonts w:cs="Arial"/>
          <w:color w:val="0000FF"/>
          <w:szCs w:val="16"/>
          <w:lang w:eastAsia="en-US"/>
        </w:rPr>
        <w:t>2</w:t>
      </w:r>
      <w:r w:rsidR="00F44605">
        <w:rPr>
          <w:rFonts w:cs="Arial"/>
          <w:color w:val="0000FF"/>
          <w:szCs w:val="16"/>
          <w:lang w:eastAsia="en-US"/>
        </w:rPr>
        <w:t>751</w:t>
      </w:r>
      <w:r w:rsidR="00153711">
        <w:t>)</w:t>
      </w:r>
      <w:r>
        <w:t xml:space="preserve"> and wished SA WG2 a productive meeting:</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keepNext/>
        <w:keepLines/>
        <w:pBdr>
          <w:top w:val="single" w:sz="4" w:space="1" w:color="auto"/>
        </w:pBdr>
      </w:pPr>
      <w:r>
        <w:rPr>
          <w:color w:val="0000FF"/>
        </w:rPr>
        <w:t>TD S2</w:t>
      </w:r>
      <w:r>
        <w:rPr>
          <w:color w:val="0000FF"/>
        </w:rPr>
        <w:noBreakHyphen/>
        <w:t>163725</w:t>
      </w:r>
      <w:r w:rsidRPr="00DC7F21">
        <w:t xml:space="preserve"> </w:t>
      </w:r>
      <w:r>
        <w:t>(OTHER) Welcome to Vienna. (Source: The European Friends of 3GPP).</w:t>
      </w:r>
      <w:r>
        <w:br/>
      </w:r>
      <w:r w:rsidRPr="00DC7F21">
        <w:rPr>
          <w:b/>
        </w:rPr>
        <w:t>Abstract:</w:t>
      </w:r>
      <w:r w:rsidRPr="00DC7F21">
        <w:t xml:space="preserve"> </w:t>
      </w:r>
      <w:r>
        <w:t>EF3 extends a warm welcome to Vienna.</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This was presented by T-Mobile on behalf of the hosts and provided information about the historic city of Vienna and information about the meeting domestic arrangements. A Charity fun-run was organised for Tuesday evening. </w:t>
      </w:r>
      <w:r w:rsidRPr="00A87C07">
        <w:rPr>
          <w:b/>
        </w:rPr>
        <w:t>Member companies who are not members of the 'Friends' organizations that organise 3GPP meetings were encouraged to either join one of these organisations, or consider hosting meetings.</w:t>
      </w:r>
      <w:r>
        <w:t xml:space="preserve"> This was then </w:t>
      </w:r>
      <w:r>
        <w:rPr>
          <w:color w:val="0000FF"/>
        </w:rPr>
        <w:t>noted</w:t>
      </w:r>
      <w:r>
        <w:t>.</w:t>
      </w:r>
    </w:p>
    <w:p w:rsidR="00A7289E" w:rsidRDefault="00A7289E" w:rsidP="00A7289E">
      <w:pPr>
        <w:pStyle w:val="Heading1"/>
      </w:pPr>
      <w:bookmarkStart w:id="3" w:name="_Toc456512930"/>
      <w:r>
        <w:t>2</w:t>
      </w:r>
      <w:r>
        <w:tab/>
        <w:t>Approval of the agenda</w:t>
      </w:r>
      <w:bookmarkEnd w:id="3"/>
    </w:p>
    <w:p w:rsidR="00A7289E" w:rsidRDefault="00A7289E" w:rsidP="00A7289E">
      <w:pPr>
        <w:keepNext/>
        <w:keepLines/>
      </w:pPr>
      <w:r>
        <w:rPr>
          <w:color w:val="0000FF"/>
        </w:rPr>
        <w:t>TD S2</w:t>
      </w:r>
      <w:r>
        <w:rPr>
          <w:color w:val="0000FF"/>
        </w:rPr>
        <w:noBreakHyphen/>
        <w:t>163217</w:t>
      </w:r>
      <w:r w:rsidRPr="00DC7F21">
        <w:t xml:space="preserve"> </w:t>
      </w:r>
      <w:r>
        <w:t>(AGENDA) Draft Agenda for SA WG2#116. (Source: SA WG2 Chairman).</w:t>
      </w:r>
      <w:r>
        <w:br/>
      </w:r>
      <w:r w:rsidRPr="00DC7F21">
        <w:rPr>
          <w:b/>
        </w:rPr>
        <w:t>Abstract:</w:t>
      </w:r>
      <w:r w:rsidRPr="00DC7F21">
        <w:t xml:space="preserve"> </w:t>
      </w:r>
      <w:r>
        <w:t>The meeting agenda.</w:t>
      </w:r>
    </w:p>
    <w:p w:rsidR="00A7289E" w:rsidRPr="00DC7F21" w:rsidRDefault="00A7289E" w:rsidP="00A7289E">
      <w:pPr>
        <w:keepNext/>
        <w:keepLines/>
      </w:pPr>
      <w:r>
        <w:rPr>
          <w:b/>
        </w:rPr>
        <w:t>Discussion and conclusion:</w:t>
      </w:r>
    </w:p>
    <w:p w:rsidR="00A7289E" w:rsidRPr="00A87C07" w:rsidRDefault="00A87C07" w:rsidP="00A7289E">
      <w:pPr>
        <w:keepLines/>
      </w:pPr>
      <w:r>
        <w:t xml:space="preserve">An updated draft schedule was provided for review. Some suggestions to better avoid overlaps of topics for parallel sessions were made. The schedule may need modification as the meeting progresses and uploaded to the local FTP server. The agenda was then </w:t>
      </w:r>
      <w:r>
        <w:rPr>
          <w:color w:val="FF0000"/>
        </w:rPr>
        <w:t>approved</w:t>
      </w:r>
      <w:r>
        <w:t>.</w:t>
      </w:r>
    </w:p>
    <w:p w:rsidR="002B45A6" w:rsidRDefault="002B45A6" w:rsidP="002B45A6">
      <w:pPr>
        <w:pStyle w:val="Heading2"/>
      </w:pPr>
      <w:bookmarkStart w:id="4" w:name="_Toc456512931"/>
      <w:r>
        <w:t>2.1</w:t>
      </w:r>
      <w:r>
        <w:tab/>
        <w:t>IPR Call and Antitrust Reminder</w:t>
      </w:r>
      <w:bookmarkEnd w:id="4"/>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 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A7289E" w:rsidRDefault="00A7289E" w:rsidP="00A7289E">
      <w:pPr>
        <w:pStyle w:val="Heading1"/>
      </w:pPr>
      <w:bookmarkStart w:id="5" w:name="_Toc456512932"/>
      <w:r>
        <w:lastRenderedPageBreak/>
        <w:t>3</w:t>
      </w:r>
      <w:r>
        <w:tab/>
        <w:t>Meeting reports</w:t>
      </w:r>
      <w:bookmarkEnd w:id="5"/>
    </w:p>
    <w:p w:rsidR="00A7289E" w:rsidRDefault="00A7289E" w:rsidP="00A7289E">
      <w:pPr>
        <w:keepNext/>
        <w:keepLines/>
      </w:pPr>
      <w:r>
        <w:rPr>
          <w:color w:val="0000FF"/>
        </w:rPr>
        <w:t>TD S2</w:t>
      </w:r>
      <w:r>
        <w:rPr>
          <w:color w:val="0000FF"/>
        </w:rPr>
        <w:noBreakHyphen/>
        <w:t>163218</w:t>
      </w:r>
      <w:r w:rsidRPr="00DC7F21">
        <w:t xml:space="preserve"> </w:t>
      </w:r>
      <w:r>
        <w:t>(REPORT) Draft Report of SA WG2 meeting #115. (Source: SA WG2 Secretary).</w:t>
      </w:r>
      <w:r>
        <w:br/>
      </w:r>
      <w:r w:rsidRPr="00DC7F21">
        <w:rPr>
          <w:b/>
        </w:rPr>
        <w:t>Abstract:</w:t>
      </w:r>
      <w:r w:rsidRPr="00DC7F21">
        <w:t xml:space="preserve"> </w:t>
      </w:r>
      <w:r>
        <w:t>Draft Report version 0.0.6rm of meeting #115 for approval.</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 report was </w:t>
      </w:r>
      <w:r>
        <w:rPr>
          <w:color w:val="FF0000"/>
        </w:rPr>
        <w:t>approved</w:t>
      </w:r>
      <w:r>
        <w:t xml:space="preserve"> and will be updated to remove revision marks and placed on the FTP server as version 1.0.0.</w:t>
      </w:r>
    </w:p>
    <w:p w:rsidR="00A7289E" w:rsidRDefault="00A7289E" w:rsidP="00A7289E">
      <w:pPr>
        <w:pStyle w:val="Heading1"/>
      </w:pPr>
      <w:bookmarkStart w:id="6" w:name="_Toc456512933"/>
      <w:r>
        <w:lastRenderedPageBreak/>
        <w:t>4</w:t>
      </w:r>
      <w:r>
        <w:tab/>
        <w:t>General</w:t>
      </w:r>
      <w:bookmarkEnd w:id="6"/>
    </w:p>
    <w:p w:rsidR="00A7289E" w:rsidRDefault="00A7289E" w:rsidP="00A7289E">
      <w:pPr>
        <w:pStyle w:val="Heading2"/>
      </w:pPr>
      <w:bookmarkStart w:id="7" w:name="_Toc456512934"/>
      <w:r>
        <w:t>4.1</w:t>
      </w:r>
      <w:r>
        <w:tab/>
        <w:t>Common issues and Incoming LSs</w:t>
      </w:r>
      <w:bookmarkEnd w:id="7"/>
    </w:p>
    <w:p w:rsidR="00A7289E" w:rsidRDefault="00A7289E" w:rsidP="00A7289E">
      <w:pPr>
        <w:keepNext/>
        <w:keepLines/>
      </w:pPr>
      <w:r>
        <w:rPr>
          <w:color w:val="0000FF"/>
        </w:rPr>
        <w:t>TD S2</w:t>
      </w:r>
      <w:r>
        <w:rPr>
          <w:color w:val="0000FF"/>
        </w:rPr>
        <w:noBreakHyphen/>
        <w:t>163268</w:t>
      </w:r>
      <w:r w:rsidRPr="00DC7F21">
        <w:t xml:space="preserve"> </w:t>
      </w:r>
      <w:r>
        <w:t>LS from ETSI NTECH: Liaison Statement to SA WG2 and SA WG5 from ETSI NTECH. (ETSI NTECH)</w:t>
      </w:r>
      <w:r>
        <w:br/>
      </w:r>
      <w:r w:rsidRPr="00DC7F21">
        <w:rPr>
          <w:b/>
        </w:rPr>
        <w:t>Abstract:</w:t>
      </w:r>
      <w:r w:rsidRPr="00DC7F21">
        <w:t xml:space="preserve"> </w:t>
      </w:r>
      <w:r>
        <w:t xml:space="preserve">TC NTECH is pleased to inform SA WG5 and SA WG2 that they have released a new version of the Technical Report on the instantiation of the Generic Autonomic Network Architecture (GANA) model onto the 3GPP Core and Backhaul Network architectures. </w:t>
      </w:r>
      <w:r w:rsidR="00A87C07">
        <w:br/>
      </w:r>
      <w:r>
        <w:t xml:space="preserve">Please note clause 8 (Recommendations) as well as Figure 10 and Figure 15 have been updated. </w:t>
      </w:r>
      <w:r w:rsidR="00A87C07">
        <w:br/>
      </w:r>
      <w:r>
        <w:t xml:space="preserve">Note also that this TR although considered stable might sill evolve. </w:t>
      </w:r>
      <w:r w:rsidR="00A87C07">
        <w:br/>
      </w:r>
      <w:r>
        <w:t xml:space="preserve">Until it is published new versions will be publicly available here: https://docbox.etsi.org/NTECH/Open As a reminder, the report describes the introduction of autonomics in the EPC 3GPP Core network and the Backhaul. Both network segments are beyond the scope currently covered by SON. </w:t>
      </w:r>
      <w:r w:rsidR="00A87C07">
        <w:br/>
      </w:r>
      <w:r>
        <w:t xml:space="preserve">SON itself is part of the broader picture of the autonomics concept. Introducing autonomics (self-configuration, self-adaptation, self-optimization, self-healing, other self-* </w:t>
      </w:r>
      <w:r w:rsidR="00A87C07">
        <w:t>behavioural</w:t>
      </w:r>
      <w:r>
        <w:t xml:space="preserve"> features) into these network segments complements the existing 3GPP management architecture with add-on automated and autonomic management &amp; control (AMC) features that target dynamic management and adaptation of resources in these two segments by embedding software components that drive the dynamic management and control aspects at various levels of abstractions down into the network element architectures themselves (for lower level intelligence). </w:t>
      </w:r>
      <w:r w:rsidR="00A87C07">
        <w:br/>
      </w:r>
      <w:r>
        <w:t xml:space="preserve">This report is based on the GANA framework, which defines hierarchical layers of abstractions within a Network Element (physical or virtualized) architecture as well as in the outer management realm, at which the so-called Decision-making-Elements (DEs) can be designed to operate in driving control-loops for dynamic configuration and adaptation of resources. </w:t>
      </w:r>
      <w:r w:rsidR="00A87C07">
        <w:br/>
      </w:r>
      <w:r>
        <w:t xml:space="preserve">Vendors can use the GANA instantiated DEs to know where and how to design and inject the DEs software and their associated autonomics algorithms into Network Element architectures and the outer GANA Knowledge Plane. </w:t>
      </w:r>
      <w:r w:rsidR="00A87C07">
        <w:br/>
      </w:r>
      <w:r>
        <w:t xml:space="preserve">The GANA framework also provides for coordination and synchronization between Decision making Elements (DEs) of control loops to ensure the stability of the network and prevent conflicts between the decisions that might happen. The main outcome of the study in this report is that it is possible to introduce autonomics (management and control intelligence) in the Core and the Backhaul without impacting the existing 3GPP defined reference points and architecture. </w:t>
      </w:r>
      <w:r w:rsidR="00A87C07">
        <w:br/>
      </w:r>
      <w:r>
        <w:t xml:space="preserve">Existing protocols and management mechanisms can be leveraged to execute the necessary interactions between the Core Network standardized nodes and functionalities and the overlay of atomic autonomic components (software) entities introduced by the GANA framework mapping. </w:t>
      </w:r>
      <w:r w:rsidR="00A87C07">
        <w:br/>
      </w:r>
      <w:r>
        <w:t xml:space="preserve">The autonomic components (called Decision Elements in GANA) may be launched in the network as intelligence-enhancing management and control software. There is no impact on the user plane or the control plane. However the work identified the need for a reference point in the management plane to be placed between the C-SON and what is called the GANA Knowledge Plane for the Core network. This would enable information (e.g. some KPIs) or decision sharing between the two entities so as to implement collaborative end-to-end self-optimization by C-SON and GANA Knowledge Plane for the Core network. </w:t>
      </w:r>
      <w:r w:rsidR="00A87C07">
        <w:br/>
      </w:r>
      <w:r>
        <w:t xml:space="preserve">TC NTECH representatives are available to make a presentation of this report before the next 3GPPSA WG2 #116 and 3GPPSA WG5 #108 in July. </w:t>
      </w:r>
      <w:r w:rsidR="00A87C07">
        <w:br/>
      </w:r>
      <w:r w:rsidRPr="00A87C07">
        <w:rPr>
          <w:b/>
        </w:rPr>
        <w:t>Actions:</w:t>
      </w:r>
      <w:r>
        <w:t xml:space="preserve"> SA WG2 and SA WG5 are kindly invited to review the attached draft Technical Report and provide any comments they may have by August 1st in order to be included in the TR before the NTECH approval process expected soon, and also confirm interest in inviting ETSI NTECH to make a presentation of the key findings in the draft TR before the upcoming SA WG2 and SA WG5 July meetings as requested in the LS S5-163233 received by TC NTECH from SA WG5. </w:t>
      </w:r>
      <w:r w:rsidR="00A87C07">
        <w:br/>
      </w:r>
      <w:r>
        <w:t>Could you please also confirm if there is any interest in inviting ETSI NTECH in your July meetings for a complementary presentation?</w:t>
      </w:r>
    </w:p>
    <w:p w:rsidR="00A7289E" w:rsidRPr="00DC7F21" w:rsidRDefault="00A7289E" w:rsidP="00A7289E">
      <w:pPr>
        <w:keepNext/>
        <w:keepLines/>
        <w:rPr>
          <w:i/>
        </w:rPr>
      </w:pPr>
      <w:r>
        <w:rPr>
          <w:i/>
        </w:rPr>
        <w:t>Convenor's comment: The main outcome of the study in this report is that it is possible to introduce autonomics (management and control intelligence) in the Core and the Backhaul without impacting the existing 3GPP defined reference points and architecture.</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There had been a conference call to discuss this LS before the meeting and a draft response provided in </w:t>
      </w:r>
      <w:r>
        <w:rPr>
          <w:color w:val="0000FF"/>
        </w:rPr>
        <w:t>TD S2</w:t>
      </w:r>
      <w:r>
        <w:rPr>
          <w:color w:val="0000FF"/>
        </w:rPr>
        <w:noBreakHyphen/>
        <w:t>163706</w:t>
      </w:r>
      <w:r>
        <w:t xml:space="preserve">. </w:t>
      </w:r>
      <w:r w:rsidR="003B56C3">
        <w:t xml:space="preserve">Final response in </w:t>
      </w:r>
      <w:r w:rsidR="003B56C3" w:rsidRPr="003B56C3">
        <w:rPr>
          <w:color w:val="0000FF"/>
        </w:rPr>
        <w:t>TD S2</w:t>
      </w:r>
      <w:r w:rsidR="003B56C3" w:rsidRPr="003B56C3">
        <w:rPr>
          <w:color w:val="0000FF"/>
        </w:rPr>
        <w:noBreakHyphen/>
        <w:t>164274</w:t>
      </w:r>
      <w:r w:rsidR="003B56C3">
        <w:t>.</w:t>
      </w:r>
    </w:p>
    <w:p w:rsidR="00A87C07" w:rsidRDefault="00A87C07" w:rsidP="00A87C07">
      <w:pPr>
        <w:pStyle w:val="NormTop"/>
      </w:pPr>
      <w:r>
        <w:rPr>
          <w:color w:val="0000FF"/>
        </w:rPr>
        <w:lastRenderedPageBreak/>
        <w:t>TD S2</w:t>
      </w:r>
      <w:r>
        <w:rPr>
          <w:color w:val="0000FF"/>
        </w:rPr>
        <w:noBreakHyphen/>
        <w:t>163706</w:t>
      </w:r>
      <w:r w:rsidRPr="00DC7F21">
        <w:t xml:space="preserve"> </w:t>
      </w:r>
      <w:r>
        <w:t>Reply LS to ETSI NTECH AFI on Autonomic Networking. (ORANGE)</w:t>
      </w:r>
      <w:r>
        <w:br/>
      </w:r>
      <w:r w:rsidRPr="00DC7F21">
        <w:rPr>
          <w:b/>
        </w:rPr>
        <w:t>Abstract:</w:t>
      </w:r>
      <w:r w:rsidRPr="00DC7F21">
        <w:t xml:space="preserve"> </w:t>
      </w:r>
      <w:r>
        <w:t>Draft Reply LS to ETSI NTECH AFI on Autonomic Networking (</w:t>
      </w:r>
      <w:r w:rsidRPr="00DC7F21">
        <w:rPr>
          <w:color w:val="0000FF"/>
        </w:rPr>
        <w:t>TD S2</w:t>
      </w:r>
      <w:r w:rsidRPr="00DC7F21">
        <w:rPr>
          <w:color w:val="0000FF"/>
        </w:rPr>
        <w:noBreakHyphen/>
        <w:t>163268</w:t>
      </w:r>
      <w:r>
        <w:t>), to provide comments on ETSI TR 103 404.</w:t>
      </w:r>
    </w:p>
    <w:p w:rsidR="00A87C07" w:rsidRPr="00DC7F21" w:rsidRDefault="00A87C07" w:rsidP="00A87C07">
      <w:pPr>
        <w:keepNext/>
        <w:keepLines/>
      </w:pPr>
      <w:r>
        <w:rPr>
          <w:b/>
        </w:rPr>
        <w:t>Discussion and conclusion:</w:t>
      </w:r>
    </w:p>
    <w:p w:rsidR="00A87C07" w:rsidRPr="008D123D" w:rsidRDefault="00A87C07" w:rsidP="00A87C07">
      <w:pPr>
        <w:keepLines/>
      </w:pPr>
      <w:r>
        <w:t xml:space="preserve">It was decided to send back an acknowledgement of the incoming LS at first and to send more information when available.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3730</w:t>
      </w:r>
      <w:r w:rsidR="008D123D">
        <w:t xml:space="preserve">. This was reviewed and revised to clean up and remove 'draft' in </w:t>
      </w:r>
      <w:r w:rsidR="008D123D" w:rsidRPr="008D123D">
        <w:rPr>
          <w:color w:val="0000FF"/>
        </w:rPr>
        <w:t>TD S2</w:t>
      </w:r>
      <w:r w:rsidR="008D123D" w:rsidRPr="008D123D">
        <w:rPr>
          <w:color w:val="0000FF"/>
        </w:rPr>
        <w:noBreakHyphen/>
        <w:t>164274</w:t>
      </w:r>
      <w:r>
        <w:rPr>
          <w:lang w:eastAsia="en-US"/>
        </w:rPr>
        <w:t xml:space="preserve"> </w:t>
      </w:r>
      <w:r w:rsidR="008D123D">
        <w:rPr>
          <w:lang w:eastAsia="en-US"/>
        </w:rPr>
        <w:t xml:space="preserve">which was </w:t>
      </w:r>
      <w:r w:rsidR="008D123D" w:rsidRPr="008D123D">
        <w:rPr>
          <w:color w:val="FF0000"/>
          <w:lang w:eastAsia="en-US"/>
        </w:rPr>
        <w:t>approved</w:t>
      </w:r>
      <w:r w:rsidR="008D123D">
        <w:t>.</w:t>
      </w:r>
    </w:p>
    <w:p w:rsidR="00A7289E" w:rsidRDefault="00A7289E" w:rsidP="00A7289E">
      <w:pPr>
        <w:pStyle w:val="NormTop"/>
      </w:pPr>
      <w:r>
        <w:rPr>
          <w:color w:val="0000FF"/>
        </w:rPr>
        <w:t>TD S2</w:t>
      </w:r>
      <w:r>
        <w:rPr>
          <w:color w:val="0000FF"/>
        </w:rPr>
        <w:noBreakHyphen/>
        <w:t>163245</w:t>
      </w:r>
      <w:r w:rsidRPr="00DC7F21">
        <w:t xml:space="preserve"> </w:t>
      </w:r>
      <w:r>
        <w:t>LS from SA WG5: Reply to LS from ETSI NTECH on Autonomic Networking applied to 3GPP Core and Backhaul parts. (SA WG5)</w:t>
      </w:r>
      <w:r>
        <w:br/>
      </w:r>
      <w:r w:rsidRPr="00DC7F21">
        <w:rPr>
          <w:b/>
        </w:rPr>
        <w:t>Abstract:</w:t>
      </w:r>
      <w:r w:rsidRPr="00DC7F21">
        <w:t xml:space="preserve"> </w:t>
      </w:r>
      <w:r>
        <w:t>SA WG5 would like to thank ETSI TC NTECH for your LS on 'LS on Autonomic Networking applied to 3GPP Core and Backhaul parts'. SA WG5 discussed about it. The outcome of the discussion is that SA WG5 would welcome a presentation of draft TR 103 404 (one to two hours conference call).</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This LS was </w:t>
      </w:r>
      <w:r>
        <w:rPr>
          <w:color w:val="0000FF"/>
        </w:rPr>
        <w:t>noted</w:t>
      </w:r>
      <w:r>
        <w:t>.</w:t>
      </w:r>
    </w:p>
    <w:p w:rsidR="00A7289E" w:rsidRDefault="00A7289E" w:rsidP="00A7289E">
      <w:pPr>
        <w:pStyle w:val="Heading1"/>
      </w:pPr>
      <w:bookmarkStart w:id="8" w:name="_Toc456512935"/>
      <w:r>
        <w:t>5</w:t>
      </w:r>
      <w:r>
        <w:tab/>
        <w:t>Pre-Rel</w:t>
      </w:r>
      <w:r>
        <w:noBreakHyphen/>
        <w:t>14 Essential Corrections</w:t>
      </w:r>
      <w:bookmarkEnd w:id="8"/>
    </w:p>
    <w:p w:rsidR="00A7289E" w:rsidRDefault="00A7289E" w:rsidP="00A7289E">
      <w:pPr>
        <w:pStyle w:val="Heading2"/>
      </w:pPr>
      <w:bookmarkStart w:id="9" w:name="_Toc456512936"/>
      <w:r>
        <w:t>5.1</w:t>
      </w:r>
      <w:r>
        <w:tab/>
        <w:t>3GPP Packet Access Maintenance excluding CIOT maintenance</w:t>
      </w:r>
      <w:bookmarkEnd w:id="9"/>
    </w:p>
    <w:p w:rsidR="00A7289E" w:rsidRDefault="00A7289E" w:rsidP="00A7289E">
      <w:pPr>
        <w:keepNext/>
        <w:keepLines/>
      </w:pPr>
      <w:r>
        <w:rPr>
          <w:color w:val="0000FF"/>
        </w:rPr>
        <w:t>TD S2</w:t>
      </w:r>
      <w:r>
        <w:rPr>
          <w:color w:val="0000FF"/>
        </w:rPr>
        <w:noBreakHyphen/>
        <w:t>163228</w:t>
      </w:r>
      <w:r w:rsidRPr="00DC7F21">
        <w:t xml:space="preserve"> </w:t>
      </w:r>
      <w:r>
        <w:t>LS from CT WG1: LS on Target Info for ProSe Group Member Discovery. (CT WG1)</w:t>
      </w:r>
      <w:r>
        <w:br/>
      </w:r>
      <w:r w:rsidRPr="00DC7F21">
        <w:rPr>
          <w:b/>
        </w:rPr>
        <w:t>Abstract:</w:t>
      </w:r>
      <w:r w:rsidRPr="00DC7F21">
        <w:t xml:space="preserve"> </w:t>
      </w:r>
      <w:r>
        <w:t>Per Stage 2 TS 23.303 subclause 4.6.4.9, for ProSe Group Member Discovery with model B, the discoverer UE sends a Group Discovery Solicitation message including: - Discoverer Info: provides information about the discoverer user. - Discovery Group ID: identifier of a discovery group that the targeted UE should belong to. - Target Info: provides information about the targeted discoverees (single user or group). The Target Info is provided by the upper layers of the UE. In Stage 3 TS 24.334, the requirement highlighted in yellow above has been implemented by creating two parameters: - The 'Target User Info' parameter, to be set to the 'User Info ID of the targeted discoveree user' (see TS 24.334 subclause 12.2.2.52); and - The 'Target Group Info' parameter, to be set to the 'ProSe Layer-2 Group ID of the targeted group' (see TS 24.334 subclause 12.2.2.53) TS 24.334 is currently ambiguous as to whether the Group Discovery Solicitation message can contain only one of these 2 parameters, or if the message can also contain both parameters. In order to make progress, CT WG1 would like to ask the following questions to SA WG2: 1) CT WG1 believe that the User Info ID needs to be unique within a discovery group, and kindly ask SA WG2 to confirm whether this is correct or not. If confirmed, CT WG1 kindly ask SA WG2 to document this in TS 23.303. 2) Some companies raised an issue about usage of a ProSe Layer-2 Group ID as identifier of a 'group' in the Target Info. CT WG1 kindly ask SA WG2 to confirm whether such mapping is acceptable. If not acceptable, CT WG1 kindly ask SA WG2 to clarify what kind of identifier identifies the 'group' in the Target Info. Action: CT WG1 kindly ask SA WG2 to answer questions 1) and 2) above.</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drafted in </w:t>
      </w:r>
      <w:r w:rsidRPr="00DC7F21">
        <w:rPr>
          <w:color w:val="0000FF"/>
        </w:rPr>
        <w:t>TD S2</w:t>
      </w:r>
      <w:r w:rsidRPr="00DC7F21">
        <w:rPr>
          <w:color w:val="0000FF"/>
        </w:rPr>
        <w:noBreakHyphen/>
        <w:t>163517</w:t>
      </w:r>
      <w:r>
        <w:t xml:space="preserve">. </w:t>
      </w:r>
      <w:r w:rsidR="00896CB1">
        <w:t xml:space="preserve">Final response in </w:t>
      </w:r>
      <w:r w:rsidR="00896CB1" w:rsidRPr="00896CB1">
        <w:rPr>
          <w:color w:val="0000FF"/>
        </w:rPr>
        <w:t>TD S2</w:t>
      </w:r>
      <w:r w:rsidR="00896CB1" w:rsidRPr="00896CB1">
        <w:rPr>
          <w:color w:val="0000FF"/>
        </w:rPr>
        <w:noBreakHyphen/>
        <w:t>164226</w:t>
      </w:r>
      <w:r w:rsidR="00896CB1">
        <w:t>.</w:t>
      </w:r>
    </w:p>
    <w:p w:rsidR="00A7289E" w:rsidRDefault="00A7289E" w:rsidP="00A7289E">
      <w:pPr>
        <w:pStyle w:val="NormTop"/>
      </w:pPr>
      <w:r>
        <w:rPr>
          <w:color w:val="0000FF"/>
        </w:rPr>
        <w:t>TD S2</w:t>
      </w:r>
      <w:r>
        <w:rPr>
          <w:color w:val="0000FF"/>
        </w:rPr>
        <w:noBreakHyphen/>
        <w:t>163618</w:t>
      </w:r>
      <w:r w:rsidRPr="00DC7F21">
        <w:t xml:space="preserve"> </w:t>
      </w:r>
      <w:r>
        <w:t>23.303 CR0317 (Rel</w:t>
      </w:r>
      <w:r>
        <w:noBreakHyphen/>
        <w:t>13, 'F'): User Info ID's uniqueness for group member discovery. (Source: Samsung).</w:t>
      </w:r>
      <w:r>
        <w:br/>
      </w:r>
      <w:r w:rsidRPr="00DC7F21">
        <w:rPr>
          <w:b/>
        </w:rPr>
        <w:t>Abstract:</w:t>
      </w:r>
      <w:r w:rsidRPr="00DC7F21">
        <w:t xml:space="preserve"> </w:t>
      </w:r>
      <w:r>
        <w:t>Summary of change: The User Info ID is assumed to be unique within a discovery group.</w:t>
      </w:r>
    </w:p>
    <w:p w:rsidR="00A7289E" w:rsidRPr="00DC7F21" w:rsidRDefault="00A7289E" w:rsidP="00A7289E">
      <w:pPr>
        <w:keepNext/>
        <w:keepLines/>
      </w:pPr>
      <w:r>
        <w:rPr>
          <w:b/>
        </w:rPr>
        <w:t>Discussion and conclusion:</w:t>
      </w:r>
    </w:p>
    <w:p w:rsidR="00A7289E" w:rsidRPr="00896CB1" w:rsidRDefault="00890810" w:rsidP="00A7289E">
      <w:pPr>
        <w:keepLines/>
      </w:pPr>
      <w:r>
        <w:t xml:space="preserve">Revised in parallel session to </w:t>
      </w:r>
      <w:r w:rsidRPr="00890810">
        <w:rPr>
          <w:color w:val="0000FF"/>
        </w:rPr>
        <w:t>TD S2</w:t>
      </w:r>
      <w:r w:rsidRPr="00890810">
        <w:rPr>
          <w:color w:val="0000FF"/>
        </w:rPr>
        <w:noBreakHyphen/>
        <w:t>163912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163517</w:t>
      </w:r>
      <w:r w:rsidRPr="00DC7F21">
        <w:t xml:space="preserve"> </w:t>
      </w:r>
      <w:r>
        <w:t>Reply LS on Target Info for ProSe Group Member Discovery. (Qualcomm Incorporated)</w:t>
      </w:r>
      <w:r>
        <w:br/>
      </w:r>
      <w:r w:rsidRPr="00DC7F21">
        <w:rPr>
          <w:b/>
        </w:rPr>
        <w:t>Abstract:</w:t>
      </w:r>
      <w:r w:rsidRPr="00DC7F21">
        <w:t xml:space="preserve"> </w:t>
      </w:r>
      <w:r>
        <w:t>To: CT WG1.</w:t>
      </w:r>
    </w:p>
    <w:p w:rsidR="003B56C3" w:rsidRPr="003B56C3" w:rsidRDefault="003B56C3" w:rsidP="003B56C3">
      <w:pPr>
        <w:keepNext/>
        <w:rPr>
          <w:i/>
        </w:rPr>
      </w:pPr>
      <w:r w:rsidRPr="003B56C3">
        <w:rPr>
          <w:i/>
        </w:rPr>
        <w:t>Parallel comment: Remove 'but other identifiers that can uniquely identify a group at upper layer are also supported'.</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to </w:t>
      </w:r>
      <w:r w:rsidRPr="00DC7F21">
        <w:rPr>
          <w:color w:val="0000FF"/>
        </w:rPr>
        <w:t>TD S2</w:t>
      </w:r>
      <w:r w:rsidRPr="00DC7F21">
        <w:rPr>
          <w:color w:val="0000FF"/>
        </w:rPr>
        <w:noBreakHyphen/>
        <w:t>163228</w:t>
      </w:r>
      <w:r>
        <w:t xml:space="preserve">. </w:t>
      </w:r>
      <w:r w:rsidR="00890810">
        <w:t xml:space="preserve">Revised in parallel session to </w:t>
      </w:r>
      <w:r w:rsidR="00890810" w:rsidRPr="00890810">
        <w:rPr>
          <w:color w:val="0000FF"/>
        </w:rPr>
        <w:t>TD S2</w:t>
      </w:r>
      <w:r w:rsidR="00890810" w:rsidRPr="00890810">
        <w:rPr>
          <w:color w:val="0000FF"/>
        </w:rPr>
        <w:noBreakHyphen/>
        <w:t>163913</w:t>
      </w:r>
      <w:r w:rsidR="00890810">
        <w:t xml:space="preserve">. </w:t>
      </w:r>
      <w:r w:rsidR="003B56C3">
        <w:t xml:space="preserve">Revised in parallel session to </w:t>
      </w:r>
      <w:r w:rsidR="003B56C3" w:rsidRPr="00890810">
        <w:rPr>
          <w:color w:val="0000FF"/>
        </w:rPr>
        <w:t>TD S2</w:t>
      </w:r>
      <w:r w:rsidR="003B56C3" w:rsidRPr="00890810">
        <w:rPr>
          <w:color w:val="0000FF"/>
        </w:rPr>
        <w:noBreakHyphen/>
      </w:r>
      <w:r w:rsidR="003B56C3">
        <w:rPr>
          <w:color w:val="0000FF"/>
        </w:rPr>
        <w:t>164226</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163232</w:t>
      </w:r>
      <w:r w:rsidRPr="00DC7F21">
        <w:t xml:space="preserve"> </w:t>
      </w:r>
      <w:r>
        <w:t xml:space="preserve">LS from CT WG4: LS on removal of </w:t>
      </w:r>
      <w:r w:rsidRPr="003B56C3">
        <w:rPr>
          <w:noProof/>
        </w:rPr>
        <w:t>retry</w:t>
      </w:r>
      <w:r w:rsidRPr="003B56C3">
        <w:rPr>
          <w:noProof/>
        </w:rPr>
        <w:noBreakHyphen/>
        <w:t xml:space="preserve">after </w:t>
      </w:r>
      <w:r>
        <w:t>during monitoring event cancellation. (CT WG4)</w:t>
      </w:r>
      <w:r>
        <w:br/>
      </w:r>
      <w:r w:rsidRPr="00DC7F21">
        <w:rPr>
          <w:b/>
        </w:rPr>
        <w:t>Abstract:</w:t>
      </w:r>
      <w:r w:rsidRPr="00DC7F21">
        <w:t xml:space="preserve"> </w:t>
      </w:r>
      <w:r>
        <w:t xml:space="preserve">As per clause 5.6.1.1 of 3GPP TS 23.682, when the HSS detects that the UE has moved into an MME/SGSN that doesn't support MONTE, the HSS performs one of the following (a) Notify the SCEF that the configured Monitoring Event is cancelled, and: - shall delete the Monitoring Event, if the Monitoring Event is configured in the HSS, and - may include a 'retry after' value to inform the SCEF of when (re)-configuration of the Monitoring Event(s) can be attempted again. The 'retry after' value can be configured in the HSS by the operator. The SCEF can further notify the SCS/AS and provide the 'retry after' value to the SCS/AS. (b) Notify the SCEF that the configured Monitoring Event is considered to be suspended. The SCEF interprets this to mean that the network will temporarily be unable to serve the configured Monitoring Event. In this case: - When the MME/SGSN for the UE changes (e.g. due to UE mobility), and the new MME/SGSN supports the suspended Monitoring Event, the HSS shall configure the new MME/SGSN with the Monitoring Event and notify the SCEF of resumption of the suspended Monitoring Event; - If the criteria for Continuous Reporting expire while the Monitoring Event is suspended, the HSS and the SCEF shall independently delete the Monitoring Event. For case (a) CT WG4 discussed the use of sending a 'retry-after' value and concluded that there is no way a deterministic value can be set for it. Hence CT WG4 decided to not provide the 'retry-after' value when the monitoring event is cancelled towards the SCEF. Further CT WG4 also decided that - for the case of HSS detecting UE moving into an MME/SGSN not supporting MONTE, only case (b) is used and; - for the case of monitoring event configuration failure at the IWK-SCEF, the MME sends a Notify-Request to the HSS carrying the </w:t>
      </w:r>
      <w:r w:rsidRPr="00A87C07">
        <w:rPr>
          <w:noProof/>
        </w:rPr>
        <w:t>Monitoring-Event-Config-Status</w:t>
      </w:r>
      <w:r>
        <w:t xml:space="preserve"> received from the IWK-SCEF. In this case the HSS shall send the monitoring event cancellation request to the SCEF without any 'retry-after' value. Subsequently CT WG4 agreed the attached CR in CT WG4#73 on 3GPP TS 29.336. Action: CT WG4 kindly asks SA WG2 group to take into consideration the above along with the agreed Stage 3 CR and align their specifications, if necessary.</w:t>
      </w:r>
    </w:p>
    <w:p w:rsidR="00A7289E" w:rsidRPr="00DC7F21" w:rsidRDefault="00A7289E" w:rsidP="00A7289E">
      <w:pPr>
        <w:keepNext/>
        <w:keepLines/>
      </w:pPr>
      <w:r>
        <w:rPr>
          <w:b/>
        </w:rPr>
        <w:t>Discussion and conclusion:</w:t>
      </w:r>
    </w:p>
    <w:p w:rsidR="00A7289E" w:rsidRPr="00890810" w:rsidRDefault="00890810" w:rsidP="00A7289E">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163266</w:t>
      </w:r>
      <w:r w:rsidRPr="00DC7F21">
        <w:t xml:space="preserve"> </w:t>
      </w:r>
      <w:r>
        <w:t>23.682 CR0190 (Rel</w:t>
      </w:r>
      <w:r>
        <w:noBreakHyphen/>
        <w:t>13, 'F'): Alignment of MONTE Event Suspend / Resume / Cancel procedure with Stage 3. (Source: Cisco Systems Inc).</w:t>
      </w:r>
      <w:r>
        <w:br/>
      </w:r>
      <w:r w:rsidRPr="00DC7F21">
        <w:rPr>
          <w:b/>
        </w:rPr>
        <w:t>Abstract:</w:t>
      </w:r>
      <w:r w:rsidRPr="00DC7F21">
        <w:t xml:space="preserve"> </w:t>
      </w:r>
      <w:r>
        <w:t>Summary of change: 1. Remove the requirement to provide a retry-after timer from the HSS to the SCEF when monitoring event is cancelled (i.e</w:t>
      </w:r>
      <w:r w:rsidR="00896CB1">
        <w:t>.</w:t>
      </w:r>
      <w:r>
        <w:t xml:space="preserve"> when MME/SGSN sends a Notify Request with the Monitoring Event status obtained from IWK-SCEF) 2. For the case of UE moving to a MONTE non supporting MME/SGSN the HSS only suspends the event configuration at the SCEF and the cancellation procedure is not used.</w:t>
      </w:r>
    </w:p>
    <w:p w:rsidR="00A7289E" w:rsidRPr="00DC7F21" w:rsidRDefault="00A7289E" w:rsidP="00A7289E">
      <w:pPr>
        <w:keepNext/>
        <w:keepLines/>
      </w:pPr>
      <w:r>
        <w:rPr>
          <w:b/>
        </w:rPr>
        <w:t>Discussion and conclusion:</w:t>
      </w:r>
    </w:p>
    <w:p w:rsidR="00A7289E" w:rsidRPr="00890810" w:rsidRDefault="00896CB1" w:rsidP="00A7289E">
      <w:pPr>
        <w:keepLines/>
      </w:pPr>
      <w:r w:rsidRPr="00896CB1">
        <w:rPr>
          <w:color w:val="FF0000"/>
        </w:rPr>
        <w:t>Agreed</w:t>
      </w:r>
      <w:r>
        <w:t xml:space="preserve"> in parallel session</w:t>
      </w:r>
      <w:r w:rsidR="0089081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163267</w:t>
      </w:r>
      <w:r w:rsidRPr="00DC7F21">
        <w:t xml:space="preserve"> </w:t>
      </w:r>
      <w:r>
        <w:t>23.682 CR0191 (Rel</w:t>
      </w:r>
      <w:r>
        <w:noBreakHyphen/>
        <w:t>14, 'A'): Alignment of MONTE Event Suspend / Resume / Cancel procedure with Stage 3. (Source: Cisco Systems Inc).</w:t>
      </w:r>
      <w:r>
        <w:br/>
      </w:r>
      <w:r w:rsidRPr="00DC7F21">
        <w:rPr>
          <w:b/>
        </w:rPr>
        <w:t>Abstract:</w:t>
      </w:r>
      <w:r w:rsidRPr="00DC7F21">
        <w:t xml:space="preserve"> </w:t>
      </w:r>
      <w:r>
        <w:t>Rel</w:t>
      </w:r>
      <w:r>
        <w:noBreakHyphen/>
        <w:t>14 mirror CR: Summary of change: 1. Remove the requirement to provide a retry-after timer from the HSS to the SCEF when monitoring event is cancelled (i.e when MME/SGSN sends a Notify Request with the Monitoring Event status obtained from IWK-SCEF) 2. For the case of UE moving to a MONTE non supporting MME/SGSN the HSS only suspends the event configuration at the SCEF and the cancellation procedure is not used.</w:t>
      </w:r>
    </w:p>
    <w:p w:rsidR="00A7289E" w:rsidRPr="00DC7F21" w:rsidRDefault="00A7289E" w:rsidP="00A7289E">
      <w:pPr>
        <w:keepNext/>
        <w:keepLines/>
      </w:pPr>
      <w:r>
        <w:rPr>
          <w:b/>
        </w:rPr>
        <w:t>Discussion and conclusion:</w:t>
      </w:r>
    </w:p>
    <w:p w:rsidR="00890810" w:rsidRPr="00890810" w:rsidRDefault="00896CB1" w:rsidP="00890810">
      <w:pPr>
        <w:keepLines/>
      </w:pPr>
      <w:r w:rsidRPr="00896CB1">
        <w:rPr>
          <w:color w:val="FF0000"/>
        </w:rPr>
        <w:t>Agreed</w:t>
      </w:r>
      <w:r>
        <w:t xml:space="preserve"> in parallel session</w:t>
      </w:r>
      <w:r w:rsidR="0089081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lastRenderedPageBreak/>
        <w:t>TD S2</w:t>
      </w:r>
      <w:r>
        <w:rPr>
          <w:color w:val="0000FF"/>
        </w:rPr>
        <w:noBreakHyphen/>
        <w:t>163236</w:t>
      </w:r>
      <w:r w:rsidRPr="00DC7F21">
        <w:t xml:space="preserve"> </w:t>
      </w:r>
      <w:r>
        <w:t xml:space="preserve">LS from RAN WG2: LS on RAN WG2 agreements on </w:t>
      </w:r>
      <w:r w:rsidRPr="00E041E8">
        <w:rPr>
          <w:noProof/>
        </w:rPr>
        <w:t>eDRX</w:t>
      </w:r>
      <w:r>
        <w:t xml:space="preserve"> Paging </w:t>
      </w:r>
      <w:r w:rsidRPr="00E041E8">
        <w:rPr>
          <w:noProof/>
        </w:rPr>
        <w:t>Hyper</w:t>
      </w:r>
      <w:r w:rsidRPr="00E041E8">
        <w:rPr>
          <w:noProof/>
        </w:rPr>
        <w:noBreakHyphen/>
        <w:t>frame</w:t>
      </w:r>
      <w:r>
        <w:t xml:space="preserve"> Calculation. (RAN WG2)</w:t>
      </w:r>
      <w:r>
        <w:br/>
      </w:r>
      <w:r w:rsidRPr="00DC7F21">
        <w:rPr>
          <w:b/>
        </w:rPr>
        <w:t>Abstract:</w:t>
      </w:r>
      <w:r w:rsidRPr="00DC7F21">
        <w:t xml:space="preserve"> </w:t>
      </w:r>
      <w:r>
        <w:t xml:space="preserve">RAN WG2 found that the existing equations for </w:t>
      </w:r>
      <w:r w:rsidRPr="00E041E8">
        <w:rPr>
          <w:noProof/>
        </w:rPr>
        <w:t>eDRX</w:t>
      </w:r>
      <w:r>
        <w:t xml:space="preserve"> paging calculation does not allow uniform distribution of SFN used for paging and this may cause uneven UE paging load distribution and false paging probability. To overcome this problem, RAN WG2 made the following agreements:</w:t>
      </w:r>
      <w:r w:rsidR="00E041E8">
        <w:br/>
        <w:t>-</w:t>
      </w:r>
      <w:r w:rsidR="00E041E8">
        <w:tab/>
      </w:r>
      <w:r>
        <w:t>The UE identity used to calculate Paging Hyper-frame is defined as follows:</w:t>
      </w:r>
      <w:r w:rsidR="00E041E8">
        <w:br/>
        <w:t>-</w:t>
      </w:r>
      <w:r w:rsidR="00E041E8">
        <w:tab/>
      </w:r>
      <w:r>
        <w:t>UE_ID_H: floor (IMSI/16384) mod 1024</w:t>
      </w:r>
      <w:r w:rsidR="00E041E8">
        <w:br/>
        <w:t>-</w:t>
      </w:r>
      <w:r w:rsidR="00E041E8">
        <w:tab/>
      </w:r>
      <w:r>
        <w:t xml:space="preserve">The Paging Hyper-frame is determined using the following equation: </w:t>
      </w:r>
      <w:r w:rsidR="00E041E8">
        <w:br/>
      </w:r>
      <w:r w:rsidR="00E041E8">
        <w:tab/>
      </w:r>
      <w:r w:rsidR="00E041E8">
        <w:tab/>
      </w:r>
      <w:r>
        <w:t xml:space="preserve">H-SFN mod </w:t>
      </w:r>
      <w:r w:rsidRPr="00E041E8">
        <w:rPr>
          <w:noProof/>
        </w:rPr>
        <w:t>TeDRX,H</w:t>
      </w:r>
      <w:r>
        <w:t xml:space="preserve">= (UE_ID_H mod </w:t>
      </w:r>
      <w:r w:rsidRPr="00E041E8">
        <w:rPr>
          <w:noProof/>
        </w:rPr>
        <w:t>TeDRX,H</w:t>
      </w:r>
      <w:r>
        <w:t>), Where,</w:t>
      </w:r>
      <w:r w:rsidR="00E041E8">
        <w:br/>
        <w:t>-</w:t>
      </w:r>
      <w:r w:rsidR="00E041E8">
        <w:tab/>
      </w:r>
      <w:r>
        <w:t>UE_ID_H is the newly defined UE_ID as given above</w:t>
      </w:r>
      <w:r w:rsidR="00E041E8">
        <w:br/>
        <w:t>-</w:t>
      </w:r>
      <w:r w:rsidR="00E041E8">
        <w:tab/>
      </w:r>
      <w:r w:rsidRPr="00E041E8">
        <w:rPr>
          <w:noProof/>
        </w:rPr>
        <w:t>TeDRX,H</w:t>
      </w:r>
      <w:r>
        <w:t xml:space="preserve"> : </w:t>
      </w:r>
      <w:r w:rsidRPr="00E041E8">
        <w:rPr>
          <w:noProof/>
        </w:rPr>
        <w:t>eDRX</w:t>
      </w:r>
      <w:r>
        <w:t xml:space="preserve"> cycle of the UE in Hyper-frames, (</w:t>
      </w:r>
      <w:r w:rsidRPr="00E041E8">
        <w:rPr>
          <w:noProof/>
        </w:rPr>
        <w:t>TeDRX,H</w:t>
      </w:r>
      <w:r>
        <w:t xml:space="preserve"> =1, 2, …, 256 Hyper-frames) and </w:t>
      </w:r>
      <w:r w:rsidR="00E041E8">
        <w:br/>
      </w:r>
      <w:r w:rsidR="00E041E8">
        <w:tab/>
      </w:r>
      <w:r>
        <w:t>configured by upper layers</w:t>
      </w:r>
      <w:r w:rsidR="00E041E8">
        <w:br/>
        <w:t>-</w:t>
      </w:r>
      <w:r w:rsidR="00E041E8">
        <w:tab/>
      </w:r>
      <w:r>
        <w:t xml:space="preserve">The equation used to determine </w:t>
      </w:r>
      <w:r w:rsidRPr="00E041E8">
        <w:rPr>
          <w:noProof/>
        </w:rPr>
        <w:t>PTW_start</w:t>
      </w:r>
      <w:r>
        <w:t xml:space="preserve"> remains unchanged and is given by, SFN = 256* </w:t>
      </w:r>
      <w:r w:rsidRPr="00E041E8">
        <w:rPr>
          <w:noProof/>
        </w:rPr>
        <w:t>ieDRX</w:t>
      </w:r>
      <w:r>
        <w:t xml:space="preserve">, </w:t>
      </w:r>
      <w:r w:rsidR="00E041E8">
        <w:br/>
      </w:r>
      <w:r w:rsidR="00E041E8">
        <w:tab/>
      </w:r>
      <w:r>
        <w:t>Where,</w:t>
      </w:r>
      <w:r w:rsidR="00E041E8">
        <w:br/>
      </w:r>
      <w:r w:rsidR="00E041E8">
        <w:tab/>
        <w:t>-</w:t>
      </w:r>
      <w:r w:rsidR="00E041E8">
        <w:tab/>
      </w:r>
      <w:r w:rsidRPr="00E041E8">
        <w:rPr>
          <w:noProof/>
        </w:rPr>
        <w:t>ieDRX</w:t>
      </w:r>
      <w:r>
        <w:t xml:space="preserve"> = floor(</w:t>
      </w:r>
      <w:r w:rsidRPr="00E041E8">
        <w:rPr>
          <w:noProof/>
        </w:rPr>
        <w:t>UE_ID/TeDRX,H</w:t>
      </w:r>
      <w:r>
        <w:t>) mod 4</w:t>
      </w:r>
      <w:r w:rsidR="00E041E8">
        <w:br/>
      </w:r>
      <w:r w:rsidR="00E041E8">
        <w:tab/>
        <w:t>-</w:t>
      </w:r>
      <w:r w:rsidR="00E041E8">
        <w:tab/>
      </w:r>
      <w:r>
        <w:t>UE_ID: IMSI mod 1024</w:t>
      </w:r>
      <w:r w:rsidR="00E041E8">
        <w:br/>
        <w:t>-</w:t>
      </w:r>
      <w:r w:rsidR="00E041E8">
        <w:tab/>
      </w:r>
      <w:r>
        <w:t xml:space="preserve">The equations used to compute Paging Frame, Paging Occasion, </w:t>
      </w:r>
      <w:r w:rsidRPr="00E041E8">
        <w:rPr>
          <w:noProof/>
        </w:rPr>
        <w:t>PTW_end</w:t>
      </w:r>
      <w:r>
        <w:t xml:space="preserve"> remain unchanged. </w:t>
      </w:r>
      <w:r w:rsidR="00E041E8">
        <w:br/>
      </w:r>
      <w:r>
        <w:t xml:space="preserve">Furthermore, RAN WG2 would like to point out that for the purpose of calculation in the </w:t>
      </w:r>
      <w:r w:rsidR="001D5ADC" w:rsidRPr="001D5ADC">
        <w:rPr>
          <w:noProof/>
        </w:rPr>
        <w:t>eNB</w:t>
      </w:r>
      <w:r>
        <w:t xml:space="preserve">, the above UE_ID_H may be needed to be conveyed from MME to the </w:t>
      </w:r>
      <w:r w:rsidR="001D5ADC" w:rsidRPr="001D5ADC">
        <w:rPr>
          <w:noProof/>
        </w:rPr>
        <w:t>eNB</w:t>
      </w:r>
      <w:r>
        <w:t xml:space="preserve"> via S1. </w:t>
      </w:r>
      <w:r w:rsidR="00E041E8">
        <w:br/>
      </w:r>
      <w:r>
        <w:t xml:space="preserve">However, to minimise the security risk of revealing UE's IMSI bit in the </w:t>
      </w:r>
      <w:r w:rsidR="001D5ADC" w:rsidRPr="001D5ADC">
        <w:rPr>
          <w:noProof/>
        </w:rPr>
        <w:t>eNB</w:t>
      </w:r>
      <w:r>
        <w:t xml:space="preserve">, RAN WG2 understands this may be done by conveying calculated result of PH. RAN WG2 assume that RAN WG3 will make the final decision on what information to be added to S1AP. </w:t>
      </w:r>
      <w:r w:rsidR="00E041E8">
        <w:br/>
      </w:r>
      <w:r w:rsidRPr="00E041E8">
        <w:rPr>
          <w:b/>
        </w:rPr>
        <w:t>Action:</w:t>
      </w:r>
      <w:r>
        <w:t xml:space="preserve"> RAN WG2 respectfully asks SA WG2 and RAN WG3 to take the above RAN WG2 agreements into account and align the relevant specification.</w:t>
      </w:r>
    </w:p>
    <w:p w:rsidR="00A7289E" w:rsidRPr="00DC7F21" w:rsidRDefault="00A7289E" w:rsidP="00A7289E">
      <w:pPr>
        <w:keepNext/>
        <w:keepLines/>
      </w:pPr>
      <w:r>
        <w:rPr>
          <w:b/>
        </w:rPr>
        <w:t>Discussion and conclusion:</w:t>
      </w:r>
    </w:p>
    <w:p w:rsidR="00A7289E" w:rsidRPr="00890810" w:rsidRDefault="00890810" w:rsidP="00A7289E">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163242</w:t>
      </w:r>
      <w:r w:rsidRPr="00DC7F21">
        <w:t xml:space="preserve"> </w:t>
      </w:r>
      <w:r>
        <w:t xml:space="preserve">LS from TSG RAN: Reply LS on </w:t>
      </w:r>
      <w:r w:rsidRPr="00E041E8">
        <w:rPr>
          <w:noProof/>
        </w:rPr>
        <w:t>eDRX</w:t>
      </w:r>
      <w:r>
        <w:t xml:space="preserve"> Paging </w:t>
      </w:r>
      <w:r w:rsidRPr="00E041E8">
        <w:rPr>
          <w:noProof/>
        </w:rPr>
        <w:t>Hyper</w:t>
      </w:r>
      <w:r w:rsidRPr="00E041E8">
        <w:rPr>
          <w:noProof/>
        </w:rPr>
        <w:noBreakHyphen/>
        <w:t>frame</w:t>
      </w:r>
      <w:r>
        <w:t xml:space="preserve"> and </w:t>
      </w:r>
      <w:r w:rsidRPr="00E041E8">
        <w:rPr>
          <w:noProof/>
        </w:rPr>
        <w:t>PTW_Start</w:t>
      </w:r>
      <w:r>
        <w:t xml:space="preserve"> Calculation. (TSG RAN)</w:t>
      </w:r>
      <w:r>
        <w:br/>
      </w:r>
      <w:r w:rsidRPr="00DC7F21">
        <w:rPr>
          <w:b/>
        </w:rPr>
        <w:t>Abstract:</w:t>
      </w:r>
      <w:r w:rsidRPr="00DC7F21">
        <w:t xml:space="preserve"> </w:t>
      </w:r>
      <w:r>
        <w:t xml:space="preserve">On </w:t>
      </w:r>
      <w:r w:rsidRPr="00E041E8">
        <w:rPr>
          <w:noProof/>
        </w:rPr>
        <w:t>eDRX</w:t>
      </w:r>
      <w:r>
        <w:t xml:space="preserve"> Paging Hyper-frame and </w:t>
      </w:r>
      <w:r w:rsidRPr="00E041E8">
        <w:rPr>
          <w:noProof/>
        </w:rPr>
        <w:t xml:space="preserve">PTW_Start </w:t>
      </w:r>
      <w:r>
        <w:t xml:space="preserve">calculation informed by RAN WG2 in R2-164575, TSG RAN discussed if </w:t>
      </w:r>
      <w:r w:rsidRPr="00E041E8">
        <w:rPr>
          <w:noProof/>
        </w:rPr>
        <w:t>PTW_start</w:t>
      </w:r>
      <w:r>
        <w:t xml:space="preserve"> calculation is modified to ensure uniform distribution of SN used for paging as well as Paging Hyper-frame. However, TSG RAN was unable to conclude on the modification of </w:t>
      </w:r>
      <w:r w:rsidRPr="00E041E8">
        <w:rPr>
          <w:noProof/>
        </w:rPr>
        <w:t xml:space="preserve">PTW_start </w:t>
      </w:r>
      <w:r>
        <w:t>calculation and decided to postpone the topic together with the RAN WG2 agreed CR on Paging Hyper-frame calculation in R2-164574. Action: RAN respectfully asks RAN WG2, RAN WG3 and SA WG2 to take the above agreements into account.</w:t>
      </w:r>
    </w:p>
    <w:p w:rsidR="00A7289E" w:rsidRPr="00DC7F21" w:rsidRDefault="00A7289E" w:rsidP="00A7289E">
      <w:pPr>
        <w:keepNext/>
        <w:keepLines/>
      </w:pPr>
      <w:r>
        <w:rPr>
          <w:b/>
        </w:rPr>
        <w:t>Discussion and conclusion:</w:t>
      </w:r>
    </w:p>
    <w:p w:rsidR="00890810" w:rsidRPr="00890810" w:rsidRDefault="00890810" w:rsidP="00890810">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163585</w:t>
      </w:r>
      <w:r w:rsidRPr="00DC7F21">
        <w:t xml:space="preserve"> </w:t>
      </w:r>
      <w:r>
        <w:t>23.682 CR0201 (Rel</w:t>
      </w:r>
      <w:r>
        <w:noBreakHyphen/>
        <w:t>13, 'F'): Aligning PTW definition with RAN WG2. (Source: Qualcomm Incorporated).</w:t>
      </w:r>
      <w:r>
        <w:br/>
      </w:r>
      <w:r w:rsidRPr="00DC7F21">
        <w:rPr>
          <w:b/>
        </w:rPr>
        <w:t>Abstract:</w:t>
      </w:r>
      <w:r w:rsidRPr="00DC7F21">
        <w:t xml:space="preserve"> </w:t>
      </w:r>
      <w:r>
        <w:t xml:space="preserve">Summary of change: Reference TS 36.304 for the description of start and end of the Paging Time Window. Remove the </w:t>
      </w:r>
      <w:r w:rsidRPr="00890810">
        <w:rPr>
          <w:noProof/>
        </w:rPr>
        <w:t>misalgined</w:t>
      </w:r>
      <w:r>
        <w:t xml:space="preserve"> text describing PTW start.</w:t>
      </w:r>
    </w:p>
    <w:p w:rsidR="00A7289E" w:rsidRPr="00DC7F21" w:rsidRDefault="00A7289E" w:rsidP="00A7289E">
      <w:pPr>
        <w:keepNext/>
        <w:keepLines/>
      </w:pPr>
      <w:r>
        <w:rPr>
          <w:b/>
        </w:rPr>
        <w:t>Discussion and conclusion:</w:t>
      </w:r>
    </w:p>
    <w:p w:rsidR="00890810" w:rsidRPr="00890810" w:rsidRDefault="00896CB1" w:rsidP="00890810">
      <w:pPr>
        <w:keepLines/>
      </w:pPr>
      <w:r w:rsidRPr="00896CB1">
        <w:rPr>
          <w:color w:val="FF0000"/>
        </w:rPr>
        <w:t>Agreed</w:t>
      </w:r>
      <w:r>
        <w:t xml:space="preserve"> in parallel session</w:t>
      </w:r>
      <w:r w:rsidR="0089081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163586</w:t>
      </w:r>
      <w:r w:rsidRPr="00DC7F21">
        <w:t xml:space="preserve"> </w:t>
      </w:r>
      <w:r>
        <w:t>23.682 CR0202 (Rel</w:t>
      </w:r>
      <w:r>
        <w:noBreakHyphen/>
        <w:t>14, 'A'): Aligning PTW definition with RAN WG2. (Source: Qualcomm Incorporated).</w:t>
      </w:r>
      <w:r>
        <w:br/>
      </w:r>
      <w:r w:rsidRPr="00DC7F21">
        <w:rPr>
          <w:b/>
        </w:rPr>
        <w:t>Abstract:</w:t>
      </w:r>
      <w:r w:rsidRPr="00DC7F21">
        <w:t xml:space="preserve"> </w:t>
      </w:r>
      <w:r>
        <w:t>Rel</w:t>
      </w:r>
      <w:r>
        <w:noBreakHyphen/>
        <w:t>14 mirror CR: Summary of change: Reference TS 36.304 for the description of start and end of the Paging Time Window. Remove the misalgined text describing PTW start.</w:t>
      </w:r>
    </w:p>
    <w:p w:rsidR="00A7289E" w:rsidRPr="00DC7F21" w:rsidRDefault="00A7289E" w:rsidP="00A7289E">
      <w:pPr>
        <w:keepNext/>
        <w:keepLines/>
      </w:pPr>
      <w:r>
        <w:rPr>
          <w:b/>
        </w:rPr>
        <w:t>Discussion and conclusion:</w:t>
      </w:r>
    </w:p>
    <w:p w:rsidR="00890810" w:rsidRPr="00890810" w:rsidRDefault="00896CB1" w:rsidP="00890810">
      <w:pPr>
        <w:keepLines/>
      </w:pPr>
      <w:r w:rsidRPr="00896CB1">
        <w:rPr>
          <w:color w:val="FF0000"/>
        </w:rPr>
        <w:t>Agreed</w:t>
      </w:r>
      <w:r>
        <w:t xml:space="preserve"> in parallel session</w:t>
      </w:r>
      <w:r w:rsidR="0089081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163240</w:t>
      </w:r>
      <w:r w:rsidRPr="00DC7F21">
        <w:t xml:space="preserve"> </w:t>
      </w:r>
      <w:r>
        <w:t>LS from RAN WG3: LS on CS/PS coordination in GERAN Shared Networks. (RAN WG3)</w:t>
      </w:r>
      <w:r>
        <w:br/>
      </w:r>
      <w:r w:rsidRPr="00DC7F21">
        <w:rPr>
          <w:b/>
        </w:rPr>
        <w:t>Abstract:</w:t>
      </w:r>
      <w:r w:rsidRPr="00DC7F21">
        <w:t xml:space="preserve"> </w:t>
      </w:r>
      <w:r>
        <w:t>RAN WG3 thanks SA WG2 for their LS on CS/PS coordination in GERAN Shared Networks. RAN WG3 has evaluated the proposed solution and found the alternative solution proposed by GERAN WG2 as acceptable. The RAN WG3 agreed CR to TS 25.413 is attached. Action: RAN WG3 kindly asks SA WG2 to take into account the agreed RAN WG3 CR.</w:t>
      </w:r>
    </w:p>
    <w:p w:rsidR="00A7289E" w:rsidRPr="00DC7F21" w:rsidRDefault="00A7289E" w:rsidP="00A7289E">
      <w:pPr>
        <w:keepNext/>
        <w:keepLines/>
      </w:pPr>
      <w:r>
        <w:rPr>
          <w:b/>
        </w:rPr>
        <w:t>Discussion and conclusion:</w:t>
      </w:r>
    </w:p>
    <w:p w:rsidR="00890810" w:rsidRPr="00890810" w:rsidRDefault="00890810" w:rsidP="00890810">
      <w:pPr>
        <w:keepLines/>
      </w:pPr>
      <w:r w:rsidRPr="00890810">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163239</w:t>
      </w:r>
      <w:r w:rsidRPr="00DC7F21">
        <w:t xml:space="preserve"> </w:t>
      </w:r>
      <w:r>
        <w:t>LS from RAN WG3: Reply LS on UE context retention at SCTP recovery. (RAN WG3)</w:t>
      </w:r>
      <w:r>
        <w:br/>
      </w:r>
      <w:r w:rsidRPr="00DC7F21">
        <w:rPr>
          <w:b/>
        </w:rPr>
        <w:t>Abstract:</w:t>
      </w:r>
      <w:r w:rsidRPr="00DC7F21">
        <w:t xml:space="preserve"> </w:t>
      </w:r>
      <w:r>
        <w:t>RAN WG3 thanks CT WG4 for reminding in the LS (R3-161040/C4-162256) to also take into account suspended UE Contexts for Stage 2 description of the UE context retention at SCTP recovery function and will work on respective normative text for TS 36.300.</w:t>
      </w:r>
    </w:p>
    <w:p w:rsidR="00A7289E" w:rsidRPr="00DC7F21" w:rsidRDefault="00A7289E" w:rsidP="00A7289E">
      <w:pPr>
        <w:keepNext/>
        <w:keepLines/>
        <w:rPr>
          <w:i/>
        </w:rPr>
      </w:pPr>
      <w:r>
        <w:rPr>
          <w:i/>
        </w:rPr>
        <w:t>Convenor's comment: Proposed to be noted as CC for SA WG2.</w:t>
      </w:r>
    </w:p>
    <w:p w:rsidR="00A7289E" w:rsidRPr="00DC7F21" w:rsidRDefault="00A7289E" w:rsidP="00A7289E">
      <w:pPr>
        <w:keepNext/>
        <w:keepLines/>
      </w:pPr>
      <w:r>
        <w:rPr>
          <w:b/>
        </w:rPr>
        <w:t>Discussion and conclusion:</w:t>
      </w:r>
    </w:p>
    <w:p w:rsidR="00890810" w:rsidRPr="00890810" w:rsidRDefault="00890810" w:rsidP="00890810">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163263</w:t>
      </w:r>
      <w:r w:rsidRPr="00DC7F21">
        <w:t xml:space="preserve"> </w:t>
      </w:r>
      <w:r>
        <w:t>LS from RAN WG2: LS on eDRX paging timing calculation and security concern. (RAN WG2)</w:t>
      </w:r>
      <w:r>
        <w:br/>
      </w:r>
      <w:r w:rsidRPr="00DC7F21">
        <w:rPr>
          <w:b/>
        </w:rPr>
        <w:t>Abstract:</w:t>
      </w:r>
      <w:r w:rsidRPr="00DC7F21">
        <w:t xml:space="preserve"> </w:t>
      </w:r>
      <w:r>
        <w:t xml:space="preserve">eDRX function has been specified for the purpose to improve UE battery life by extending the legacy DRX cycle allowing the UE to stay in deep sleep. In order to do this, Hyper-SFN (H-SFN) on top of legacy SFN is defined where each H-SFN value corresponds to a cycle of legacy SFN of 1024 radio frames, i.e., 10.24s. In Idle eDRX, a UE monitors paging in a specific H-SFN called Paging Hyper-frame (PH), and the UE will be awake during the Paging Time Window (PTW) or until a paging message with UE's NAS identity is received during the PTW. Please refer to TS 36.304 subclause 7.3 for details. To ensure an even utilization and distribution of paging resources, there has been a proposal to modify equation for eDRX paging timing, specifically Paging Hyper-frame (PH) and PTW_start. In the present specification, both PH and PTW_start are a function of UE_ID. Within the PH, the UE tries to receive a paging message according to the legacy paging DRX cycle, i.e., by calculating Paging Frame (PF), subframe of Paging Occasion (PO), and for eMTC UE, Paging Narrowband (PNB). The UE_ID used for DRX paging calculation are the following, see TS 36.304, subclause 7.1): UE_ID: IMSI mod 1024 for non-eMTC UE, IMSI mod 4096, for NB-IoT UE, IMSI mod 16384 for eMTC UE, One way to realize an even utilization and distribution of paging resources is to ensure that the UE_ID used for PH and PTW_start calculation is not correlated from the one used for PF calculation. One proposal is to use 10 (or 12) bits of IMSI bits that have not been used for PF calculation, i.e., IMSI LSB 14 ~ 25. The new UE_ID_H is proposed to be defined as follows: UE_ID_H: - floor (IMSI/16384) mod 1024, for non-eMTC and eMTC UE - floor (IMSI/16384) mod 4096, for NB-IoT UE Since the </w:t>
      </w:r>
      <w:r w:rsidR="001D5ADC" w:rsidRPr="001D5ADC">
        <w:rPr>
          <w:noProof/>
        </w:rPr>
        <w:t>eNB</w:t>
      </w:r>
      <w:r>
        <w:t xml:space="preserve"> may also need to calculate the PH and PTW_start, the new UE_ID_H needs to be conveyed to the </w:t>
      </w:r>
      <w:r w:rsidR="001D5ADC" w:rsidRPr="001D5ADC">
        <w:rPr>
          <w:noProof/>
        </w:rPr>
        <w:t>eNB</w:t>
      </w:r>
      <w:r>
        <w:t xml:space="preserve">. RAN WG2 assumes that revealing part of IMSI bits may cause security concern, and therefore would like to ask guidance from SA WG3 on this matter. Note that minimizing the bits revealed in the </w:t>
      </w:r>
      <w:r w:rsidR="001D5ADC" w:rsidRPr="001D5ADC">
        <w:rPr>
          <w:noProof/>
        </w:rPr>
        <w:t>eNB</w:t>
      </w:r>
      <w:r>
        <w:t>, e.g. conveying calculated PH and/or PTW_start was also discussed during RAN WG2 email discussion.</w:t>
      </w:r>
    </w:p>
    <w:p w:rsidR="00A7289E" w:rsidRPr="00DC7F21" w:rsidRDefault="00A7289E" w:rsidP="00A7289E">
      <w:pPr>
        <w:keepNext/>
        <w:keepLines/>
        <w:rPr>
          <w:i/>
        </w:rPr>
      </w:pPr>
      <w:r>
        <w:rPr>
          <w:i/>
        </w:rPr>
        <w:t>Convenor's comment: Proposed to be noted as CC for SA WG2.</w:t>
      </w:r>
    </w:p>
    <w:p w:rsidR="00A7289E" w:rsidRPr="00DC7F21" w:rsidRDefault="00A7289E" w:rsidP="00A7289E">
      <w:pPr>
        <w:keepNext/>
        <w:keepLines/>
      </w:pPr>
      <w:r>
        <w:rPr>
          <w:b/>
        </w:rPr>
        <w:t>Discussion and conclusion:</w:t>
      </w:r>
    </w:p>
    <w:p w:rsidR="00890810" w:rsidRPr="00890810" w:rsidRDefault="00890810" w:rsidP="00890810">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163360</w:t>
      </w:r>
      <w:r w:rsidRPr="00DC7F21">
        <w:t xml:space="preserve"> </w:t>
      </w:r>
      <w:r>
        <w:t>LS from RAN WG2: LS on Paging window length. (RAN WG2)</w:t>
      </w:r>
      <w:r>
        <w:br/>
      </w:r>
      <w:r w:rsidRPr="00DC7F21">
        <w:rPr>
          <w:b/>
        </w:rPr>
        <w:t>Abstract:</w:t>
      </w:r>
      <w:r w:rsidRPr="00DC7F21">
        <w:t xml:space="preserve"> </w:t>
      </w:r>
      <w:r>
        <w:t>Encoding of Paging Window Length RAN WG2 has identified that existing encoding of paging window length together with the formula in TS 36.304 for the radio interface timing of the start of the paging window results in unequal number paging opportunities (paging occasions) for UEs. RAN WG2 concluded that this problem is resolved by changing the unit of the paging window length from 'seconds' to 'number of 1.28s periods' (for eMTC/eDRX) and to 'number of 2.56s periods' (for NB-IoT). RAN WG2 recommends the following mapping of the existing 16 code points for the paging time window as specified in TS 24.008.</w:t>
      </w:r>
      <w:r>
        <w:br/>
        <w:t xml:space="preserve">[...] </w:t>
      </w:r>
      <w:r>
        <w:br/>
        <w:t>RAN WG2 considers the changes should be introduced in Rel</w:t>
      </w:r>
      <w:r>
        <w:noBreakHyphen/>
        <w:t>13 specifications. The modifications are to some extent backwards compatible, as the starting point of the paging time window is not modified, only the paging window length. This LS supersedes the PTW working assumption in LS on DRX, eDRX and PTW value ranges (R2-163127). Action: RAN WG2 respectfully asks SA WG2 to take the above (1.2) into account and align their specification.</w:t>
      </w:r>
    </w:p>
    <w:p w:rsidR="00A7289E" w:rsidRPr="00DC7F21" w:rsidRDefault="00A7289E" w:rsidP="00A7289E">
      <w:pPr>
        <w:keepNext/>
        <w:keepLines/>
      </w:pPr>
      <w:r>
        <w:rPr>
          <w:b/>
        </w:rPr>
        <w:t>Discussion and conclusion:</w:t>
      </w:r>
    </w:p>
    <w:p w:rsidR="00890810" w:rsidRPr="00890810" w:rsidRDefault="00890810" w:rsidP="00890810">
      <w:pPr>
        <w:keepLines/>
      </w:pPr>
      <w:r w:rsidRPr="00890810">
        <w:rPr>
          <w:color w:val="0000FF"/>
        </w:rPr>
        <w:t>Noted</w:t>
      </w:r>
      <w:r>
        <w:t xml:space="preserve"> in parallel session.</w:t>
      </w:r>
    </w:p>
    <w:p w:rsidR="00A7289E" w:rsidRDefault="00A7289E" w:rsidP="00A7289E">
      <w:pPr>
        <w:pStyle w:val="NormTop"/>
      </w:pPr>
      <w:r>
        <w:rPr>
          <w:color w:val="0000FF"/>
        </w:rPr>
        <w:t>TD S2</w:t>
      </w:r>
      <w:r>
        <w:rPr>
          <w:color w:val="0000FF"/>
        </w:rPr>
        <w:noBreakHyphen/>
        <w:t>163523</w:t>
      </w:r>
      <w:r w:rsidRPr="00DC7F21">
        <w:t xml:space="preserve"> </w:t>
      </w:r>
      <w:r>
        <w:t>23.303 CR0316 (Rel</w:t>
      </w:r>
      <w:r>
        <w:noBreakHyphen/>
        <w:t xml:space="preserve">13, 'F'): Clarification about RPAUID. (Source: Huawei, </w:t>
      </w:r>
      <w:r w:rsidR="001D5ADC" w:rsidRPr="001D5ADC">
        <w:rPr>
          <w:noProof/>
        </w:rPr>
        <w:t>HiSilicon</w:t>
      </w:r>
      <w:r>
        <w:t>).</w:t>
      </w:r>
      <w:r>
        <w:br/>
      </w:r>
      <w:r w:rsidRPr="00DC7F21">
        <w:rPr>
          <w:b/>
        </w:rPr>
        <w:t>Abstract:</w:t>
      </w:r>
      <w:r w:rsidRPr="00DC7F21">
        <w:t xml:space="preserve"> </w:t>
      </w:r>
      <w:r>
        <w:t>Summary of change: Clarify that the RPAUID should be changed from time to time under control of the application server.</w:t>
      </w:r>
    </w:p>
    <w:p w:rsidR="00890810" w:rsidRPr="00DC7F21" w:rsidRDefault="00890810" w:rsidP="00890810">
      <w:pPr>
        <w:keepNext/>
        <w:keepLines/>
        <w:rPr>
          <w:i/>
        </w:rPr>
      </w:pPr>
      <w:r>
        <w:rPr>
          <w:i/>
        </w:rPr>
        <w:t>Convenor's comment: It was agreed to create an Rel</w:t>
      </w:r>
      <w:r>
        <w:rPr>
          <w:i/>
        </w:rPr>
        <w:noBreakHyphen/>
        <w:t xml:space="preserve">14 version only, which is in </w:t>
      </w:r>
      <w:r w:rsidRPr="00890810">
        <w:rPr>
          <w:i/>
          <w:color w:val="0000FF"/>
        </w:rPr>
        <w:t>TD S2</w:t>
      </w:r>
      <w:r w:rsidRPr="00890810">
        <w:rPr>
          <w:i/>
          <w:color w:val="0000FF"/>
        </w:rPr>
        <w:noBreakHyphen/>
        <w:t>163914</w:t>
      </w:r>
      <w:r>
        <w:rPr>
          <w:i/>
        </w:rPr>
        <w:t>.</w:t>
      </w:r>
    </w:p>
    <w:p w:rsidR="00A7289E" w:rsidRPr="00DC7F21" w:rsidRDefault="00A7289E" w:rsidP="00A7289E">
      <w:pPr>
        <w:keepNext/>
        <w:keepLines/>
      </w:pPr>
      <w:r>
        <w:rPr>
          <w:b/>
        </w:rPr>
        <w:t>Discussion and conclusion:</w:t>
      </w:r>
    </w:p>
    <w:p w:rsidR="00890810" w:rsidRDefault="00890810" w:rsidP="00890810">
      <w:pPr>
        <w:keepLines/>
      </w:pPr>
      <w:r w:rsidRPr="00890810">
        <w:rPr>
          <w:color w:val="0000FF"/>
        </w:rPr>
        <w:t>Noted</w:t>
      </w:r>
      <w:r>
        <w:t xml:space="preserve"> in parallel session.</w:t>
      </w:r>
    </w:p>
    <w:p w:rsidR="003B56C3" w:rsidRDefault="003B56C3" w:rsidP="003B56C3">
      <w:pPr>
        <w:keepNext/>
        <w:keepLines/>
        <w:pBdr>
          <w:top w:val="single" w:sz="8"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3914</w:t>
      </w:r>
      <w:r w:rsidRPr="003B56C3">
        <w:t xml:space="preserve"> </w:t>
      </w:r>
      <w:r>
        <w:t>(CR) 23.303 CR0319: Clarification about RPAUID. (Huawei, Hisilicon).</w:t>
      </w:r>
      <w:r>
        <w:br/>
      </w:r>
      <w:r w:rsidRPr="003B56C3">
        <w:rPr>
          <w:b/>
        </w:rPr>
        <w:t>Abstract:</w:t>
      </w:r>
      <w:r w:rsidRPr="003B56C3">
        <w:t xml:space="preserve"> Rel-14 mirror CR: Summary of change: Clarify that the RPAUID should be changed from time to time under control of the application server.</w:t>
      </w:r>
    </w:p>
    <w:p w:rsidR="003B56C3" w:rsidRDefault="003B56C3" w:rsidP="003B56C3">
      <w:pPr>
        <w:keepNext/>
        <w:keepLines/>
        <w:rPr>
          <w:b/>
        </w:rPr>
      </w:pPr>
      <w:r w:rsidRPr="003B56C3">
        <w:rPr>
          <w:b/>
        </w:rPr>
        <w:t>Discussion and conclusion:</w:t>
      </w:r>
    </w:p>
    <w:p w:rsidR="003B56C3" w:rsidRPr="003B56C3" w:rsidRDefault="00896CB1" w:rsidP="003B56C3">
      <w:pPr>
        <w:keepLines/>
      </w:pPr>
      <w:r w:rsidRPr="00896CB1">
        <w:rPr>
          <w:color w:val="FF0000"/>
        </w:rPr>
        <w:t>Agreed</w:t>
      </w:r>
      <w:r>
        <w:t xml:space="preserve"> in parallel session</w:t>
      </w:r>
      <w:r w:rsidR="003B56C3">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163665</w:t>
      </w:r>
      <w:r w:rsidRPr="00DC7F21">
        <w:t xml:space="preserve"> </w:t>
      </w:r>
      <w:r>
        <w:t>23.401 CR3038R1 (Rel</w:t>
      </w:r>
      <w:r>
        <w:noBreakHyphen/>
        <w:t xml:space="preserve">13, 'F'): Operator management of eDRX parameters. (Source: NTT DOCOMO, KDDI, China Telecom). (Revision of </w:t>
      </w:r>
      <w:r>
        <w:rPr>
          <w:color w:val="0000FF"/>
        </w:rPr>
        <w:t>TD S2</w:t>
      </w:r>
      <w:r>
        <w:rPr>
          <w:color w:val="0000FF"/>
        </w:rPr>
        <w:noBreakHyphen/>
      </w:r>
      <w:r w:rsidRPr="00DC7F21">
        <w:rPr>
          <w:color w:val="0000FF"/>
        </w:rPr>
        <w:t>162504</w:t>
      </w:r>
      <w:r w:rsidRPr="00DC7F21">
        <w:t>).</w:t>
      </w:r>
      <w:r>
        <w:br/>
      </w:r>
      <w:r w:rsidRPr="00DC7F21">
        <w:rPr>
          <w:b/>
        </w:rPr>
        <w:t>Abstract:</w:t>
      </w:r>
      <w:r w:rsidRPr="00DC7F21">
        <w:t xml:space="preserve"> </w:t>
      </w:r>
      <w:r>
        <w:t xml:space="preserve">Summary of change: </w:t>
      </w:r>
      <w:r>
        <w:t> It is proposed that the the extended idle mode DRX cycle length value may be stored in the Subscription Data and provided from the HSS to the MME.</w:t>
      </w:r>
    </w:p>
    <w:p w:rsidR="00890810" w:rsidRPr="00DC7F21" w:rsidRDefault="00890810" w:rsidP="00890810">
      <w:pPr>
        <w:keepNext/>
        <w:keepLines/>
        <w:rPr>
          <w:i/>
        </w:rPr>
      </w:pPr>
      <w:r>
        <w:rPr>
          <w:i/>
        </w:rPr>
        <w:t>Convenor's comment: Agreed to move forward with Rel</w:t>
      </w:r>
      <w:r>
        <w:rPr>
          <w:i/>
        </w:rPr>
        <w:noBreakHyphen/>
        <w:t>14 only.</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162504</w:t>
      </w:r>
      <w:r>
        <w:t xml:space="preserve"> from S2#115.</w:t>
      </w:r>
      <w:r w:rsidR="00890810" w:rsidRPr="00890810">
        <w:rPr>
          <w:color w:val="0000FF"/>
        </w:rPr>
        <w:t xml:space="preserve"> Noted</w:t>
      </w:r>
      <w:r w:rsidR="00890810">
        <w:t xml:space="preserve"> in parallel session.</w:t>
      </w:r>
    </w:p>
    <w:p w:rsidR="00A7289E" w:rsidRDefault="00A7289E" w:rsidP="00A7289E">
      <w:pPr>
        <w:pStyle w:val="NormTop"/>
      </w:pPr>
      <w:r>
        <w:rPr>
          <w:color w:val="0000FF"/>
        </w:rPr>
        <w:t>TD S2</w:t>
      </w:r>
      <w:r>
        <w:rPr>
          <w:color w:val="0000FF"/>
        </w:rPr>
        <w:noBreakHyphen/>
        <w:t>163668</w:t>
      </w:r>
      <w:r w:rsidRPr="00DC7F21">
        <w:t xml:space="preserve"> </w:t>
      </w:r>
      <w:r>
        <w:t>23.401 CR3088 (Rel</w:t>
      </w:r>
      <w:r>
        <w:noBreakHyphen/>
        <w:t>14, 'A'): Operator management of eDRX parameters. (Source: NTT DOCOMO, KDDI, Huawei, China Telecom).</w:t>
      </w:r>
      <w:r>
        <w:br/>
      </w:r>
      <w:r w:rsidRPr="00DC7F21">
        <w:rPr>
          <w:b/>
        </w:rPr>
        <w:t>Abstract:</w:t>
      </w:r>
      <w:r w:rsidRPr="00DC7F21">
        <w:t xml:space="preserve"> </w:t>
      </w:r>
      <w:r>
        <w:t>Rel</w:t>
      </w:r>
      <w:r>
        <w:noBreakHyphen/>
        <w:t xml:space="preserve">14 mirror CR: Summary of change: </w:t>
      </w:r>
      <w:r>
        <w:t> It is proposed that the the extended idle mode DRX cycle length value may be stored in the Subscription Data and provided from the HSS to the MME.</w:t>
      </w:r>
    </w:p>
    <w:p w:rsidR="00A7289E" w:rsidRPr="00DC7F21" w:rsidRDefault="00A7289E" w:rsidP="00A7289E">
      <w:pPr>
        <w:keepNext/>
        <w:keepLines/>
      </w:pPr>
      <w:r>
        <w:rPr>
          <w:b/>
        </w:rPr>
        <w:t>Discussion and conclusion:</w:t>
      </w:r>
    </w:p>
    <w:p w:rsidR="00A7289E" w:rsidRPr="00370A0A" w:rsidRDefault="00890810" w:rsidP="00A7289E">
      <w:pPr>
        <w:keepLines/>
      </w:pPr>
      <w:r>
        <w:t xml:space="preserve">Revised in parallel session to </w:t>
      </w:r>
      <w:r w:rsidRPr="00890810">
        <w:rPr>
          <w:color w:val="0000FF"/>
        </w:rPr>
        <w:t>TD S2</w:t>
      </w:r>
      <w:r w:rsidRPr="00890810">
        <w:rPr>
          <w:color w:val="0000FF"/>
        </w:rPr>
        <w:noBreakHyphen/>
        <w:t>163915</w:t>
      </w:r>
      <w:r w:rsidR="00370A0A">
        <w:t>.</w:t>
      </w:r>
      <w:r>
        <w:t xml:space="preserve"> </w:t>
      </w:r>
      <w:r w:rsidR="00370A0A">
        <w:t xml:space="preserve">Revised in parallel session to </w:t>
      </w:r>
      <w:r w:rsidR="00370A0A" w:rsidRPr="00890810">
        <w:rPr>
          <w:color w:val="0000FF"/>
        </w:rPr>
        <w:t>TD S2</w:t>
      </w:r>
      <w:r w:rsidR="00370A0A" w:rsidRPr="00890810">
        <w:rPr>
          <w:color w:val="0000FF"/>
        </w:rPr>
        <w:noBreakHyphen/>
        <w:t>16</w:t>
      </w:r>
      <w:r w:rsidR="00370A0A">
        <w:rPr>
          <w:color w:val="0000FF"/>
        </w:rPr>
        <w:t>4227</w:t>
      </w:r>
      <w:r w:rsidR="00370A0A">
        <w:t xml:space="preserve">. This was reviewed and </w:t>
      </w:r>
      <w:r w:rsidR="00370A0A">
        <w:rPr>
          <w:color w:val="FF0000"/>
        </w:rPr>
        <w:t>approved</w:t>
      </w:r>
      <w:r w:rsidR="00370A0A">
        <w:t>.</w:t>
      </w:r>
    </w:p>
    <w:p w:rsidR="00A7289E" w:rsidRDefault="00A7289E" w:rsidP="00A7289E">
      <w:pPr>
        <w:pStyle w:val="NormTop"/>
      </w:pPr>
      <w:r>
        <w:rPr>
          <w:color w:val="0000FF"/>
        </w:rPr>
        <w:t>TD S2</w:t>
      </w:r>
      <w:r>
        <w:rPr>
          <w:color w:val="0000FF"/>
        </w:rPr>
        <w:noBreakHyphen/>
        <w:t>163666</w:t>
      </w:r>
      <w:r w:rsidRPr="00DC7F21">
        <w:t xml:space="preserve"> </w:t>
      </w:r>
      <w:r>
        <w:t>23.060 CR2005R1 (Rel</w:t>
      </w:r>
      <w:r>
        <w:noBreakHyphen/>
        <w:t xml:space="preserve">13, 'F'): Operator management of eDRX parameters. (Source: NTT DOCOMO, KDDI). (Revision of </w:t>
      </w:r>
      <w:r>
        <w:rPr>
          <w:color w:val="0000FF"/>
        </w:rPr>
        <w:t>TD S2</w:t>
      </w:r>
      <w:r>
        <w:rPr>
          <w:color w:val="0000FF"/>
        </w:rPr>
        <w:noBreakHyphen/>
      </w:r>
      <w:r w:rsidRPr="00DC7F21">
        <w:rPr>
          <w:color w:val="0000FF"/>
        </w:rPr>
        <w:t>162505</w:t>
      </w:r>
      <w:r w:rsidRPr="00DC7F21">
        <w:t>).</w:t>
      </w:r>
      <w:r>
        <w:br/>
      </w:r>
      <w:r w:rsidRPr="00DC7F21">
        <w:rPr>
          <w:b/>
        </w:rPr>
        <w:t>Abstract:</w:t>
      </w:r>
      <w:r w:rsidRPr="00DC7F21">
        <w:t xml:space="preserve"> </w:t>
      </w:r>
      <w:r>
        <w:t xml:space="preserve">Summary of change: </w:t>
      </w:r>
      <w:r>
        <w:t> It is proposed that the extended idle mode DRX cycle length value may be stored in the Subscription Data and provided from the HLR/HSS to the SGSN.</w:t>
      </w:r>
    </w:p>
    <w:p w:rsidR="00890810" w:rsidRPr="00DC7F21" w:rsidRDefault="00890810" w:rsidP="00890810">
      <w:pPr>
        <w:keepNext/>
        <w:keepLines/>
        <w:rPr>
          <w:i/>
        </w:rPr>
      </w:pPr>
      <w:r>
        <w:rPr>
          <w:i/>
        </w:rPr>
        <w:t>Convenor's comment: Agreed to move forward with Rel</w:t>
      </w:r>
      <w:r>
        <w:rPr>
          <w:i/>
        </w:rPr>
        <w:noBreakHyphen/>
        <w:t>14 only.</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162505</w:t>
      </w:r>
      <w:r>
        <w:t xml:space="preserve"> from S2#115.</w:t>
      </w:r>
      <w:r w:rsidR="00890810" w:rsidRPr="00890810">
        <w:rPr>
          <w:color w:val="0000FF"/>
        </w:rPr>
        <w:t xml:space="preserve"> Noted</w:t>
      </w:r>
      <w:r w:rsidR="00890810">
        <w:t xml:space="preserve"> in parallel session.</w:t>
      </w:r>
    </w:p>
    <w:p w:rsidR="00A7289E" w:rsidRDefault="00A7289E" w:rsidP="00A7289E">
      <w:pPr>
        <w:pStyle w:val="NormTop"/>
      </w:pPr>
      <w:r>
        <w:rPr>
          <w:color w:val="0000FF"/>
        </w:rPr>
        <w:t>TD S2</w:t>
      </w:r>
      <w:r>
        <w:rPr>
          <w:color w:val="0000FF"/>
        </w:rPr>
        <w:noBreakHyphen/>
        <w:t>163669</w:t>
      </w:r>
      <w:r w:rsidRPr="00DC7F21">
        <w:t xml:space="preserve"> </w:t>
      </w:r>
      <w:r>
        <w:t>23.060 CR2011 (Rel</w:t>
      </w:r>
      <w:r>
        <w:noBreakHyphen/>
        <w:t>14, 'A'): Operator management of eDRX parameters. (Source: NTT DOCOMO, KDDI, Huawei).</w:t>
      </w:r>
      <w:r>
        <w:br/>
      </w:r>
      <w:r w:rsidRPr="00DC7F21">
        <w:rPr>
          <w:b/>
        </w:rPr>
        <w:t>Abstract:</w:t>
      </w:r>
      <w:r w:rsidRPr="00DC7F21">
        <w:t xml:space="preserve"> </w:t>
      </w:r>
      <w:r>
        <w:t>Rel</w:t>
      </w:r>
      <w:r>
        <w:noBreakHyphen/>
        <w:t xml:space="preserve">14 mirror CR: Summary of change: </w:t>
      </w:r>
      <w:r>
        <w:t> It is proposed that the extended idle mode DRX cycle length value may be stored in the Subscription Data and provided from the HLR/HSS to the SGSN.</w:t>
      </w:r>
    </w:p>
    <w:p w:rsidR="00A7289E" w:rsidRPr="00DC7F21" w:rsidRDefault="00A7289E" w:rsidP="00A7289E">
      <w:pPr>
        <w:keepNext/>
        <w:keepLines/>
      </w:pPr>
      <w:r>
        <w:rPr>
          <w:b/>
        </w:rPr>
        <w:t>Discussion and conclusion:</w:t>
      </w:r>
    </w:p>
    <w:p w:rsidR="00A7289E" w:rsidRPr="00DC7F21" w:rsidRDefault="00890810" w:rsidP="00A7289E">
      <w:pPr>
        <w:keepLines/>
      </w:pPr>
      <w:r>
        <w:t xml:space="preserve">Revised in parallel session to </w:t>
      </w:r>
      <w:r w:rsidRPr="00890810">
        <w:rPr>
          <w:color w:val="0000FF"/>
        </w:rPr>
        <w:t>TD S2</w:t>
      </w:r>
      <w:r w:rsidRPr="00890810">
        <w:rPr>
          <w:color w:val="0000FF"/>
        </w:rPr>
        <w:noBreakHyphen/>
        <w:t>163916</w:t>
      </w:r>
      <w:r>
        <w:t xml:space="preserve">. </w:t>
      </w:r>
      <w:r w:rsidR="00370A0A">
        <w:t xml:space="preserve">This was reviewed and </w:t>
      </w:r>
      <w:r w:rsidR="00370A0A">
        <w:rPr>
          <w:color w:val="FF0000"/>
        </w:rPr>
        <w:t>approved</w:t>
      </w:r>
      <w:r w:rsidR="00370A0A">
        <w:t>.</w:t>
      </w:r>
    </w:p>
    <w:p w:rsidR="00A7289E" w:rsidRDefault="00A7289E" w:rsidP="00A7289E">
      <w:pPr>
        <w:pStyle w:val="NormTop"/>
      </w:pPr>
      <w:r>
        <w:rPr>
          <w:color w:val="0000FF"/>
        </w:rPr>
        <w:t>TD S2</w:t>
      </w:r>
      <w:r>
        <w:rPr>
          <w:color w:val="0000FF"/>
        </w:rPr>
        <w:noBreakHyphen/>
        <w:t>163667</w:t>
      </w:r>
      <w:r w:rsidRPr="00DC7F21">
        <w:t xml:space="preserve"> </w:t>
      </w:r>
      <w:r>
        <w:t>23.682 CR0187R1 (Rel</w:t>
      </w:r>
      <w:r>
        <w:noBreakHyphen/>
        <w:t xml:space="preserve">13, 'F'): Operator management of eDRX parameters. (Source: NTT DOCOMO, KDDI, China Telecom). (Revision of </w:t>
      </w:r>
      <w:r>
        <w:rPr>
          <w:color w:val="0000FF"/>
        </w:rPr>
        <w:t>TD S2</w:t>
      </w:r>
      <w:r>
        <w:rPr>
          <w:color w:val="0000FF"/>
        </w:rPr>
        <w:noBreakHyphen/>
      </w:r>
      <w:r w:rsidRPr="00DC7F21">
        <w:rPr>
          <w:color w:val="0000FF"/>
        </w:rPr>
        <w:t>162506</w:t>
      </w:r>
      <w:r w:rsidRPr="00DC7F21">
        <w:t>).</w:t>
      </w:r>
      <w:r>
        <w:br/>
      </w:r>
      <w:r w:rsidRPr="00DC7F21">
        <w:rPr>
          <w:b/>
        </w:rPr>
        <w:t>Abstract:</w:t>
      </w:r>
      <w:r w:rsidRPr="00DC7F21">
        <w:t xml:space="preserve"> </w:t>
      </w:r>
      <w:r>
        <w:t xml:space="preserve">Summary of change: </w:t>
      </w:r>
      <w:r>
        <w:t> It is proposed that the extended idle mode DRX cycle length value may be stored in the Subscription Data and provided from the HSS to the SGSN/MME.</w:t>
      </w:r>
    </w:p>
    <w:p w:rsidR="00890810" w:rsidRPr="00DC7F21" w:rsidRDefault="00890810" w:rsidP="00890810">
      <w:pPr>
        <w:keepNext/>
        <w:keepLines/>
        <w:rPr>
          <w:i/>
        </w:rPr>
      </w:pPr>
      <w:r>
        <w:rPr>
          <w:i/>
        </w:rPr>
        <w:t>Convenor's comment: Agreed to move forward with Rel</w:t>
      </w:r>
      <w:r>
        <w:rPr>
          <w:i/>
        </w:rPr>
        <w:noBreakHyphen/>
        <w:t>14 only.</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162506</w:t>
      </w:r>
      <w:r>
        <w:t xml:space="preserve"> from S2#115.</w:t>
      </w:r>
      <w:r w:rsidR="00890810" w:rsidRPr="00890810">
        <w:rPr>
          <w:color w:val="0000FF"/>
        </w:rPr>
        <w:t xml:space="preserve"> Noted</w:t>
      </w:r>
      <w:r w:rsidR="00890810">
        <w:t xml:space="preserve"> in parallel session.</w:t>
      </w:r>
    </w:p>
    <w:p w:rsidR="00A7289E" w:rsidRDefault="00A7289E" w:rsidP="00A7289E">
      <w:pPr>
        <w:pStyle w:val="NormTop"/>
      </w:pPr>
      <w:r>
        <w:rPr>
          <w:color w:val="0000FF"/>
        </w:rPr>
        <w:t>TD S2</w:t>
      </w:r>
      <w:r>
        <w:rPr>
          <w:color w:val="0000FF"/>
        </w:rPr>
        <w:noBreakHyphen/>
        <w:t>163670</w:t>
      </w:r>
      <w:r w:rsidRPr="00DC7F21">
        <w:t xml:space="preserve"> </w:t>
      </w:r>
      <w:r>
        <w:t>23.682 CR0205 (Rel</w:t>
      </w:r>
      <w:r>
        <w:noBreakHyphen/>
        <w:t>14, 'A'): Operator management of eDRX parameters. (Source: NTT DOCOMO, KDDI, China Telecom, Huawei).</w:t>
      </w:r>
      <w:r>
        <w:br/>
      </w:r>
      <w:r w:rsidRPr="00DC7F21">
        <w:rPr>
          <w:b/>
        </w:rPr>
        <w:t>Abstract:</w:t>
      </w:r>
      <w:r w:rsidRPr="00DC7F21">
        <w:t xml:space="preserve"> </w:t>
      </w:r>
      <w:r>
        <w:t>Rel</w:t>
      </w:r>
      <w:r>
        <w:noBreakHyphen/>
        <w:t xml:space="preserve">14 mirror CR: Summary of change: </w:t>
      </w:r>
      <w:r>
        <w:t> It is proposed that the extended idle mode DRX cycle length value may be stored in the Subscription Data and provided from the HSS to the SGSN/MME.</w:t>
      </w:r>
    </w:p>
    <w:p w:rsidR="00A7289E" w:rsidRPr="00DC7F21" w:rsidRDefault="00A7289E" w:rsidP="00A7289E">
      <w:pPr>
        <w:keepNext/>
        <w:keepLines/>
      </w:pPr>
      <w:r>
        <w:rPr>
          <w:b/>
        </w:rPr>
        <w:t>Discussion and conclusion:</w:t>
      </w:r>
    </w:p>
    <w:p w:rsidR="00A7289E" w:rsidRPr="00890810" w:rsidRDefault="00890810" w:rsidP="00A7289E">
      <w:pPr>
        <w:keepLines/>
      </w:pPr>
      <w:r>
        <w:t xml:space="preserve">Revised in parallel session to </w:t>
      </w:r>
      <w:r w:rsidRPr="00890810">
        <w:rPr>
          <w:color w:val="0000FF"/>
        </w:rPr>
        <w:t>TD S2</w:t>
      </w:r>
      <w:r w:rsidRPr="00890810">
        <w:rPr>
          <w:color w:val="0000FF"/>
        </w:rPr>
        <w:noBreakHyphen/>
        <w:t>163917</w:t>
      </w:r>
      <w:r w:rsidR="00370A0A">
        <w:t>.</w:t>
      </w:r>
      <w:r>
        <w:t xml:space="preserve"> </w:t>
      </w:r>
      <w:r w:rsidR="00370A0A">
        <w:t xml:space="preserve">This was reviewed and </w:t>
      </w:r>
      <w:r w:rsidR="00370A0A">
        <w:rPr>
          <w:color w:val="FF0000"/>
        </w:rPr>
        <w:t>approved</w:t>
      </w:r>
      <w:r w:rsidR="00370A0A">
        <w:t>.</w:t>
      </w:r>
    </w:p>
    <w:p w:rsidR="00A7289E" w:rsidRDefault="00A7289E" w:rsidP="00A7289E">
      <w:pPr>
        <w:pStyle w:val="NormTop"/>
      </w:pPr>
      <w:r>
        <w:rPr>
          <w:color w:val="0000FF"/>
        </w:rPr>
        <w:lastRenderedPageBreak/>
        <w:t>TD S2</w:t>
      </w:r>
      <w:r>
        <w:rPr>
          <w:color w:val="0000FF"/>
        </w:rPr>
        <w:noBreakHyphen/>
        <w:t>163726</w:t>
      </w:r>
      <w:r w:rsidRPr="00DC7F21">
        <w:t xml:space="preserve"> </w:t>
      </w:r>
      <w:r>
        <w:t>23.060 CR2012 (Rel</w:t>
      </w:r>
      <w:r>
        <w:noBreakHyphen/>
        <w:t>13, 'F'): GGSN selection for DECOR at PDP Context Activation. (Source: NTT DOCOMO, Ericsson).</w:t>
      </w:r>
      <w:r>
        <w:br/>
      </w:r>
      <w:r w:rsidRPr="00DC7F21">
        <w:rPr>
          <w:b/>
        </w:rPr>
        <w:t>Abstract:</w:t>
      </w:r>
      <w:r w:rsidRPr="00DC7F21">
        <w:t xml:space="preserve"> </w:t>
      </w:r>
      <w:r>
        <w:t>At PDP Context activation, SGSN shall be able to use the UE Usage Type if Dedicated Core Networks are deployed in the network.</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0000FF"/>
        </w:rPr>
        <w:t>LATE REQ</w:t>
      </w:r>
      <w:r w:rsidR="00A7289E">
        <w:t xml:space="preserve">. </w:t>
      </w:r>
      <w:r w:rsidRPr="001D5ADC">
        <w:rPr>
          <w:color w:val="FF0000"/>
        </w:rPr>
        <w:t>LATE DOC</w:t>
      </w:r>
      <w:r w:rsidR="00A7289E">
        <w:t xml:space="preserve">: Rx 07/08, 07:15. </w:t>
      </w:r>
      <w:r w:rsidR="00890810">
        <w:t xml:space="preserve">Revised in parallel session to </w:t>
      </w:r>
      <w:r w:rsidR="00890810" w:rsidRPr="00890810">
        <w:rPr>
          <w:color w:val="0000FF"/>
        </w:rPr>
        <w:t>TD S2</w:t>
      </w:r>
      <w:r w:rsidR="00890810" w:rsidRPr="00890810">
        <w:rPr>
          <w:color w:val="0000FF"/>
        </w:rPr>
        <w:noBreakHyphen/>
        <w:t>163918</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163727</w:t>
      </w:r>
      <w:r w:rsidRPr="00DC7F21">
        <w:t xml:space="preserve"> </w:t>
      </w:r>
      <w:r>
        <w:t>23.060 CR2013 (Rel</w:t>
      </w:r>
      <w:r>
        <w:noBreakHyphen/>
        <w:t>14, 'A'): GGSN selection for DECOR at PDP Context Activation. (Source: NTT DOCOMO, Ericsson).</w:t>
      </w:r>
      <w:r>
        <w:br/>
      </w:r>
      <w:r w:rsidRPr="00DC7F21">
        <w:rPr>
          <w:b/>
        </w:rPr>
        <w:t>Abstract:</w:t>
      </w:r>
      <w:r w:rsidRPr="00DC7F21">
        <w:t xml:space="preserve"> </w:t>
      </w:r>
      <w:r>
        <w:t>At PDP Context activation, SGSN shall be able to use the UE Usage Type if Dedicated Core Networks are deployed in the network.</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0000FF"/>
        </w:rPr>
        <w:t>LATE REQ</w:t>
      </w:r>
      <w:r w:rsidR="00A7289E">
        <w:t xml:space="preserve">. </w:t>
      </w:r>
      <w:r w:rsidRPr="001D5ADC">
        <w:rPr>
          <w:color w:val="FF0000"/>
        </w:rPr>
        <w:t>LATE DOC</w:t>
      </w:r>
      <w:r w:rsidR="00A7289E">
        <w:t xml:space="preserve">: Rx 07/08, 07:15. </w:t>
      </w:r>
      <w:r w:rsidR="00890810">
        <w:t xml:space="preserve">Revised in parallel session to </w:t>
      </w:r>
      <w:r w:rsidR="00890810" w:rsidRPr="00890810">
        <w:rPr>
          <w:color w:val="0000FF"/>
        </w:rPr>
        <w:t>TD S2</w:t>
      </w:r>
      <w:r w:rsidR="00890810" w:rsidRPr="00890810">
        <w:rPr>
          <w:color w:val="0000FF"/>
        </w:rPr>
        <w:noBreakHyphen/>
        <w:t>163919</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3"/>
      </w:pPr>
      <w:bookmarkStart w:id="10" w:name="_Toc456512937"/>
      <w:r>
        <w:lastRenderedPageBreak/>
        <w:t>5.1.1</w:t>
      </w:r>
      <w:r>
        <w:tab/>
        <w:t>3GPP Packet Access Maintenance on Architecture enhancements for Cellular Internet of Things (CIOT)</w:t>
      </w:r>
      <w:bookmarkEnd w:id="10"/>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62777E" w:rsidRPr="0062777E" w:rsidRDefault="0062777E" w:rsidP="0062777E">
      <w:pPr>
        <w:pStyle w:val="H6"/>
        <w:rPr>
          <w:color w:val="0000FF"/>
        </w:rPr>
      </w:pPr>
      <w:r w:rsidRPr="0062777E">
        <w:rPr>
          <w:color w:val="0000FF"/>
        </w:rPr>
        <w:t>Incoming LSs</w:t>
      </w:r>
    </w:p>
    <w:p w:rsidR="00A7289E" w:rsidRDefault="00A7289E" w:rsidP="00A7289E">
      <w:pPr>
        <w:pStyle w:val="NormTop"/>
        <w:pBdr>
          <w:top w:val="none" w:sz="0" w:space="0" w:color="auto"/>
        </w:pBdr>
      </w:pPr>
      <w:r>
        <w:rPr>
          <w:color w:val="0000FF"/>
        </w:rPr>
        <w:t>TD S2</w:t>
      </w:r>
      <w:r>
        <w:rPr>
          <w:color w:val="0000FF"/>
        </w:rPr>
        <w:noBreakHyphen/>
        <w:t>163223</w:t>
      </w:r>
      <w:r w:rsidRPr="00DC7F21">
        <w:t xml:space="preserve"> </w:t>
      </w:r>
      <w:r>
        <w:t xml:space="preserve">LS from SA WG3: Reply to: LS on Clarifications on RRC Resume Request. (SA WG3) (Revision of </w:t>
      </w:r>
      <w:r>
        <w:rPr>
          <w:color w:val="0000FF"/>
        </w:rPr>
        <w:t>TD S2</w:t>
      </w:r>
      <w:r>
        <w:rPr>
          <w:color w:val="0000FF"/>
        </w:rPr>
        <w:noBreakHyphen/>
      </w:r>
      <w:r w:rsidRPr="00DC7F21">
        <w:rPr>
          <w:color w:val="0000FF"/>
        </w:rPr>
        <w:t>162735</w:t>
      </w:r>
      <w:r w:rsidRPr="00DC7F21">
        <w:t>).</w:t>
      </w:r>
      <w:r>
        <w:br/>
      </w:r>
      <w:r w:rsidRPr="00DC7F21">
        <w:rPr>
          <w:b/>
        </w:rPr>
        <w:t>Abstract:</w:t>
      </w:r>
      <w:r w:rsidRPr="00DC7F21">
        <w:t xml:space="preserve"> </w:t>
      </w:r>
      <w:r>
        <w:t xml:space="preserve">SA WG3 would like to thank SA WG2, RAN WG2 and RAN WG3 groups about clarifications on the RRC Resume questions and further clarifications on the RRC Suspend and RRC Resume procedures and assumptions. SA WG3 made further progress to specify security procedures to support RRC Suspend and RRC Resume. To RAN WG2: RAN WG2 asked clarifications to SA WG3, and given below are SA WG3 answers. </w:t>
      </w:r>
      <w:r w:rsidR="001D5ADC">
        <w:br/>
      </w:r>
      <w:r w:rsidRPr="001D5ADC">
        <w:rPr>
          <w:b/>
        </w:rPr>
        <w:t>Q1:</w:t>
      </w:r>
      <w:r>
        <w:t xml:space="preserve"> Are integrity protection and/or ciphering needed for SRB/DRB configuration/reconfiguration at RRC connection resume? </w:t>
      </w:r>
      <w:r w:rsidR="001D5ADC">
        <w:br/>
      </w:r>
      <w:r w:rsidRPr="001D5ADC">
        <w:rPr>
          <w:b/>
        </w:rPr>
        <w:t>Answer:</w:t>
      </w:r>
      <w:r>
        <w:t xml:space="preserve"> Integrity protection is required, ciphering of these messages is not required. </w:t>
      </w:r>
      <w:r w:rsidR="001D5ADC">
        <w:br/>
      </w:r>
      <w:r w:rsidRPr="001D5ADC">
        <w:rPr>
          <w:b/>
        </w:rPr>
        <w:t>Q2:</w:t>
      </w:r>
      <w:r>
        <w:t xml:space="preserve"> Should the input to determine </w:t>
      </w:r>
      <w:r w:rsidRPr="001D5ADC">
        <w:rPr>
          <w:noProof/>
        </w:rPr>
        <w:t xml:space="preserve">shortMAC-I </w:t>
      </w:r>
      <w:r>
        <w:t xml:space="preserve">in the RRC Resume Request message be the same as for the legacy re-establishment case? or should the </w:t>
      </w:r>
      <w:r w:rsidRPr="001D5ADC">
        <w:rPr>
          <w:noProof/>
        </w:rPr>
        <w:t>physCellId</w:t>
      </w:r>
      <w:r>
        <w:t xml:space="preserve"> and c-RNTI be replaced by the </w:t>
      </w:r>
      <w:r w:rsidRPr="001D5ADC">
        <w:rPr>
          <w:noProof/>
        </w:rPr>
        <w:t>ResumeID</w:t>
      </w:r>
      <w:r>
        <w:t xml:space="preserve">? </w:t>
      </w:r>
      <w:r w:rsidR="001D5ADC">
        <w:br/>
      </w:r>
      <w:r w:rsidRPr="001D5ADC">
        <w:rPr>
          <w:b/>
        </w:rPr>
        <w:t xml:space="preserve">Answer: </w:t>
      </w:r>
      <w:r>
        <w:t xml:space="preserve">In SA WG3's opinion the input to the MAC calculation need to contain only the target Cell-ID, from a security point of view. </w:t>
      </w:r>
      <w:r w:rsidR="001D5ADC">
        <w:br/>
      </w:r>
      <w:r>
        <w:t>Other possible input parameters are left for RAN WG2 to decide as was done in Rel</w:t>
      </w:r>
      <w:r>
        <w:noBreakHyphen/>
        <w:t>8, If RAN WG2 decides to use the same input parameters as in Rel</w:t>
      </w:r>
      <w:r>
        <w:noBreakHyphen/>
        <w:t xml:space="preserve">8, then it would be desirable to differentiate the </w:t>
      </w:r>
      <w:r w:rsidRPr="001D5ADC">
        <w:rPr>
          <w:noProof/>
        </w:rPr>
        <w:t>ShortMAC-I</w:t>
      </w:r>
      <w:r>
        <w:t xml:space="preserve"> of RRC connection re-establishment (Rel</w:t>
      </w:r>
      <w:r>
        <w:noBreakHyphen/>
        <w:t xml:space="preserve">8) from </w:t>
      </w:r>
      <w:r w:rsidRPr="001D5ADC">
        <w:rPr>
          <w:noProof/>
        </w:rPr>
        <w:t xml:space="preserve">ShortMAC-I </w:t>
      </w:r>
      <w:r>
        <w:t xml:space="preserve">of RRC connection resume with some differentiator in the MAC calculation, e.g. by using a constant value 'resume'. </w:t>
      </w:r>
      <w:r w:rsidR="001D5ADC">
        <w:br/>
      </w:r>
      <w:r>
        <w:t xml:space="preserve">It would be desirable to also use a different name, e.g. </w:t>
      </w:r>
      <w:r w:rsidRPr="001D5ADC">
        <w:rPr>
          <w:noProof/>
        </w:rPr>
        <w:t>ShortResumeMAC-I.</w:t>
      </w:r>
      <w:r>
        <w:t xml:space="preserve"> </w:t>
      </w:r>
      <w:r w:rsidR="001D5ADC">
        <w:br/>
      </w:r>
      <w:r>
        <w:t xml:space="preserve">In addition, SA WG3 would like to point out that the UE ID part of the Resume ID assigned by the </w:t>
      </w:r>
      <w:r w:rsidR="001D5ADC" w:rsidRPr="001D5ADC">
        <w:rPr>
          <w:noProof/>
        </w:rPr>
        <w:t>eNB</w:t>
      </w:r>
      <w:r>
        <w:t xml:space="preserve"> shall be different in consecutive suspends of the same UE. This is to avoid tracking of UEs based on the Resume ID. </w:t>
      </w:r>
      <w:r w:rsidR="001D5ADC">
        <w:br/>
      </w:r>
      <w:r>
        <w:t xml:space="preserve">To SA WG2, RAN WG3/2: SA WG3 would like to seek further clarification, on the context clean up of RRC Suspended state, if a UE that entered in to RRC Suspended at an </w:t>
      </w:r>
      <w:r w:rsidR="001D5ADC" w:rsidRPr="001D5ADC">
        <w:rPr>
          <w:noProof/>
        </w:rPr>
        <w:t>eNB</w:t>
      </w:r>
      <w:r>
        <w:t xml:space="preserve">, does a regular 'Service Request' at a different </w:t>
      </w:r>
      <w:r w:rsidR="001D5ADC" w:rsidRPr="001D5ADC">
        <w:rPr>
          <w:noProof/>
        </w:rPr>
        <w:t>eNB</w:t>
      </w:r>
      <w:r>
        <w:t xml:space="preserve"> without including its Resume ID. In this case, only the MME would be able to identify the existing RRC Suspended context of the UE at the old </w:t>
      </w:r>
      <w:r w:rsidR="001D5ADC" w:rsidRPr="001D5ADC">
        <w:rPr>
          <w:noProof/>
        </w:rPr>
        <w:t>eNB</w:t>
      </w:r>
      <w:r>
        <w:t xml:space="preserve">. Unless MME initiates a cleanup, such stale RRC Suspended contexts can proliferate. </w:t>
      </w:r>
      <w:r w:rsidR="001D5ADC">
        <w:br/>
      </w:r>
      <w:r>
        <w:t xml:space="preserve">It was not clear to SA WG3, whether this case is already addressed. The agreed CR from SA WG3#83 is attached. </w:t>
      </w:r>
      <w:r w:rsidR="001D5ADC">
        <w:br/>
      </w:r>
      <w:r w:rsidRPr="001D5ADC">
        <w:rPr>
          <w:b/>
        </w:rPr>
        <w:t>Action:</w:t>
      </w:r>
      <w:r>
        <w:t xml:space="preserve"> </w:t>
      </w:r>
      <w:r w:rsidR="001D5ADC">
        <w:br/>
      </w:r>
      <w:r>
        <w:t>1)</w:t>
      </w:r>
      <w:r w:rsidR="001D5ADC">
        <w:tab/>
      </w:r>
      <w:r>
        <w:t xml:space="preserve">SA WG3 requests SA WG2, RAN WG2 and RAN WG3 to take the above information into account. </w:t>
      </w:r>
      <w:r w:rsidR="001D5ADC">
        <w:br/>
      </w:r>
      <w:r w:rsidR="001D5ADC">
        <w:tab/>
      </w:r>
      <w:r>
        <w:t xml:space="preserve">Please keep SA WG3 informed about the further progress of this feature. </w:t>
      </w:r>
      <w:r w:rsidR="001D5ADC">
        <w:br/>
      </w:r>
      <w:r>
        <w:t>2)</w:t>
      </w:r>
      <w:r w:rsidR="001D5ADC">
        <w:tab/>
      </w:r>
      <w:r>
        <w:t xml:space="preserve">Please also answer the clarification question above on the context cleanup and provide feedback on </w:t>
      </w:r>
      <w:r w:rsidR="001D5ADC">
        <w:br/>
      </w:r>
      <w:r w:rsidR="001D5ADC">
        <w:tab/>
      </w:r>
      <w:r>
        <w:t>the MAC calculation parameters.</w:t>
      </w:r>
    </w:p>
    <w:p w:rsidR="00A7289E" w:rsidRPr="00DC7F21" w:rsidRDefault="00A7289E" w:rsidP="00A7289E">
      <w:pPr>
        <w:keepNext/>
        <w:keepLines/>
        <w:rPr>
          <w:i/>
        </w:rPr>
      </w:pPr>
      <w:r>
        <w:rPr>
          <w:i/>
        </w:rPr>
        <w:t>Convenor's comment: Propose to be noted.</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162735</w:t>
      </w:r>
      <w:r>
        <w:t xml:space="preserve"> from S2#115. </w:t>
      </w:r>
      <w:r w:rsidR="00D82EE9" w:rsidRPr="00D82EE9">
        <w:rPr>
          <w:color w:val="0000FF"/>
        </w:rPr>
        <w:t>Noted</w:t>
      </w:r>
      <w:r w:rsidR="00D82EE9">
        <w:t xml:space="preserve"> in parallel session.</w:t>
      </w:r>
    </w:p>
    <w:p w:rsidR="00A7289E" w:rsidRDefault="00A7289E" w:rsidP="00A7289E">
      <w:pPr>
        <w:pStyle w:val="NormTop"/>
      </w:pPr>
      <w:r>
        <w:rPr>
          <w:color w:val="0000FF"/>
        </w:rPr>
        <w:lastRenderedPageBreak/>
        <w:t>TD S2</w:t>
      </w:r>
      <w:r>
        <w:rPr>
          <w:color w:val="0000FF"/>
        </w:rPr>
        <w:noBreakHyphen/>
        <w:t>163234</w:t>
      </w:r>
      <w:r w:rsidRPr="00DC7F21">
        <w:t xml:space="preserve"> </w:t>
      </w:r>
      <w:r>
        <w:t>LS from RAN WG2: Reply to: LS on Clarifications on RRC Resume Request. (RAN WG2)</w:t>
      </w:r>
      <w:r>
        <w:br/>
      </w:r>
      <w:r w:rsidRPr="00DC7F21">
        <w:rPr>
          <w:b/>
        </w:rPr>
        <w:t>Abstract:</w:t>
      </w:r>
      <w:r w:rsidRPr="00DC7F21">
        <w:t xml:space="preserve"> </w:t>
      </w:r>
      <w:r>
        <w:t>RAN WG2 would like to thank SA WG3 about clarifications on the RRC Resume questions and further clarifications on the security aspects. RAN WG2 made the following agreements taking the SA WG3 input into account:</w:t>
      </w:r>
      <w:r w:rsidR="001D5ADC">
        <w:br/>
      </w:r>
      <w:r>
        <w:t xml:space="preserve"> --&gt; Input to short MAC-I </w:t>
      </w:r>
      <w:r w:rsidR="001D5ADC">
        <w:t>calculation</w:t>
      </w:r>
      <w:r>
        <w:t xml:space="preserve">: Same input as reestablishment + Resume Constant. </w:t>
      </w:r>
      <w:r w:rsidR="001D5ADC">
        <w:br/>
      </w:r>
      <w:r>
        <w:t xml:space="preserve">--&gt; UE need to store the input used for the MAC-I calculation in addition to the UE context/configuration. </w:t>
      </w:r>
      <w:r w:rsidR="001D5ADC">
        <w:br/>
      </w:r>
      <w:r>
        <w:t xml:space="preserve">--&gt; We take into account the info given in the SA WG3 LS, in RRC, in the table specifying protection of messages. </w:t>
      </w:r>
      <w:r w:rsidR="001D5ADC">
        <w:br/>
      </w:r>
      <w:r>
        <w:t>In addition RAN WG2 agreed that if the integrity protection check of the</w:t>
      </w:r>
      <w:r w:rsidRPr="001D5ADC">
        <w:rPr>
          <w:noProof/>
        </w:rPr>
        <w:t xml:space="preserve"> RRCConnectionResume</w:t>
      </w:r>
      <w:r>
        <w:t xml:space="preserve"> message fails the UE releases the stored UE context and the UE moves to IDLE. SA WG3 pointed out that the UE ID part of the Resume ID assigned by the </w:t>
      </w:r>
      <w:r w:rsidR="001D5ADC" w:rsidRPr="001D5ADC">
        <w:rPr>
          <w:noProof/>
        </w:rPr>
        <w:t>eNB</w:t>
      </w:r>
      <w:r>
        <w:t xml:space="preserve"> shall be different in consecutive suspends of the same UE. RAN WG2 discussed this aspect and concluded the following: </w:t>
      </w:r>
      <w:r w:rsidR="001D5ADC">
        <w:br/>
      </w:r>
      <w:r>
        <w:t xml:space="preserve">--&gt; Resume ID being different in subsequent suspends is not covered in the R2 specifications. </w:t>
      </w:r>
      <w:r w:rsidR="001D5ADC">
        <w:br/>
      </w:r>
      <w:r>
        <w:t xml:space="preserve">--&gt; UE discards the resume ID at reception of Resume, Setup, Reject (if suspend indication is not present). </w:t>
      </w:r>
      <w:r w:rsidR="001D5ADC">
        <w:br/>
      </w:r>
      <w:r>
        <w:t xml:space="preserve">In addition, SA WG3 asked further clarification, on the context clean-up and RAN WG2 assumed that RAN WG3 handles context clean-up and RAN WG3 may provide further feedback on this. RAN WG2 would like to point out that the information in this LS is applicable to both </w:t>
      </w:r>
      <w:r w:rsidRPr="001D5ADC">
        <w:rPr>
          <w:noProof/>
        </w:rPr>
        <w:t xml:space="preserve">NB-IoT </w:t>
      </w:r>
      <w:r>
        <w:t xml:space="preserve">and </w:t>
      </w:r>
      <w:r w:rsidRPr="001D5ADC">
        <w:rPr>
          <w:noProof/>
        </w:rPr>
        <w:t xml:space="preserve">Non-NB-IoT. </w:t>
      </w:r>
      <w:r w:rsidR="001D5ADC">
        <w:br/>
      </w:r>
      <w:r w:rsidRPr="001D5ADC">
        <w:rPr>
          <w:b/>
        </w:rPr>
        <w:t>Action:</w:t>
      </w:r>
      <w:r>
        <w:t xml:space="preserve"> RAN WG2 requests SA WG2, SA WG3, RAN WG3 and CT WG1 to take the above information into account.</w:t>
      </w:r>
    </w:p>
    <w:p w:rsidR="00A7289E" w:rsidRPr="00DC7F21" w:rsidRDefault="00A7289E" w:rsidP="00A7289E">
      <w:pPr>
        <w:keepNext/>
        <w:keepLines/>
        <w:rPr>
          <w:i/>
        </w:rPr>
      </w:pPr>
      <w:r>
        <w:rPr>
          <w:i/>
        </w:rPr>
        <w:t>Convenor's comment: Propose to be noted.</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163238</w:t>
      </w:r>
      <w:r w:rsidRPr="00DC7F21">
        <w:t xml:space="preserve"> </w:t>
      </w:r>
      <w:r>
        <w:t>LS from RAN WG3: Response LS on Clarifications on RRC Resume Request. (RAN WG3)</w:t>
      </w:r>
      <w:r>
        <w:br/>
      </w:r>
      <w:r w:rsidRPr="00DC7F21">
        <w:rPr>
          <w:b/>
        </w:rPr>
        <w:t>Abstract:</w:t>
      </w:r>
      <w:r w:rsidRPr="00DC7F21">
        <w:t xml:space="preserve"> </w:t>
      </w:r>
      <w:r>
        <w:t xml:space="preserve">RAN WG3 has discussed the question asked by SA WG3 in the reference LS on 'context clean-up of RRC suspended state' and would like to provide the following clarification: If a UE has a suspended RRC connection at an </w:t>
      </w:r>
      <w:r w:rsidR="001D5ADC" w:rsidRPr="001D5ADC">
        <w:rPr>
          <w:noProof/>
        </w:rPr>
        <w:t>eNB</w:t>
      </w:r>
      <w:r>
        <w:t xml:space="preserve">1 does a regular 'Service Request' at a different </w:t>
      </w:r>
      <w:r w:rsidR="001D5ADC" w:rsidRPr="001D5ADC">
        <w:rPr>
          <w:noProof/>
        </w:rPr>
        <w:t>eNB</w:t>
      </w:r>
      <w:r>
        <w:t xml:space="preserve">2 without including its Resume ID, the MME will notice from its context that this UE had been previously suspended at </w:t>
      </w:r>
      <w:r w:rsidR="001D5ADC" w:rsidRPr="001D5ADC">
        <w:rPr>
          <w:noProof/>
        </w:rPr>
        <w:t>eNB</w:t>
      </w:r>
      <w:r>
        <w:t xml:space="preserve">1 and will send an S1 UE Context Release Command message to </w:t>
      </w:r>
      <w:r w:rsidR="001D5ADC" w:rsidRPr="001D5ADC">
        <w:rPr>
          <w:noProof/>
        </w:rPr>
        <w:t>eNB</w:t>
      </w:r>
      <w:r>
        <w:t xml:space="preserve">1 to delete the UE context at </w:t>
      </w:r>
      <w:r w:rsidR="001D5ADC" w:rsidRPr="001D5ADC">
        <w:rPr>
          <w:noProof/>
        </w:rPr>
        <w:t>eNB</w:t>
      </w:r>
      <w:r>
        <w:t>1.</w:t>
      </w:r>
    </w:p>
    <w:p w:rsidR="00A7289E" w:rsidRPr="00DC7F21" w:rsidRDefault="00A7289E" w:rsidP="00A7289E">
      <w:pPr>
        <w:keepNext/>
        <w:keepLines/>
        <w:rPr>
          <w:i/>
        </w:rPr>
      </w:pPr>
      <w:r>
        <w:rPr>
          <w:i/>
        </w:rPr>
        <w:t>Convenor's comment: Propose to be noted.</w:t>
      </w:r>
      <w:r w:rsidR="00D82EE9">
        <w:rPr>
          <w:i/>
        </w:rPr>
        <w:t xml:space="preserve"> Alignment CRs for stage-2 text can be brought at the next meeting.</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163229</w:t>
      </w:r>
      <w:r w:rsidRPr="00DC7F21">
        <w:t xml:space="preserve"> </w:t>
      </w:r>
      <w:r>
        <w:t xml:space="preserve">LS from CT WG1: Reply LS on Active flag handling for Control Plane </w:t>
      </w:r>
      <w:r w:rsidRPr="001D5ADC">
        <w:rPr>
          <w:noProof/>
        </w:rPr>
        <w:t>CIoT</w:t>
      </w:r>
      <w:r>
        <w:t xml:space="preserve"> Optimization. (CT WG1)</w:t>
      </w:r>
      <w:r>
        <w:br/>
      </w:r>
      <w:r w:rsidRPr="00DC7F21">
        <w:rPr>
          <w:b/>
        </w:rPr>
        <w:t>Abstract:</w:t>
      </w:r>
      <w:r w:rsidRPr="00DC7F21">
        <w:t xml:space="preserve"> </w:t>
      </w:r>
      <w:r>
        <w:t>CT WG1 would like to thank SA WG2 for the LS (C1-162953/</w:t>
      </w:r>
      <w:r w:rsidRPr="00DC7F21">
        <w:rPr>
          <w:color w:val="0000FF"/>
        </w:rPr>
        <w:t>TD S2</w:t>
      </w:r>
      <w:r w:rsidRPr="00DC7F21">
        <w:rPr>
          <w:color w:val="0000FF"/>
        </w:rPr>
        <w:noBreakHyphen/>
        <w:t>162870</w:t>
      </w:r>
      <w:r>
        <w:t xml:space="preserve">) informing that SA WG2 introduces new flag in TAU request message for UE using Control Plane </w:t>
      </w:r>
      <w:r w:rsidRPr="001D5ADC">
        <w:rPr>
          <w:noProof/>
        </w:rPr>
        <w:t>CIoT</w:t>
      </w:r>
      <w:r>
        <w:t xml:space="preserve"> EPS Optimisation. CT WG1 would also like to provide an answer to the question in the LS on whether this new flag may also be applicable for any pending NAS signalling, in addition to data, for UE using Control Plane </w:t>
      </w:r>
      <w:r w:rsidRPr="001D5ADC">
        <w:rPr>
          <w:noProof/>
        </w:rPr>
        <w:t>CIoT</w:t>
      </w:r>
      <w:r>
        <w:t xml:space="preserve"> EPS Optimization. CT WG1 is of the opinion that the signalling connection established and kept based on the new flag can be used not only for data over control plane, but for any NAS signalling, for the UE using Control Plane </w:t>
      </w:r>
      <w:r w:rsidRPr="001D5ADC">
        <w:rPr>
          <w:noProof/>
        </w:rPr>
        <w:t>CIoT</w:t>
      </w:r>
      <w:r>
        <w:t xml:space="preserve"> EPS Optimization. </w:t>
      </w:r>
      <w:r w:rsidR="001D5ADC">
        <w:br/>
      </w:r>
      <w:r w:rsidRPr="001D5ADC">
        <w:rPr>
          <w:b/>
        </w:rPr>
        <w:t>Action:</w:t>
      </w:r>
      <w:r>
        <w:t xml:space="preserve"> CT WG1 kindly ask SA WG2 to consider the information provided above.</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163230</w:t>
      </w:r>
      <w:r w:rsidRPr="00DC7F21">
        <w:t xml:space="preserve"> </w:t>
      </w:r>
      <w:r>
        <w:t xml:space="preserve">LS from CT WG1: Reply LS on Maximum upper layer data packet size for </w:t>
      </w:r>
      <w:r w:rsidRPr="001D5ADC">
        <w:rPr>
          <w:noProof/>
        </w:rPr>
        <w:t>NB</w:t>
      </w:r>
      <w:r w:rsidRPr="001D5ADC">
        <w:rPr>
          <w:noProof/>
        </w:rPr>
        <w:noBreakHyphen/>
        <w:t>IoT.</w:t>
      </w:r>
      <w:r>
        <w:t xml:space="preserve"> (CT WG1)</w:t>
      </w:r>
      <w:r>
        <w:br/>
      </w:r>
      <w:r w:rsidRPr="00DC7F21">
        <w:rPr>
          <w:b/>
        </w:rPr>
        <w:t>Abstract:</w:t>
      </w:r>
      <w:r w:rsidRPr="00DC7F21">
        <w:t xml:space="preserve"> </w:t>
      </w:r>
      <w:r>
        <w:t xml:space="preserve">CT WG1 thanks RAN WG2 on their LS on Maximum upper layer data packet size for </w:t>
      </w:r>
      <w:r w:rsidRPr="001D5ADC">
        <w:rPr>
          <w:noProof/>
        </w:rPr>
        <w:t>NB-IoT.</w:t>
      </w:r>
      <w:r>
        <w:t xml:space="preserve"> Regarding the maximum PDU size for application layer: RAN WG2 assumes 1500 octets maximum PDU size for application layer. This maximum PDU size applies to:</w:t>
      </w:r>
      <w:r w:rsidR="001D5ADC">
        <w:br/>
        <w:t>-</w:t>
      </w:r>
      <w:r w:rsidR="001D5ADC">
        <w:tab/>
      </w:r>
      <w:r>
        <w:t>IP and non-IP</w:t>
      </w:r>
      <w:r w:rsidR="001D5ADC">
        <w:br/>
        <w:t>-</w:t>
      </w:r>
      <w:r w:rsidR="001D5ADC">
        <w:tab/>
      </w:r>
      <w:r>
        <w:t>uplink and downlink</w:t>
      </w:r>
      <w:r w:rsidR="001D5ADC">
        <w:br/>
        <w:t>-</w:t>
      </w:r>
      <w:r w:rsidR="001D5ADC">
        <w:tab/>
      </w:r>
      <w:r w:rsidRPr="001D5ADC">
        <w:rPr>
          <w:noProof/>
        </w:rPr>
        <w:t>CIoT</w:t>
      </w:r>
      <w:r>
        <w:t xml:space="preserve"> CP optimisation (NAS SDU) and </w:t>
      </w:r>
      <w:r w:rsidRPr="001D5ADC">
        <w:rPr>
          <w:noProof/>
        </w:rPr>
        <w:t>CIoT</w:t>
      </w:r>
      <w:r>
        <w:t xml:space="preserve"> UP optimisation (PDCP SDU). </w:t>
      </w:r>
      <w:r w:rsidR="001D5ADC">
        <w:br/>
      </w:r>
      <w:r>
        <w:t xml:space="preserve">CT WG1 agrees that it is beneficial to specify the maximum higher layer data size to be supported to minimise buffering requirements in layer 2. CT WG1 would like to point out that additional limitation of core transport network should also be considered when deriving the maximum PDU size for the application layer. According to Stage 2 TS 23.401, in network deployments that have MTU size of 1500 octets in the transport network, application packet size of 1358 octets is recommended to prevent fragmentation: </w:t>
      </w:r>
      <w:r w:rsidR="001D5ADC">
        <w:br/>
      </w:r>
      <w:r>
        <w:t xml:space="preserve">NOTE 3: 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 Link MTU considerations are discussed further in Annex C. </w:t>
      </w:r>
      <w:r w:rsidR="001D5ADC">
        <w:br/>
      </w:r>
      <w:r>
        <w:t xml:space="preserve">CT WG1 would like to inform RAN WG2 that, in line with above Stage 2 guidance, CT WG1 has agreed a CR that also recommends UE link MTU size for non-IP PDN connection to not exceed 1358 octets, which corresponds to the maximum size of the application SDU handed down by the application layer. </w:t>
      </w:r>
      <w:r w:rsidR="001D5ADC">
        <w:br/>
      </w:r>
      <w:r>
        <w:t>This means the maximum size of NAS SDU size is 1381 octets.</w:t>
      </w:r>
    </w:p>
    <w:p w:rsidR="00A7289E" w:rsidRPr="00DC7F21" w:rsidRDefault="00A7289E" w:rsidP="00A7289E">
      <w:pPr>
        <w:keepNext/>
        <w:keepLines/>
        <w:rPr>
          <w:i/>
        </w:rPr>
      </w:pPr>
      <w:r>
        <w:rPr>
          <w:i/>
        </w:rPr>
        <w:t>Convenor's comment: For Information. Propose to be noted.</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163235</w:t>
      </w:r>
      <w:r w:rsidRPr="00DC7F21">
        <w:t xml:space="preserve"> </w:t>
      </w:r>
      <w:r>
        <w:t>LS from RAN WG2: Response LS o</w:t>
      </w:r>
      <w:r w:rsidRPr="001D5ADC">
        <w:rPr>
          <w:noProof/>
        </w:rPr>
        <w:t>n CIoT work progress in RAN WG2. (RAN WG2)</w:t>
      </w:r>
      <w:r w:rsidRPr="001D5ADC">
        <w:rPr>
          <w:noProof/>
        </w:rPr>
        <w:br/>
      </w:r>
      <w:r w:rsidRPr="001D5ADC">
        <w:rPr>
          <w:b/>
          <w:noProof/>
        </w:rPr>
        <w:t>Abstract:</w:t>
      </w:r>
      <w:r w:rsidRPr="001D5ADC">
        <w:rPr>
          <w:noProof/>
        </w:rPr>
        <w:t xml:space="preserve"> RAN WG2 thanks CT WG1 on the reply LS with regards to RRC establishment cause for NB-IoT. RAN WG2 has discussed RRC establishment cause for 'non NB-IoT' (including cat. M and all other LTE categories), and based on the agreement, the following are answers to CT WG1 questions: </w:t>
      </w:r>
      <w:r w:rsidR="001D5ADC" w:rsidRPr="001D5ADC">
        <w:rPr>
          <w:noProof/>
        </w:rPr>
        <w:br/>
      </w:r>
      <w:r w:rsidRPr="001D5ADC">
        <w:rPr>
          <w:b/>
          <w:noProof/>
        </w:rPr>
        <w:t>Q1:</w:t>
      </w:r>
      <w:r w:rsidRPr="001D5ADC">
        <w:rPr>
          <w:noProof/>
        </w:rPr>
        <w:t xml:space="preserve"> CT WG1 kindly asks RAN WG2 to clarify the applicability of the RRC establishment causes 'delayTolerantAccess' and 'mo-ExceptionData' to CIoT in WB-E-UTRAN . </w:t>
      </w:r>
      <w:r w:rsidR="001D5ADC" w:rsidRPr="001D5ADC">
        <w:rPr>
          <w:noProof/>
        </w:rPr>
        <w:br/>
      </w:r>
      <w:r w:rsidRPr="001D5ADC">
        <w:rPr>
          <w:b/>
          <w:noProof/>
        </w:rPr>
        <w:t>A1:</w:t>
      </w:r>
      <w:r w:rsidRPr="001D5ADC">
        <w:rPr>
          <w:noProof/>
        </w:rPr>
        <w:t xml:space="preserve"> The existing establishment causes, including 'delayTolerantAccess' will be used for Non NB-IoT but 'mo-ExceptionalData' will not be used for Non NB-IoT. </w:t>
      </w:r>
      <w:r w:rsidR="001D5ADC" w:rsidRPr="001D5ADC">
        <w:rPr>
          <w:noProof/>
        </w:rPr>
        <w:br/>
      </w:r>
      <w:r w:rsidRPr="001D5ADC">
        <w:rPr>
          <w:b/>
          <w:noProof/>
        </w:rPr>
        <w:t>Q2:</w:t>
      </w:r>
      <w:r w:rsidRPr="001D5ADC">
        <w:rPr>
          <w:noProof/>
        </w:rPr>
        <w:t xml:space="preserve"> CT WG1 kindly asks RAN WG2 to show a guideline about Access Barring mechanism for CIoT in WB-E-UTRAN </w:t>
      </w:r>
      <w:r w:rsidR="001D5ADC" w:rsidRPr="001D5ADC">
        <w:rPr>
          <w:noProof/>
        </w:rPr>
        <w:br/>
      </w:r>
      <w:r w:rsidRPr="001D5ADC">
        <w:rPr>
          <w:b/>
          <w:noProof/>
        </w:rPr>
        <w:t>A2:</w:t>
      </w:r>
      <w:r w:rsidRPr="001D5ADC">
        <w:rPr>
          <w:noProof/>
        </w:rPr>
        <w:t xml:space="preserve"> The existing LTE Access control mechanism will be applied for Non NB-IoT, i.e</w:t>
      </w:r>
      <w:r>
        <w:t>., no additional new barring mechanism is applied.</w:t>
      </w:r>
    </w:p>
    <w:p w:rsidR="00A7289E" w:rsidRPr="00DC7F21" w:rsidRDefault="00A7289E" w:rsidP="00A7289E">
      <w:pPr>
        <w:keepNext/>
        <w:keepLines/>
        <w:rPr>
          <w:i/>
        </w:rPr>
      </w:pPr>
      <w:r>
        <w:rPr>
          <w:i/>
        </w:rPr>
        <w:t>Convenor's comment: For Information. Propose to be noted.</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163237</w:t>
      </w:r>
      <w:r w:rsidRPr="00DC7F21">
        <w:t xml:space="preserve"> </w:t>
      </w:r>
      <w:r>
        <w:t>LS from RAN WG2: Reply LS on NB</w:t>
      </w:r>
      <w:r>
        <w:noBreakHyphen/>
        <w:t>IOT NAS retransmission timers. (RAN WG2)</w:t>
      </w:r>
      <w:r>
        <w:br/>
      </w:r>
      <w:r w:rsidRPr="00DC7F21">
        <w:rPr>
          <w:b/>
        </w:rPr>
        <w:t>Abstract:</w:t>
      </w:r>
      <w:r w:rsidRPr="00DC7F21">
        <w:t xml:space="preserve"> </w:t>
      </w:r>
      <w:r>
        <w:t xml:space="preserve">RAN WG2 would like to thank SA WG2 for their LS in R2-164386 and would like to provide the following answers to the RLF related question in sub bullet b) </w:t>
      </w:r>
      <w:r w:rsidR="001D5ADC">
        <w:br/>
      </w:r>
      <w:r>
        <w:t xml:space="preserve">Unlike WB-E-UTRAN, because </w:t>
      </w:r>
      <w:r w:rsidRPr="001D5ADC">
        <w:rPr>
          <w:noProof/>
        </w:rPr>
        <w:t>NB-IoT</w:t>
      </w:r>
      <w:r>
        <w:t xml:space="preserve"> UE's connected mode mobility is achieved via autonomous cell reselection, Downlink NAS signalling may be lost on the radio interface or discarded in the RAN. </w:t>
      </w:r>
      <w:r w:rsidR="001D5ADC">
        <w:br/>
      </w:r>
      <w:r>
        <w:t xml:space="preserve">Having very long NAS timers to cope with case (a) will give poor customer performance when the device is in good coverage and changes cell. Note that TR 45.820 required mobility support for at least 30 km/h. 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w:t>
      </w:r>
      <w:r w:rsidR="001D5ADC">
        <w:br/>
      </w:r>
      <w:r>
        <w:t xml:space="preserve">However, SA WG2 is not certain that the same design applies to </w:t>
      </w:r>
      <w:r w:rsidRPr="001D5ADC">
        <w:rPr>
          <w:noProof/>
        </w:rPr>
        <w:t>NB-IoT.</w:t>
      </w:r>
      <w:r>
        <w:t xml:space="preserve"> </w:t>
      </w:r>
      <w:r w:rsidR="001D5ADC">
        <w:br/>
      </w:r>
      <w:r>
        <w:t xml:space="preserve">Hence SA WG2 kindly request RAN WG2/CT WG1 to inform SA WG2 about the final design of the </w:t>
      </w:r>
      <w:r w:rsidRPr="001D5ADC">
        <w:rPr>
          <w:noProof/>
        </w:rPr>
        <w:t xml:space="preserve">NB-IoT </w:t>
      </w:r>
      <w:r>
        <w:t xml:space="preserve">RRC connected mode cell change procedure. </w:t>
      </w:r>
      <w:r w:rsidR="001D5ADC">
        <w:br/>
      </w:r>
      <w:r w:rsidRPr="001D5ADC">
        <w:rPr>
          <w:b/>
        </w:rPr>
        <w:t>RAN WG2 answer:</w:t>
      </w:r>
      <w:r>
        <w:t xml:space="preserve"> The design of NB-IoT within </w:t>
      </w:r>
      <w:r w:rsidR="001D5ADC">
        <w:t>Rel-</w:t>
      </w:r>
      <w:r>
        <w:t xml:space="preserve">13 did not foresee the support of RRC connected mode mobility and therefore if the UE loses the coverage while being in RRC connected state it will declare Radio Link Failure. The conditions for Radio Link failure are described in TS 36.331 clause 5.3.11.3. </w:t>
      </w:r>
      <w:r w:rsidR="001D5ADC">
        <w:br/>
      </w:r>
      <w:r>
        <w:t xml:space="preserve">The procedure does not differ from the LTE one except of the fact that the cause 'RRC connection failure' will be delivered to the upper layers. </w:t>
      </w:r>
      <w:r w:rsidR="001D5ADC">
        <w:br/>
      </w:r>
      <w:r>
        <w:t xml:space="preserve">The values of timers and constants related to RLF were extended to reflect with extended coverage use case. The behaviour of the NAS layer upon RLF is defined by CT WG1. </w:t>
      </w:r>
      <w:r w:rsidR="001D5ADC">
        <w:br/>
      </w:r>
      <w:r w:rsidRPr="001D5ADC">
        <w:rPr>
          <w:b/>
        </w:rPr>
        <w:t>Action:</w:t>
      </w:r>
      <w:r>
        <w:t xml:space="preserve"> RAN WG2 would like to ask SA WG2 and CT WG1 to take the above answer into account.</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FF0000"/>
        </w:rPr>
        <w:t>Postponed</w:t>
      </w:r>
      <w:r>
        <w:t xml:space="preserve"> in parallel session to the next meeting.</w:t>
      </w:r>
    </w:p>
    <w:p w:rsidR="00A7289E" w:rsidRDefault="00A7289E" w:rsidP="00A7289E">
      <w:pPr>
        <w:pStyle w:val="NormTop"/>
      </w:pPr>
      <w:r>
        <w:rPr>
          <w:color w:val="0000FF"/>
        </w:rPr>
        <w:t>TD S2</w:t>
      </w:r>
      <w:r>
        <w:rPr>
          <w:color w:val="0000FF"/>
        </w:rPr>
        <w:noBreakHyphen/>
        <w:t>163243</w:t>
      </w:r>
      <w:r w:rsidRPr="00DC7F21">
        <w:t xml:space="preserve"> </w:t>
      </w:r>
      <w:r>
        <w:t xml:space="preserve">LS from TSG RAN: LS on Enhanced coverage impacts on NAS timers in </w:t>
      </w:r>
      <w:r w:rsidRPr="001D5ADC">
        <w:rPr>
          <w:noProof/>
        </w:rPr>
        <w:t>eMTC</w:t>
      </w:r>
      <w:r>
        <w:t>. (TSG RAN)</w:t>
      </w:r>
      <w:r>
        <w:br/>
      </w:r>
      <w:r w:rsidRPr="00DC7F21">
        <w:rPr>
          <w:b/>
        </w:rPr>
        <w:t>Abstract:</w:t>
      </w:r>
      <w:r w:rsidRPr="00DC7F21">
        <w:t xml:space="preserve"> </w:t>
      </w:r>
      <w:r>
        <w:t xml:space="preserve">TSG RAN would like to inform CT WG1 and RAN WG3 of the following agreements for </w:t>
      </w:r>
      <w:r w:rsidRPr="001D5ADC">
        <w:rPr>
          <w:noProof/>
        </w:rPr>
        <w:t>eMTC</w:t>
      </w:r>
      <w:r>
        <w:t xml:space="preserve"> and impact on NAS timer settings. For </w:t>
      </w:r>
      <w:r w:rsidRPr="001D5ADC">
        <w:rPr>
          <w:noProof/>
        </w:rPr>
        <w:t>eMTC</w:t>
      </w:r>
      <w:r>
        <w:t>, there are the CE Modes A and B, where CE Mode B provides most coverage enhancement and longest transmission delays. RAN agreed on the following:</w:t>
      </w:r>
      <w:r w:rsidR="001D5ADC">
        <w:br/>
        <w:t>-</w:t>
      </w:r>
      <w:r w:rsidR="001D5ADC">
        <w:tab/>
      </w:r>
      <w:r>
        <w:t xml:space="preserve">For UEs capable of CE mode A (but not CE Mode B), legacy NAS timer settings should be applied, </w:t>
      </w:r>
      <w:r w:rsidR="001D5ADC">
        <w:br/>
      </w:r>
      <w:r w:rsidR="001D5ADC">
        <w:tab/>
      </w:r>
      <w:r>
        <w:t>independent of currently used CE level.</w:t>
      </w:r>
      <w:r w:rsidR="001D5ADC">
        <w:br/>
        <w:t>-</w:t>
      </w:r>
      <w:r w:rsidR="001D5ADC">
        <w:tab/>
      </w:r>
      <w:r>
        <w:t xml:space="preserve">For UEs capable of CE mode B (and CE Mode A), extended NAS timer settings should be applied, </w:t>
      </w:r>
      <w:r w:rsidR="001D5ADC">
        <w:br/>
      </w:r>
      <w:r w:rsidR="001D5ADC">
        <w:tab/>
      </w:r>
      <w:r>
        <w:t xml:space="preserve">independent of currently used CE level. </w:t>
      </w:r>
      <w:r w:rsidR="001D5ADC">
        <w:br/>
      </w:r>
      <w:r>
        <w:t xml:space="preserve">For NAS timer setting in the network (MME), RAN agreed to introduce an 'early' UE CE capability indication in the </w:t>
      </w:r>
      <w:r w:rsidRPr="001D5ADC">
        <w:rPr>
          <w:noProof/>
        </w:rPr>
        <w:t>RRCConnectionSetupComplete</w:t>
      </w:r>
      <w:r>
        <w:t xml:space="preserve"> message. </w:t>
      </w:r>
      <w:r w:rsidR="001D5ADC">
        <w:br/>
      </w:r>
      <w:r>
        <w:t>Agreed CR to TS 36.331 is attached. In LS on Extended coverage impact on NAS timers (R2-162008/</w:t>
      </w:r>
      <w:r w:rsidRPr="00DC7F21">
        <w:rPr>
          <w:color w:val="0000FF"/>
        </w:rPr>
        <w:t>TD S2</w:t>
      </w:r>
      <w:r w:rsidRPr="00DC7F21">
        <w:rPr>
          <w:color w:val="0000FF"/>
        </w:rPr>
        <w:noBreakHyphen/>
        <w:t>161382</w:t>
      </w:r>
      <w:r>
        <w:t xml:space="preserve">/C1-161745), RAN WG2 indicated that timers T300, T301 and T304 are extended from a maximum of 2s to 10s. </w:t>
      </w:r>
      <w:r w:rsidR="001D5ADC">
        <w:br/>
      </w:r>
      <w:r>
        <w:t>RAN recommends CT WG1 to use e.g. the same multiplication factor in their extended NAS timer settings.</w:t>
      </w:r>
    </w:p>
    <w:p w:rsidR="00A7289E" w:rsidRPr="00DC7F21" w:rsidRDefault="00A7289E" w:rsidP="00A7289E">
      <w:pPr>
        <w:keepNext/>
        <w:keepLines/>
        <w:rPr>
          <w:i/>
        </w:rPr>
      </w:pPr>
      <w:r>
        <w:rPr>
          <w:i/>
        </w:rPr>
        <w:t>Convenor's comment: Proposed to be noted as CC for SA WG2.</w:t>
      </w:r>
    </w:p>
    <w:p w:rsidR="00A7289E" w:rsidRPr="00DC7F21" w:rsidRDefault="00A7289E" w:rsidP="00A7289E">
      <w:pPr>
        <w:keepNext/>
        <w:keepLines/>
      </w:pPr>
      <w:r>
        <w:rPr>
          <w:b/>
        </w:rPr>
        <w:t>Discussion and conclusion:</w:t>
      </w:r>
    </w:p>
    <w:p w:rsidR="00A7289E" w:rsidRPr="00DC7F21" w:rsidRDefault="00D82EE9" w:rsidP="00A7289E">
      <w:pPr>
        <w:keepLines/>
      </w:pPr>
      <w:r w:rsidRPr="00D82EE9">
        <w:rPr>
          <w:color w:val="FF0000"/>
        </w:rPr>
        <w:t>Postponed</w:t>
      </w:r>
      <w:r>
        <w:t xml:space="preserve"> in parallel session to the next meeting.</w:t>
      </w:r>
    </w:p>
    <w:p w:rsidR="00A7289E" w:rsidRDefault="00A7289E" w:rsidP="00A7289E">
      <w:pPr>
        <w:pStyle w:val="NormTop"/>
      </w:pPr>
      <w:r>
        <w:rPr>
          <w:color w:val="0000FF"/>
        </w:rPr>
        <w:t>TD S2</w:t>
      </w:r>
      <w:r>
        <w:rPr>
          <w:color w:val="0000FF"/>
        </w:rPr>
        <w:noBreakHyphen/>
        <w:t>163559</w:t>
      </w:r>
      <w:r w:rsidRPr="00DC7F21">
        <w:t xml:space="preserve"> </w:t>
      </w:r>
      <w:r>
        <w:t>23.401 CR3069 (Rel</w:t>
      </w:r>
      <w:r>
        <w:noBreakHyphen/>
        <w:t xml:space="preserve">13, 'F'): NAS PDU retransmission strategy for CIoT Optimisation. (Source: Huawei, </w:t>
      </w:r>
      <w:r w:rsidR="001D5ADC" w:rsidRPr="001D5ADC">
        <w:rPr>
          <w:noProof/>
        </w:rPr>
        <w:t>HiSilicon</w:t>
      </w:r>
      <w:r>
        <w:t>).</w:t>
      </w:r>
      <w:r>
        <w:br/>
      </w:r>
      <w:r w:rsidRPr="00DC7F21">
        <w:rPr>
          <w:b/>
        </w:rPr>
        <w:t>Abstract:</w:t>
      </w:r>
      <w:r w:rsidRPr="00DC7F21">
        <w:t xml:space="preserve"> </w:t>
      </w:r>
      <w:r>
        <w:t xml:space="preserve">Summary of change: It is proposed that the transmission delay of NAS PDU should be considered when the MME determines the NAS PDU retransmission strategy. And the following statement in clause 5.3.4B.2 is removed: 'To assist the MME in any NAS PDU retransmission strategies, the </w:t>
      </w:r>
      <w:r w:rsidR="001D5ADC" w:rsidRPr="001D5ADC">
        <w:rPr>
          <w:noProof/>
        </w:rPr>
        <w:t>eNB</w:t>
      </w:r>
      <w:r>
        <w:t xml:space="preserve"> indicates the UE's Coverage Level to the MME.'.</w:t>
      </w:r>
    </w:p>
    <w:p w:rsidR="00A7289E" w:rsidRPr="00DC7F21" w:rsidRDefault="00A7289E" w:rsidP="00A7289E">
      <w:pPr>
        <w:keepNext/>
        <w:keepLines/>
        <w:rPr>
          <w:i/>
        </w:rPr>
      </w:pPr>
      <w:r>
        <w:rPr>
          <w:i/>
        </w:rPr>
        <w:t xml:space="preserve">Convenor's comment: Related to incoming LS </w:t>
      </w:r>
      <w:r w:rsidRPr="00DC7F21">
        <w:rPr>
          <w:i/>
          <w:color w:val="0000FF"/>
        </w:rPr>
        <w:t>TD S2</w:t>
      </w:r>
      <w:r w:rsidRPr="00DC7F21">
        <w:rPr>
          <w:i/>
          <w:color w:val="0000FF"/>
        </w:rPr>
        <w:noBreakHyphen/>
        <w:t>163227</w:t>
      </w:r>
      <w:r>
        <w:rPr>
          <w:i/>
        </w:rPr>
        <w:t>. Proposal from CC to postpone the CR to next meeting when CT WG1 has more inputs.</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FF0000"/>
        </w:rPr>
        <w:t>Postponed</w:t>
      </w:r>
      <w:r>
        <w:t xml:space="preserve"> in parallel session to the next meeting when CT WG1 has more inputs.</w:t>
      </w:r>
    </w:p>
    <w:p w:rsidR="00A7289E" w:rsidRDefault="00A7289E" w:rsidP="00A7289E">
      <w:pPr>
        <w:pStyle w:val="NormTop"/>
      </w:pPr>
      <w:r>
        <w:rPr>
          <w:color w:val="0000FF"/>
        </w:rPr>
        <w:lastRenderedPageBreak/>
        <w:t>TD S2</w:t>
      </w:r>
      <w:r>
        <w:rPr>
          <w:color w:val="0000FF"/>
        </w:rPr>
        <w:noBreakHyphen/>
        <w:t>163560</w:t>
      </w:r>
      <w:r w:rsidRPr="00DC7F21">
        <w:t xml:space="preserve"> </w:t>
      </w:r>
      <w:r>
        <w:t>23.401 CR3070 (Rel</w:t>
      </w:r>
      <w:r>
        <w:noBreakHyphen/>
        <w:t xml:space="preserve">14, 'A'): NAS PDU retransmission strategy for CIoT Optimisation. (Source: Huawei, </w:t>
      </w:r>
      <w:r w:rsidR="001D5ADC" w:rsidRPr="001D5ADC">
        <w:rPr>
          <w:noProof/>
        </w:rPr>
        <w:t>HiSilicon</w:t>
      </w:r>
      <w:r>
        <w:t>).</w:t>
      </w:r>
      <w:r>
        <w:br/>
      </w:r>
      <w:r w:rsidRPr="00DC7F21">
        <w:rPr>
          <w:b/>
        </w:rPr>
        <w:t>Abstract:</w:t>
      </w:r>
      <w:r w:rsidRPr="00DC7F21">
        <w:t xml:space="preserve"> </w:t>
      </w:r>
      <w:r>
        <w:t>Rel</w:t>
      </w:r>
      <w:r>
        <w:noBreakHyphen/>
        <w:t xml:space="preserve">14 mirror CR: Summary of change: It is proposed that the transmission delay of NAS PDU should be considered when the MME determines the NAS PDU retransmission strategy. And the following statement in clause 5.3.4B.2 is removed: 'To assist the MME in any NAS PDU retransmission strategies, the </w:t>
      </w:r>
      <w:r w:rsidR="001D5ADC" w:rsidRPr="001D5ADC">
        <w:rPr>
          <w:noProof/>
        </w:rPr>
        <w:t>eNB</w:t>
      </w:r>
      <w:r>
        <w:t xml:space="preserve"> indicates the UE's Coverage Level to the MME.'.</w:t>
      </w:r>
    </w:p>
    <w:p w:rsidR="00A7289E" w:rsidRPr="00DC7F21" w:rsidRDefault="00A7289E" w:rsidP="00A7289E">
      <w:pPr>
        <w:keepNext/>
        <w:keepLines/>
        <w:rPr>
          <w:i/>
        </w:rPr>
      </w:pPr>
      <w:r>
        <w:rPr>
          <w:i/>
        </w:rPr>
        <w:t xml:space="preserve">Convenor's comment: Related to incoming LS </w:t>
      </w:r>
      <w:r w:rsidRPr="00DC7F21">
        <w:rPr>
          <w:i/>
          <w:color w:val="0000FF"/>
        </w:rPr>
        <w:t>TD S2</w:t>
      </w:r>
      <w:r w:rsidRPr="00DC7F21">
        <w:rPr>
          <w:i/>
          <w:color w:val="0000FF"/>
        </w:rPr>
        <w:noBreakHyphen/>
        <w:t>163227</w:t>
      </w:r>
      <w:r>
        <w:rPr>
          <w:i/>
        </w:rPr>
        <w:t>.</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FF0000"/>
        </w:rPr>
        <w:t>Postponed</w:t>
      </w:r>
      <w:r>
        <w:t xml:space="preserve"> in parallel session to the next meeting when CT WG1 has more inputs.</w:t>
      </w:r>
    </w:p>
    <w:p w:rsidR="00A7289E" w:rsidRDefault="00A7289E" w:rsidP="00A7289E">
      <w:pPr>
        <w:pStyle w:val="NormTop"/>
      </w:pPr>
      <w:r>
        <w:rPr>
          <w:color w:val="0000FF"/>
        </w:rPr>
        <w:t>TD S2</w:t>
      </w:r>
      <w:r>
        <w:rPr>
          <w:color w:val="0000FF"/>
        </w:rPr>
        <w:noBreakHyphen/>
        <w:t>163248</w:t>
      </w:r>
      <w:r w:rsidRPr="00DC7F21">
        <w:t xml:space="preserve"> </w:t>
      </w:r>
      <w:r>
        <w:t>LS from SA WG5: LS to CT WG3 for PDP type extension to non</w:t>
      </w:r>
      <w:r>
        <w:noBreakHyphen/>
        <w:t>IP PDN type. (SA WG5)</w:t>
      </w:r>
      <w:r>
        <w:br/>
      </w:r>
      <w:r w:rsidRPr="00DC7F21">
        <w:rPr>
          <w:b/>
        </w:rPr>
        <w:t>Abstract:</w:t>
      </w:r>
      <w:r w:rsidRPr="00DC7F21">
        <w:t xml:space="preserve"> </w:t>
      </w:r>
      <w:r>
        <w:t>Non-IP PDN connection to PGW introduced in Rel</w:t>
      </w:r>
      <w:r>
        <w:noBreakHyphen/>
        <w:t>13 for Cellular Internet of Things is specified in TS 23.401 with a new 'non-IP' PDN type. This new PDN type has been specified in SA WG5 charging specifications, as an extension of the existing PDN Type. The SA WG5 reference for the encoding of the PDP/PDN Type is TS 29.061, which is now required to be extended for charging purposes.</w:t>
      </w:r>
    </w:p>
    <w:p w:rsidR="00A7289E" w:rsidRPr="00DC7F21" w:rsidRDefault="00A7289E" w:rsidP="00A7289E">
      <w:pPr>
        <w:keepNext/>
        <w:keepLines/>
        <w:rPr>
          <w:i/>
        </w:rPr>
      </w:pPr>
      <w:r>
        <w:rPr>
          <w:i/>
        </w:rPr>
        <w:t>Convenor's comment: For Information. Propose to be noted.</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163246</w:t>
      </w:r>
      <w:r w:rsidRPr="00DC7F21">
        <w:t xml:space="preserve"> </w:t>
      </w:r>
      <w:r>
        <w:t>LS from SA WG5: LS for enhancements required for charging of PDN connection to SCEF. (SA WG5)</w:t>
      </w:r>
      <w:r>
        <w:br/>
      </w:r>
      <w:r w:rsidRPr="00DC7F21">
        <w:rPr>
          <w:b/>
        </w:rPr>
        <w:t>Abstract:</w:t>
      </w:r>
      <w:r w:rsidRPr="00DC7F21">
        <w:t xml:space="preserve"> </w:t>
      </w:r>
      <w:r>
        <w:t>During the work on Cellular Internet of Things for Rel</w:t>
      </w:r>
      <w:r>
        <w:noBreakHyphen/>
        <w:t>13, SA WG5 has identified a primary set of required enhancements for the starting phase of the CIoT for charging purpose, for the solution based on the Non-IP data delivery to SCS/AS mechanism using a PDN connection towards a SCEF. The following information has been considered as needed to be conveyed from the MME towards the SCEF, through the IWK-SCEF in roaming: - UE identification (i.e. IMEISV) - serving PLMN identification (i.e. MCC and MNC). In addition, SA WG5 assumed the RAT type is already specified as conveyed towards the SCEF during the initial PDN connection. SA WG5 sees also the need for the SCEF/IWK-SCEF to be aware on the RAT type change, if not already specified. Action: SA WG5 requests SA WG2 to specify a mechanism to convey above information.</w:t>
      </w:r>
    </w:p>
    <w:p w:rsidR="00A7289E" w:rsidRPr="00DC7F21" w:rsidRDefault="00A7289E" w:rsidP="00A7289E">
      <w:pPr>
        <w:keepNext/>
        <w:keepLines/>
      </w:pPr>
      <w:r>
        <w:rPr>
          <w:b/>
        </w:rPr>
        <w:t>Discussion and conclusion:</w:t>
      </w:r>
    </w:p>
    <w:p w:rsidR="00D82EE9" w:rsidRPr="00AE753D" w:rsidRDefault="00AE753D" w:rsidP="00D82EE9">
      <w:pPr>
        <w:keepLines/>
      </w:pPr>
      <w:r>
        <w:t xml:space="preserve">Response drafted in </w:t>
      </w:r>
      <w:r w:rsidRPr="00AE753D">
        <w:rPr>
          <w:color w:val="0000FF"/>
        </w:rPr>
        <w:t>TD S2</w:t>
      </w:r>
      <w:r w:rsidRPr="00AE753D">
        <w:rPr>
          <w:color w:val="0000FF"/>
        </w:rPr>
        <w:noBreakHyphen/>
        <w:t>163645</w:t>
      </w:r>
      <w:r>
        <w:t xml:space="preserve">. </w:t>
      </w:r>
      <w:r w:rsidR="003B56C3">
        <w:t xml:space="preserve">Final response in </w:t>
      </w:r>
      <w:r w:rsidR="003B56C3" w:rsidRPr="003B56C3">
        <w:rPr>
          <w:color w:val="0000FF"/>
        </w:rPr>
        <w:t>TD S2</w:t>
      </w:r>
      <w:r w:rsidR="003B56C3" w:rsidRPr="003B56C3">
        <w:rPr>
          <w:color w:val="0000FF"/>
        </w:rPr>
        <w:noBreakHyphen/>
        <w:t>163767</w:t>
      </w:r>
      <w:r w:rsidR="003B56C3">
        <w:t>.</w:t>
      </w:r>
    </w:p>
    <w:p w:rsidR="00A7289E" w:rsidRDefault="00A7289E" w:rsidP="00A7289E">
      <w:pPr>
        <w:pStyle w:val="NormTop"/>
      </w:pPr>
      <w:r>
        <w:rPr>
          <w:color w:val="0000FF"/>
        </w:rPr>
        <w:t>TD S2</w:t>
      </w:r>
      <w:r>
        <w:rPr>
          <w:color w:val="0000FF"/>
        </w:rPr>
        <w:noBreakHyphen/>
        <w:t>163646</w:t>
      </w:r>
      <w:r w:rsidRPr="00DC7F21">
        <w:t xml:space="preserve"> </w:t>
      </w:r>
      <w:r>
        <w:t>23.682 CR0204 (Rel</w:t>
      </w:r>
      <w:r>
        <w:noBreakHyphen/>
        <w:t>13, 'F'): Addition of new parameters to T6a interface. (Source: Nokia, Alcatel-Lucent Shanghai Bell).</w:t>
      </w:r>
      <w:r>
        <w:br/>
      </w:r>
      <w:r w:rsidRPr="00DC7F21">
        <w:rPr>
          <w:b/>
        </w:rPr>
        <w:t>Abstract:</w:t>
      </w:r>
      <w:r w:rsidRPr="00DC7F21">
        <w:t xml:space="preserve"> </w:t>
      </w:r>
      <w:r>
        <w:t>Summary of change: PLMN ID of the serving PLMN and IMEISV are added to T6a connection establishment and SCEF stores these parameters as part of SCEF EPS bearer context. Serving PLMN ID is added also to the inter-MME TAU.</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Response drafted in </w:t>
      </w:r>
      <w:r w:rsidRPr="00DC7F21">
        <w:rPr>
          <w:color w:val="0000FF"/>
        </w:rPr>
        <w:t>TD S2</w:t>
      </w:r>
      <w:r w:rsidRPr="00DC7F21">
        <w:rPr>
          <w:color w:val="0000FF"/>
        </w:rPr>
        <w:noBreakHyphen/>
        <w:t>163645</w:t>
      </w:r>
      <w:r>
        <w:t xml:space="preserve">. Revised in parallel session to </w:t>
      </w:r>
      <w:r w:rsidRPr="00D82EE9">
        <w:rPr>
          <w:color w:val="0000FF"/>
        </w:rPr>
        <w:t>TD S2</w:t>
      </w:r>
      <w:r w:rsidRPr="00D82EE9">
        <w:rPr>
          <w:color w:val="0000FF"/>
        </w:rPr>
        <w:noBreakHyphen/>
        <w:t>16376</w:t>
      </w:r>
      <w:r w:rsidR="00AE753D">
        <w:rPr>
          <w:color w:val="0000FF"/>
        </w:rPr>
        <w:t>7</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163724</w:t>
      </w:r>
      <w:r w:rsidRPr="00DC7F21">
        <w:t xml:space="preserve"> </w:t>
      </w:r>
      <w:r>
        <w:t>23.682 CR0210 (Rel</w:t>
      </w:r>
      <w:r>
        <w:noBreakHyphen/>
        <w:t>14, 'A'): Addition of new parameters to T6a interface. (Source: Nokia, Alcatel-Lucent Shanghai Bell).</w:t>
      </w:r>
      <w:r>
        <w:br/>
      </w:r>
      <w:r w:rsidRPr="00DC7F21">
        <w:rPr>
          <w:b/>
        </w:rPr>
        <w:t>Abstract:</w:t>
      </w:r>
      <w:r w:rsidRPr="00DC7F21">
        <w:t xml:space="preserve"> </w:t>
      </w:r>
      <w:r>
        <w:t>Rel</w:t>
      </w:r>
      <w:r>
        <w:noBreakHyphen/>
        <w:t>14 mirror CR: Summary of change: PLMN ID of the serving PLMN and IMEISV are added to T6a connection establishment and SCEF stores these parameters as part of SCEF EPS bearer context. Serving PLMN ID is added also to the inter-MME TAU.</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0000FF"/>
        </w:rPr>
        <w:t>LATE REQ</w:t>
      </w:r>
      <w:r w:rsidR="00A7289E">
        <w:t xml:space="preserve">. </w:t>
      </w:r>
      <w:r w:rsidRPr="001D5ADC">
        <w:rPr>
          <w:color w:val="FF0000"/>
        </w:rPr>
        <w:t>LATE DOC</w:t>
      </w:r>
      <w:r w:rsidR="00A7289E">
        <w:t xml:space="preserve">: Rx 06/07, 12:45. </w:t>
      </w:r>
      <w:r w:rsidR="00D82EE9">
        <w:t xml:space="preserve">Revised in parallel session to </w:t>
      </w:r>
      <w:r w:rsidR="00D82EE9" w:rsidRPr="00D82EE9">
        <w:rPr>
          <w:color w:val="0000FF"/>
        </w:rPr>
        <w:t>TD S2</w:t>
      </w:r>
      <w:r w:rsidR="00D82EE9" w:rsidRPr="00D82EE9">
        <w:rPr>
          <w:color w:val="0000FF"/>
        </w:rPr>
        <w:noBreakHyphen/>
        <w:t>16376</w:t>
      </w:r>
      <w:r w:rsidR="00D82EE9">
        <w:rPr>
          <w:color w:val="0000FF"/>
        </w:rPr>
        <w:t>6</w:t>
      </w:r>
      <w:r w:rsidR="00D82EE9">
        <w:t>.</w:t>
      </w:r>
      <w:r w:rsidR="00896CB1">
        <w:t xml:space="preserve"> </w:t>
      </w:r>
      <w:r w:rsidR="00896CB1" w:rsidRPr="00896CB1">
        <w:rPr>
          <w:color w:val="FF0000"/>
        </w:rPr>
        <w:t>Agreed</w:t>
      </w:r>
      <w:r w:rsidR="00896CB1">
        <w:t xml:space="preserve"> in parallel session. </w:t>
      </w:r>
      <w:r w:rsidR="00D82EE9">
        <w:rPr>
          <w:lang w:eastAsia="en-US"/>
        </w:rPr>
        <w:t xml:space="preserve"> </w:t>
      </w:r>
      <w:r w:rsidR="00D82EE9" w:rsidRPr="00764899">
        <w:rPr>
          <w:szCs w:val="16"/>
          <w:lang w:eastAsia="en-US"/>
        </w:rPr>
        <w:t xml:space="preserve">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163645</w:t>
      </w:r>
      <w:r w:rsidRPr="00DC7F21">
        <w:t xml:space="preserve"> </w:t>
      </w:r>
      <w:r>
        <w:t>DRAFT reply LS for enhancements required for charging of PDN connection to SCEF. (Nokia)</w:t>
      </w:r>
      <w:r>
        <w:br/>
      </w:r>
      <w:r w:rsidRPr="00DC7F21">
        <w:rPr>
          <w:b/>
        </w:rPr>
        <w:t>Abstract:</w:t>
      </w:r>
      <w:r w:rsidRPr="00DC7F21">
        <w:t xml:space="preserve"> </w:t>
      </w:r>
      <w:r>
        <w:t xml:space="preserve">DRAFT reply to LS </w:t>
      </w:r>
      <w:r w:rsidRPr="00DC7F21">
        <w:rPr>
          <w:color w:val="0000FF"/>
        </w:rPr>
        <w:t>TD S2</w:t>
      </w:r>
      <w:r w:rsidRPr="00DC7F21">
        <w:rPr>
          <w:color w:val="0000FF"/>
        </w:rPr>
        <w:noBreakHyphen/>
        <w:t>163246</w:t>
      </w:r>
      <w:r>
        <w:t xml:space="preserve"> / S5-163259.</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to </w:t>
      </w:r>
      <w:r w:rsidRPr="00DC7F21">
        <w:rPr>
          <w:color w:val="0000FF"/>
        </w:rPr>
        <w:t>TD S2</w:t>
      </w:r>
      <w:r w:rsidRPr="00DC7F21">
        <w:rPr>
          <w:color w:val="0000FF"/>
        </w:rPr>
        <w:noBreakHyphen/>
        <w:t>163246</w:t>
      </w:r>
      <w:r>
        <w:t xml:space="preserve">. </w:t>
      </w:r>
      <w:r w:rsidR="00D82EE9">
        <w:t xml:space="preserve">Revised in parallel session to </w:t>
      </w:r>
      <w:r w:rsidR="00D82EE9" w:rsidRPr="00D82EE9">
        <w:rPr>
          <w:color w:val="0000FF"/>
        </w:rPr>
        <w:t>TD S2</w:t>
      </w:r>
      <w:r w:rsidR="00D82EE9" w:rsidRPr="00D82EE9">
        <w:rPr>
          <w:color w:val="0000FF"/>
        </w:rPr>
        <w:noBreakHyphen/>
        <w:t>163767</w:t>
      </w:r>
      <w:r w:rsidR="00D82EE9">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163247</w:t>
      </w:r>
      <w:r w:rsidRPr="00DC7F21">
        <w:t xml:space="preserve"> </w:t>
      </w:r>
      <w:r>
        <w:t>LS from SA WG5: LS to SA WG2 on Control Plane CIoT EPS Optimisation Indicator propagated to PGW for charging purpose. (SA WG5)</w:t>
      </w:r>
      <w:r>
        <w:br/>
      </w:r>
      <w:r w:rsidRPr="00DC7F21">
        <w:rPr>
          <w:b/>
        </w:rPr>
        <w:t>Abstract:</w:t>
      </w:r>
      <w:r w:rsidRPr="00DC7F21">
        <w:t xml:space="preserve"> </w:t>
      </w:r>
      <w:r>
        <w:t>During the work on Cellular Internet of Things for Rel</w:t>
      </w:r>
      <w:r>
        <w:noBreakHyphen/>
        <w:t>13, SA WG5 has introduced an indicator 'Control Plane CIoT EPS Optimisation' in order to indicate whether the data transfer occurred over S11-U (i.e. Control Plane CIoT EPS Optimisation is used), or over S1-U, for the data counted. SA WG5 believes this is an important aspect from charging perspective, to know whether 'Control Plane CIoT EPS Optimisation' has been used or not for the data delivery using PDN connection to PGW. It is SA WG5 understanding this information is available in the S-GW, but not available to the PGW. SA WG5 would like to get confirmation from SA WG2 on this, and, in such a case to consider specifying conveyance of 'Control Plane CIoT EPS Optimisation' use indicator to the PGW for charging purpose. Action: SA WG5 requests SA WG2 to specify a mechanism to convey above information.</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Responses drafted in </w:t>
      </w:r>
      <w:r w:rsidRPr="00DC7F21">
        <w:rPr>
          <w:color w:val="0000FF"/>
        </w:rPr>
        <w:t>TD S2</w:t>
      </w:r>
      <w:r w:rsidRPr="00DC7F21">
        <w:rPr>
          <w:color w:val="0000FF"/>
        </w:rPr>
        <w:noBreakHyphen/>
        <w:t>163647</w:t>
      </w:r>
      <w:r>
        <w:t xml:space="preserve"> and </w:t>
      </w:r>
      <w:r w:rsidRPr="00DC7F21">
        <w:rPr>
          <w:color w:val="0000FF"/>
        </w:rPr>
        <w:t>TD S2</w:t>
      </w:r>
      <w:r w:rsidRPr="00DC7F21">
        <w:rPr>
          <w:color w:val="0000FF"/>
        </w:rPr>
        <w:noBreakHyphen/>
        <w:t>163719</w:t>
      </w:r>
      <w:r>
        <w:t xml:space="preserve">. </w:t>
      </w:r>
      <w:r w:rsidR="003B56C3">
        <w:t xml:space="preserve">Final response in </w:t>
      </w:r>
      <w:r w:rsidR="003B56C3" w:rsidRPr="003B56C3">
        <w:rPr>
          <w:color w:val="0000FF"/>
        </w:rPr>
        <w:t>TD S2</w:t>
      </w:r>
      <w:r w:rsidR="003B56C3" w:rsidRPr="003B56C3">
        <w:rPr>
          <w:color w:val="0000FF"/>
        </w:rPr>
        <w:noBreakHyphen/>
        <w:t>163768</w:t>
      </w:r>
      <w:r w:rsidR="003B56C3">
        <w:t>.</w:t>
      </w:r>
    </w:p>
    <w:p w:rsidR="00A7289E" w:rsidRDefault="00A7289E" w:rsidP="00A7289E">
      <w:pPr>
        <w:pStyle w:val="NormTop"/>
      </w:pPr>
      <w:r>
        <w:rPr>
          <w:color w:val="0000FF"/>
        </w:rPr>
        <w:t>TD S2</w:t>
      </w:r>
      <w:r>
        <w:rPr>
          <w:color w:val="0000FF"/>
        </w:rPr>
        <w:noBreakHyphen/>
        <w:t>163719</w:t>
      </w:r>
      <w:r w:rsidRPr="00DC7F21">
        <w:t xml:space="preserve"> </w:t>
      </w:r>
      <w:r>
        <w:t>DRAFT response to SA WG5 'LS on Control Plane CIoT EPS Optimisation Indicator propagated to PGW for charging purpose'. (VODAFONE Group Plc)</w:t>
      </w:r>
      <w:r>
        <w:br/>
      </w:r>
      <w:r w:rsidRPr="00DC7F21">
        <w:rPr>
          <w:b/>
        </w:rPr>
        <w:t>Abstract:</w:t>
      </w:r>
      <w:r w:rsidRPr="00DC7F21">
        <w:t xml:space="preserve"> </w:t>
      </w:r>
      <w:r>
        <w:t>To: SA WG5, CT WG4.</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to </w:t>
      </w:r>
      <w:r w:rsidRPr="00DC7F21">
        <w:rPr>
          <w:color w:val="0000FF"/>
        </w:rPr>
        <w:t>TD S2</w:t>
      </w:r>
      <w:r w:rsidRPr="00DC7F21">
        <w:rPr>
          <w:color w:val="0000FF"/>
        </w:rPr>
        <w:noBreakHyphen/>
        <w:t>163247</w:t>
      </w:r>
      <w:r>
        <w:t xml:space="preserve">. </w:t>
      </w:r>
      <w:r w:rsidR="00D82EE9">
        <w:t xml:space="preserve">Revised in parallel session to </w:t>
      </w:r>
      <w:r w:rsidR="00D82EE9" w:rsidRPr="00D82EE9">
        <w:rPr>
          <w:color w:val="0000FF"/>
        </w:rPr>
        <w:t>TD S2</w:t>
      </w:r>
      <w:r w:rsidR="00D82EE9" w:rsidRPr="00D82EE9">
        <w:rPr>
          <w:color w:val="0000FF"/>
        </w:rPr>
        <w:noBreakHyphen/>
        <w:t>16376</w:t>
      </w:r>
      <w:r w:rsidR="00D82EE9">
        <w:rPr>
          <w:color w:val="0000FF"/>
        </w:rPr>
        <w:t>8</w:t>
      </w:r>
      <w:r w:rsidR="00D82EE9">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163647</w:t>
      </w:r>
      <w:r w:rsidRPr="00DC7F21">
        <w:t xml:space="preserve"> </w:t>
      </w:r>
      <w:r>
        <w:t>DRAFT Reply LS for enhancements required for charging of PDN connection to SCEF. (Nokia)</w:t>
      </w:r>
      <w:r>
        <w:br/>
      </w:r>
      <w:r w:rsidRPr="00DC7F21">
        <w:rPr>
          <w:b/>
        </w:rPr>
        <w:t>Abstract:</w:t>
      </w:r>
      <w:r w:rsidRPr="00DC7F21">
        <w:t xml:space="preserve"> </w:t>
      </w:r>
      <w:r>
        <w:t xml:space="preserve">DRAFT reply LS to </w:t>
      </w:r>
      <w:r w:rsidRPr="00DC7F21">
        <w:rPr>
          <w:color w:val="0000FF"/>
        </w:rPr>
        <w:t>TD S2</w:t>
      </w:r>
      <w:r w:rsidRPr="00DC7F21">
        <w:rPr>
          <w:color w:val="0000FF"/>
        </w:rPr>
        <w:noBreakHyphen/>
        <w:t>163247</w:t>
      </w:r>
      <w:r>
        <w:t xml:space="preserve"> / S5-163271.</w:t>
      </w:r>
    </w:p>
    <w:p w:rsidR="00A7289E" w:rsidRPr="00DC7F21" w:rsidRDefault="00A7289E" w:rsidP="00A7289E">
      <w:pPr>
        <w:keepNext/>
        <w:keepLines/>
        <w:rPr>
          <w:i/>
        </w:rPr>
      </w:pPr>
      <w:r>
        <w:rPr>
          <w:i/>
        </w:rPr>
        <w:t>Convenor's comment: Draft LS title seems wrong.</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to </w:t>
      </w:r>
      <w:r w:rsidRPr="00DC7F21">
        <w:rPr>
          <w:color w:val="0000FF"/>
        </w:rPr>
        <w:t>TD S2</w:t>
      </w:r>
      <w:r w:rsidRPr="00DC7F21">
        <w:rPr>
          <w:color w:val="0000FF"/>
        </w:rPr>
        <w:noBreakHyphen/>
        <w:t>163247</w:t>
      </w:r>
      <w:r>
        <w:t xml:space="preserve">. </w:t>
      </w:r>
      <w:r w:rsidR="00D82EE9" w:rsidRPr="00D82EE9">
        <w:rPr>
          <w:color w:val="FF0000"/>
        </w:rPr>
        <w:t>Withdrawn</w:t>
      </w:r>
      <w:r w:rsidR="00D82EE9">
        <w:t xml:space="preserve"> in parallel session.</w:t>
      </w:r>
    </w:p>
    <w:p w:rsidR="0062777E" w:rsidRPr="0062777E" w:rsidRDefault="0062777E" w:rsidP="0062777E">
      <w:pPr>
        <w:pStyle w:val="H6"/>
        <w:rPr>
          <w:color w:val="0000FF"/>
        </w:rPr>
      </w:pPr>
      <w:r>
        <w:rPr>
          <w:color w:val="0000FF"/>
        </w:rPr>
        <w:t xml:space="preserve">Control Plane </w:t>
      </w:r>
      <w:r w:rsidRPr="0062777E">
        <w:rPr>
          <w:noProof/>
          <w:color w:val="0000FF"/>
        </w:rPr>
        <w:t>CIoT</w:t>
      </w:r>
      <w:r>
        <w:rPr>
          <w:color w:val="0000FF"/>
        </w:rPr>
        <w:t xml:space="preserve"> EPS optimizations related</w:t>
      </w:r>
    </w:p>
    <w:p w:rsidR="00A7289E" w:rsidRDefault="00A7289E" w:rsidP="0062777E">
      <w:pPr>
        <w:pStyle w:val="NormTop"/>
        <w:pBdr>
          <w:top w:val="none" w:sz="0" w:space="0" w:color="auto"/>
        </w:pBdr>
      </w:pPr>
      <w:r>
        <w:rPr>
          <w:color w:val="0000FF"/>
        </w:rPr>
        <w:t>TD S2</w:t>
      </w:r>
      <w:r>
        <w:rPr>
          <w:color w:val="0000FF"/>
        </w:rPr>
        <w:noBreakHyphen/>
        <w:t>163468</w:t>
      </w:r>
      <w:r w:rsidRPr="00DC7F21">
        <w:t xml:space="preserve"> </w:t>
      </w:r>
      <w:r>
        <w:t>23.401 CR3057 (Rel</w:t>
      </w:r>
      <w:r>
        <w:noBreakHyphen/>
        <w:t>13, 'F'): Clarifying PGW &amp; SCEF role in APN Rate Control. (Source: Ericsson).</w:t>
      </w:r>
      <w:r>
        <w:br/>
      </w:r>
      <w:r w:rsidRPr="00DC7F21">
        <w:rPr>
          <w:b/>
        </w:rPr>
        <w:t>Abstract:</w:t>
      </w:r>
      <w:r w:rsidRPr="00DC7F21">
        <w:t xml:space="preserve"> </w:t>
      </w:r>
      <w:r>
        <w:t>Summary of change: Clarified PGW/SCEF performing DL APN Rate Control.</w:t>
      </w:r>
    </w:p>
    <w:p w:rsidR="00A7289E" w:rsidRPr="00DC7F21" w:rsidRDefault="00A7289E" w:rsidP="00A7289E">
      <w:pPr>
        <w:keepNext/>
        <w:keepLines/>
      </w:pPr>
      <w:r>
        <w:rPr>
          <w:b/>
        </w:rPr>
        <w:t>Discussion and conclusion:</w:t>
      </w:r>
    </w:p>
    <w:p w:rsidR="00A7289E" w:rsidRPr="00D82EE9" w:rsidRDefault="00D82EE9" w:rsidP="00A7289E">
      <w:pPr>
        <w:keepLines/>
      </w:pPr>
      <w:r>
        <w:t xml:space="preserve">Revised in parallel session to </w:t>
      </w:r>
      <w:r w:rsidRPr="00D82EE9">
        <w:rPr>
          <w:color w:val="0000FF"/>
        </w:rPr>
        <w:t>TD S2</w:t>
      </w:r>
      <w:r w:rsidRPr="00D82EE9">
        <w:rPr>
          <w:color w:val="0000FF"/>
        </w:rPr>
        <w:noBreakHyphen/>
        <w:t>163769</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163469</w:t>
      </w:r>
      <w:r w:rsidRPr="00DC7F21">
        <w:t xml:space="preserve"> </w:t>
      </w:r>
      <w:r>
        <w:t>23.401 CR3058 (Rel</w:t>
      </w:r>
      <w:r>
        <w:noBreakHyphen/>
        <w:t>14, 'A'): Clarifying PGW &amp; SCEF role in APN Rate Control. (Source: Ericsson).</w:t>
      </w:r>
      <w:r>
        <w:br/>
      </w:r>
      <w:r w:rsidRPr="00DC7F21">
        <w:rPr>
          <w:b/>
        </w:rPr>
        <w:t>Abstract:</w:t>
      </w:r>
      <w:r w:rsidRPr="00DC7F21">
        <w:t xml:space="preserve"> </w:t>
      </w:r>
      <w:r>
        <w:t>Rel</w:t>
      </w:r>
      <w:r>
        <w:noBreakHyphen/>
        <w:t>14 mirror CR: Summary of change: Clarified PGW/SCEF performing DL APN Rate Control.</w:t>
      </w:r>
    </w:p>
    <w:p w:rsidR="00A7289E" w:rsidRPr="00DC7F21" w:rsidRDefault="00A7289E" w:rsidP="00A7289E">
      <w:pPr>
        <w:keepNext/>
        <w:keepLines/>
      </w:pPr>
      <w:r>
        <w:rPr>
          <w:b/>
        </w:rPr>
        <w:t>Discussion and conclusion:</w:t>
      </w:r>
    </w:p>
    <w:p w:rsidR="00D82EE9" w:rsidRPr="00D82EE9"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163514</w:t>
      </w:r>
      <w:r w:rsidRPr="00DC7F21">
        <w:t xml:space="preserve"> </w:t>
      </w:r>
      <w:r>
        <w:t>23.401 CR3061 (Rel</w:t>
      </w:r>
      <w:r>
        <w:noBreakHyphen/>
        <w:t>13, 'F'): Clarification of new active flag handling for CP CIoT EPS Optimization. (Source: LG Electronics).</w:t>
      </w:r>
      <w:r>
        <w:br/>
      </w:r>
      <w:r w:rsidRPr="00DC7F21">
        <w:rPr>
          <w:b/>
        </w:rPr>
        <w:t>Abstract:</w:t>
      </w:r>
      <w:r w:rsidRPr="00DC7F21">
        <w:t xml:space="preserve"> </w:t>
      </w:r>
      <w:r>
        <w:t>Summary of change: - Clarifying CP active flag to signalling active flag - Clarifying signalling active flag is only applicable for UE using CP CIoT EPS Optimization.</w:t>
      </w:r>
    </w:p>
    <w:p w:rsidR="00A7289E" w:rsidRPr="00DC7F21" w:rsidRDefault="00A7289E" w:rsidP="00A7289E">
      <w:pPr>
        <w:keepNext/>
        <w:keepLines/>
      </w:pPr>
      <w:r>
        <w:rPr>
          <w:b/>
        </w:rPr>
        <w:t>Discussion and conclusion:</w:t>
      </w:r>
    </w:p>
    <w:p w:rsidR="00A7289E" w:rsidRPr="00DC7F21" w:rsidRDefault="00D82EE9" w:rsidP="00A7289E">
      <w:pPr>
        <w:keepLines/>
      </w:pPr>
      <w:r>
        <w:t>Revised in parallel session</w:t>
      </w:r>
      <w:r w:rsidR="00883D03">
        <w:t xml:space="preserve">, merging </w:t>
      </w:r>
      <w:r w:rsidR="00883D03" w:rsidRPr="00883D03">
        <w:rPr>
          <w:color w:val="0000FF"/>
        </w:rPr>
        <w:t>TD S2</w:t>
      </w:r>
      <w:r w:rsidR="00883D03" w:rsidRPr="00883D03">
        <w:rPr>
          <w:color w:val="0000FF"/>
        </w:rPr>
        <w:noBreakHyphen/>
        <w:t>163459</w:t>
      </w:r>
      <w:r w:rsidR="00883D03">
        <w:t>,</w:t>
      </w:r>
      <w:r>
        <w:t xml:space="preserve"> to </w:t>
      </w:r>
      <w:r w:rsidRPr="00D82EE9">
        <w:rPr>
          <w:color w:val="0000FF"/>
        </w:rPr>
        <w:t>TD S2</w:t>
      </w:r>
      <w:r w:rsidRPr="00D82EE9">
        <w:rPr>
          <w:color w:val="0000FF"/>
        </w:rPr>
        <w:noBreakHyphen/>
        <w:t>1637</w:t>
      </w:r>
      <w:r>
        <w:rPr>
          <w:color w:val="0000FF"/>
        </w:rPr>
        <w:t>72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163459</w:t>
      </w:r>
      <w:r w:rsidRPr="00DC7F21">
        <w:t xml:space="preserve"> </w:t>
      </w:r>
      <w:r>
        <w:t>23.401 CR3056 (Rel</w:t>
      </w:r>
      <w:r>
        <w:noBreakHyphen/>
        <w:t>13, 'F'): Signalling active flag for Control Plane CIoT EPS optimization. (Source: TELECOM ITALIA S.p.A).</w:t>
      </w:r>
      <w:r>
        <w:br/>
      </w:r>
      <w:r w:rsidRPr="00DC7F21">
        <w:rPr>
          <w:b/>
        </w:rPr>
        <w:t>Abstract:</w:t>
      </w:r>
      <w:r w:rsidRPr="00DC7F21">
        <w:t xml:space="preserve"> </w:t>
      </w:r>
      <w:r>
        <w:t>Summary of change: - Aligns with TS 24.301 on the appropriate naming of the flag used for Control Plane CIoT EPS optimization - Minor editorial corrections.</w:t>
      </w:r>
    </w:p>
    <w:p w:rsidR="00A7289E" w:rsidRPr="00DC7F21" w:rsidRDefault="00A7289E" w:rsidP="00A7289E">
      <w:pPr>
        <w:keepNext/>
        <w:keepLines/>
        <w:rPr>
          <w:i/>
        </w:rPr>
      </w:pPr>
      <w:r>
        <w:rPr>
          <w:i/>
        </w:rPr>
        <w:t xml:space="preserve">Convenor's comment: Merge with </w:t>
      </w:r>
      <w:r w:rsidRPr="00DC7F21">
        <w:rPr>
          <w:i/>
          <w:color w:val="0000FF"/>
        </w:rPr>
        <w:t>TD S2</w:t>
      </w:r>
      <w:r w:rsidRPr="00DC7F21">
        <w:rPr>
          <w:i/>
          <w:color w:val="0000FF"/>
        </w:rPr>
        <w:noBreakHyphen/>
        <w:t>163514</w:t>
      </w:r>
      <w:r>
        <w:rPr>
          <w:i/>
        </w:rPr>
        <w:t>.</w:t>
      </w:r>
    </w:p>
    <w:p w:rsidR="00A7289E" w:rsidRPr="00DC7F21" w:rsidRDefault="00A7289E" w:rsidP="00A7289E">
      <w:pPr>
        <w:keepNext/>
        <w:keepLines/>
      </w:pPr>
      <w:r>
        <w:rPr>
          <w:b/>
        </w:rPr>
        <w:t>Discussion and conclusion:</w:t>
      </w:r>
    </w:p>
    <w:p w:rsidR="00A7289E" w:rsidRPr="00883D03" w:rsidRDefault="00883D03" w:rsidP="00A7289E">
      <w:pPr>
        <w:keepLines/>
      </w:pPr>
      <w:r w:rsidRPr="00883D03">
        <w:rPr>
          <w:color w:val="0000FF"/>
        </w:rPr>
        <w:t>Merged</w:t>
      </w:r>
      <w:r>
        <w:t xml:space="preserve"> with </w:t>
      </w:r>
      <w:r w:rsidRPr="00883D03">
        <w:rPr>
          <w:color w:val="0000FF"/>
        </w:rPr>
        <w:t>TD S2</w:t>
      </w:r>
      <w:r w:rsidRPr="00883D03">
        <w:rPr>
          <w:color w:val="0000FF"/>
        </w:rPr>
        <w:noBreakHyphen/>
        <w:t>163514</w:t>
      </w:r>
      <w:r>
        <w:t xml:space="preserve"> into </w:t>
      </w:r>
      <w:r w:rsidRPr="00883D03">
        <w:rPr>
          <w:color w:val="0000FF"/>
        </w:rPr>
        <w:t>TD S2</w:t>
      </w:r>
      <w:r w:rsidRPr="00883D03">
        <w:rPr>
          <w:color w:val="0000FF"/>
        </w:rPr>
        <w:noBreakHyphen/>
        <w:t>163772</w:t>
      </w:r>
      <w:r>
        <w:t>.</w:t>
      </w:r>
    </w:p>
    <w:p w:rsidR="00A7289E" w:rsidRDefault="00A7289E" w:rsidP="00A7289E">
      <w:pPr>
        <w:pStyle w:val="NormTop"/>
      </w:pPr>
      <w:r>
        <w:rPr>
          <w:color w:val="0000FF"/>
        </w:rPr>
        <w:t>TD S2</w:t>
      </w:r>
      <w:r>
        <w:rPr>
          <w:color w:val="0000FF"/>
        </w:rPr>
        <w:noBreakHyphen/>
        <w:t>163515</w:t>
      </w:r>
      <w:r w:rsidRPr="00DC7F21">
        <w:t xml:space="preserve"> </w:t>
      </w:r>
      <w:r>
        <w:t>23.401 CR3062 (Rel</w:t>
      </w:r>
      <w:r>
        <w:noBreakHyphen/>
        <w:t>14, 'A'): Clarification of new active flag handling for CP CIoT EPS Optimization. (Source: LG Electronics).</w:t>
      </w:r>
      <w:r>
        <w:br/>
      </w:r>
      <w:r w:rsidRPr="00DC7F21">
        <w:rPr>
          <w:b/>
        </w:rPr>
        <w:t>Abstract:</w:t>
      </w:r>
      <w:r w:rsidRPr="00DC7F21">
        <w:t xml:space="preserve"> </w:t>
      </w:r>
      <w:r>
        <w:t>Rel</w:t>
      </w:r>
      <w:r>
        <w:noBreakHyphen/>
        <w:t>14 mirror CR: Summary of change: - Clarifying CP active flag to signalling active flag - Clarifying signalling active flag is only applicable for UE using CP CIoT EPS Optimization.</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73</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163552</w:t>
      </w:r>
      <w:r w:rsidRPr="00DC7F21">
        <w:t xml:space="preserve"> </w:t>
      </w:r>
      <w:r>
        <w:t>(DISCUSSION) Discussion on Retrieve of S1</w:t>
      </w:r>
      <w:r>
        <w:noBreakHyphen/>
        <w:t>U SGW F</w:t>
      </w:r>
      <w:r>
        <w:noBreakHyphen/>
        <w:t xml:space="preserve">TEID by MME during transfer from CP to UP. (Source: Huawei, </w:t>
      </w:r>
      <w:r w:rsidR="001D5ADC" w:rsidRPr="001D5ADC">
        <w:rPr>
          <w:noProof/>
        </w:rPr>
        <w:t>HiSilicon</w:t>
      </w:r>
      <w:r>
        <w:t>).</w:t>
      </w:r>
      <w:r>
        <w:br/>
      </w:r>
      <w:r w:rsidRPr="00DC7F21">
        <w:rPr>
          <w:b/>
        </w:rPr>
        <w:t>Abstract:</w:t>
      </w:r>
      <w:r w:rsidRPr="00DC7F21">
        <w:t xml:space="preserve"> </w:t>
      </w:r>
      <w:r>
        <w:t xml:space="preserve">Based on above CT WG4's principle, S1-U SGW F-TEID and S11-U SGW F-TEID may be two different F-TEIDs. If UE firstly uses Control Plane CIoT EPS optimization, MME can only get the S11-U SGW F-TEIDs other than S1-U SGW F-TEIDs, so when MME </w:t>
      </w:r>
      <w:r w:rsidR="00D82EE9">
        <w:t>decides</w:t>
      </w:r>
      <w:r>
        <w:t xml:space="preserve"> to establish S1-U bearers during Data Transport in Control Plane CIoT EPS optimisation, MME does not have valid S1-U SGW F-TEIDs. It is proposed that before step 6 of 'Establishment of S1-U bearer during Data Transport in Control Plane CIoT EPS optimisation' procedure, MME initiates a Modify Bearer Request/Response procedure or Modify Access Bearers Request/Response to get the S1-U SGW F-TEIDs.</w:t>
      </w:r>
    </w:p>
    <w:p w:rsidR="00D16C44" w:rsidRPr="00D16C44" w:rsidRDefault="00D16C44" w:rsidP="00D16C44">
      <w:r>
        <w:t>Parallel Comment: Revision based on CC discussion.</w:t>
      </w:r>
    </w:p>
    <w:p w:rsidR="00A7289E" w:rsidRPr="00DC7F21" w:rsidRDefault="00A7289E" w:rsidP="00A7289E">
      <w:pPr>
        <w:keepNext/>
        <w:keepLines/>
      </w:pPr>
      <w:r>
        <w:rPr>
          <w:b/>
        </w:rPr>
        <w:t>Discussion and conclusion:</w:t>
      </w:r>
    </w:p>
    <w:p w:rsidR="00A7289E" w:rsidRDefault="00D16C44" w:rsidP="00A7289E">
      <w:pPr>
        <w:keepLines/>
      </w:pPr>
      <w:r>
        <w:t xml:space="preserve">Revised in parallel session to </w:t>
      </w:r>
      <w:r w:rsidRPr="00D16C44">
        <w:rPr>
          <w:color w:val="0000FF"/>
        </w:rPr>
        <w:t>TD S2</w:t>
      </w:r>
      <w:r w:rsidRPr="00D16C44">
        <w:rPr>
          <w:color w:val="0000FF"/>
        </w:rPr>
        <w:noBreakHyphen/>
        <w:t>163758</w:t>
      </w:r>
      <w:r>
        <w:t xml:space="preserve">. </w:t>
      </w:r>
      <w:r w:rsidR="00D82EE9" w:rsidRPr="00D82EE9">
        <w:rPr>
          <w:color w:val="0000FF"/>
        </w:rPr>
        <w:t>Noted</w:t>
      </w:r>
      <w:r w:rsidR="00D82EE9">
        <w:t xml:space="preserve"> in parallel session.</w:t>
      </w:r>
    </w:p>
    <w:p w:rsidR="00D82EE9" w:rsidRDefault="00D82EE9" w:rsidP="00D82EE9">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3771</w:t>
      </w:r>
      <w:r w:rsidRPr="00D82EE9">
        <w:t xml:space="preserve"> </w:t>
      </w:r>
      <w:r>
        <w:t>(LS OUT) [DRAFT] LS on retrieval of S1-U SGW F-TEID by MME. Created in parallel session.</w:t>
      </w:r>
      <w:r w:rsidR="00AE753D">
        <w:br/>
        <w:t>Abstract: To: CT WG4.</w:t>
      </w:r>
    </w:p>
    <w:p w:rsidR="00D82EE9" w:rsidRDefault="00D82EE9" w:rsidP="00D82EE9">
      <w:pPr>
        <w:keepNext/>
        <w:keepLines/>
        <w:rPr>
          <w:b/>
        </w:rPr>
      </w:pPr>
      <w:r w:rsidRPr="00D82EE9">
        <w:rPr>
          <w:b/>
        </w:rPr>
        <w:t>Discussion and conclusion:</w:t>
      </w:r>
    </w:p>
    <w:p w:rsidR="00D82EE9" w:rsidRPr="00D82EE9" w:rsidRDefault="00D82EE9" w:rsidP="00D82EE9">
      <w:pPr>
        <w:keepLines/>
      </w:pPr>
      <w:r>
        <w:t xml:space="preserve">Created in parallel session. </w:t>
      </w:r>
      <w:r w:rsidR="00AE753D">
        <w:t xml:space="preserve">Revised in parallel session in </w:t>
      </w:r>
      <w:r w:rsidR="00AE753D" w:rsidRPr="00AE753D">
        <w:rPr>
          <w:color w:val="0000FF"/>
        </w:rPr>
        <w:t>TD S2</w:t>
      </w:r>
      <w:r w:rsidR="00AE753D" w:rsidRPr="00AE753D">
        <w:rPr>
          <w:color w:val="0000FF"/>
        </w:rPr>
        <w:noBreakHyphen/>
        <w:t>163826</w:t>
      </w:r>
      <w:r w:rsidR="00AE753D">
        <w:rPr>
          <w:lang w:eastAsia="en-US"/>
        </w:rP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4076</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163553</w:t>
      </w:r>
      <w:r w:rsidRPr="00DC7F21">
        <w:t xml:space="preserve"> </w:t>
      </w:r>
      <w:r>
        <w:t>23.401 CR3065 (Rel</w:t>
      </w:r>
      <w:r>
        <w:noBreakHyphen/>
        <w:t>13, 'F'): Retrieve of S1</w:t>
      </w:r>
      <w:r>
        <w:noBreakHyphen/>
        <w:t>U SGW F</w:t>
      </w:r>
      <w:r>
        <w:noBreakHyphen/>
        <w:t xml:space="preserve">TEID by MME during transfer from CP to UP. (Source: Huawei, </w:t>
      </w:r>
      <w:r w:rsidR="001D5ADC" w:rsidRPr="001D5ADC">
        <w:rPr>
          <w:noProof/>
        </w:rPr>
        <w:t>HiSilicon</w:t>
      </w:r>
      <w:r>
        <w:t>).</w:t>
      </w:r>
      <w:r>
        <w:br/>
      </w:r>
      <w:r w:rsidRPr="00DC7F21">
        <w:rPr>
          <w:b/>
        </w:rPr>
        <w:t>Abstract:</w:t>
      </w:r>
      <w:r w:rsidRPr="00DC7F21">
        <w:t xml:space="preserve"> </w:t>
      </w:r>
      <w:r>
        <w:t>Summary of change: Before step 6 of 'Establishment of S1-U bearer during Data Transport in Control Plane CIoT EPS optimisation' procedure, MME initiates a Modify Bearer Request/Response procedure or Modify Access Bearers Request/Response to get the S1-U SGW F-TEIDs.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163554</w:t>
      </w:r>
      <w:r w:rsidRPr="00DC7F21">
        <w:t xml:space="preserve"> </w:t>
      </w:r>
      <w:r>
        <w:t>23.401 CR3066 (Rel</w:t>
      </w:r>
      <w:r>
        <w:noBreakHyphen/>
        <w:t>14, 'A'): Retrieve of S1</w:t>
      </w:r>
      <w:r>
        <w:noBreakHyphen/>
        <w:t>U SGW F</w:t>
      </w:r>
      <w:r>
        <w:noBreakHyphen/>
        <w:t xml:space="preserve">TEID by MME during transfer from CP to UP. (Source: Huawei, </w:t>
      </w:r>
      <w:r w:rsidR="001D5ADC" w:rsidRPr="001D5ADC">
        <w:rPr>
          <w:noProof/>
        </w:rPr>
        <w:t>HiSilicon</w:t>
      </w:r>
      <w:r>
        <w:t>).</w:t>
      </w:r>
      <w:r>
        <w:br/>
      </w:r>
      <w:r w:rsidRPr="00DC7F21">
        <w:rPr>
          <w:b/>
        </w:rPr>
        <w:t>Abstract:</w:t>
      </w:r>
      <w:r w:rsidRPr="00DC7F21">
        <w:t xml:space="preserve"> </w:t>
      </w:r>
      <w:r>
        <w:t>Rel</w:t>
      </w:r>
      <w:r>
        <w:noBreakHyphen/>
        <w:t>14 mirror CR: Summary of change: Before step 6 of 'Establishment of S1-U bearer during Data Transport in Control Plane CIoT EPS optimisation' procedure, MME initiates a Modify Bearer Request/Response procedure or Modify Access Bearers Request/Response to get the S1-U SGW F-TEIDs.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lastRenderedPageBreak/>
        <w:t>TD S2</w:t>
      </w:r>
      <w:r>
        <w:rPr>
          <w:color w:val="0000FF"/>
        </w:rPr>
        <w:noBreakHyphen/>
        <w:t>163568</w:t>
      </w:r>
      <w:r w:rsidRPr="00DC7F21">
        <w:t xml:space="preserve"> </w:t>
      </w:r>
      <w:r>
        <w:t>23.401 CR3075 (Rel</w:t>
      </w:r>
      <w:r>
        <w:noBreakHyphen/>
        <w:t>13, 'C'): Changes related to Control Plane to User Plane transition. (Source: HTC).</w:t>
      </w:r>
      <w:r>
        <w:br/>
      </w:r>
      <w:r w:rsidRPr="00DC7F21">
        <w:rPr>
          <w:b/>
        </w:rPr>
        <w:t>Abstract:</w:t>
      </w:r>
      <w:r w:rsidRPr="00DC7F21">
        <w:t xml:space="preserve"> </w:t>
      </w:r>
      <w:r>
        <w:t>Summary of change: /***************************** First ******************************** / Specify that the MME mandatory release the S11-U bearer when the S1-U bearer is established. /**************************** Second *****************************/ Specify that the UE will transmit a NAS message requesting the network to establish user plane radio bearer after transmitting all the user data the UE has to tansmit using control plane CIoT optimisation. /******************************* Third *****************************/ Capture the requirement from the CT WG4 that S1-U and S11-U can't coexist simultaneously.</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163604</w:t>
      </w:r>
      <w:r w:rsidRPr="00DC7F21">
        <w:t xml:space="preserve"> </w:t>
      </w:r>
      <w:r>
        <w:t>23.401 CR3079 (Rel</w:t>
      </w:r>
      <w:r>
        <w:noBreakHyphen/>
        <w:t>13, 'F'): Handling of transmission of data using control plane during user plane transmission. (Source: HTC).</w:t>
      </w:r>
      <w:r>
        <w:br/>
      </w:r>
      <w:r w:rsidRPr="00DC7F21">
        <w:rPr>
          <w:b/>
        </w:rPr>
        <w:t>Abstract:</w:t>
      </w:r>
      <w:r w:rsidRPr="00DC7F21">
        <w:t xml:space="preserve"> </w:t>
      </w:r>
      <w:r>
        <w:t xml:space="preserve">Summary of change: 1. Specify that the UE will not tranmit user data using NAS signalling connection when the UE has user plane radio bearer established. 2. Specify that if the UE gets a request to transmit exception report on the EPS bearer pinned to control plane only and the UE has a user plane radio bearer then the UE will locally release the NAS signalling connection if the UE is not transmitting exception report. 3. Specify that if the UE a NAS signalling connection is suspended and the UE receives a request to transmit a user data on the EPS bearer pinned to control plane only then the UE will locally release the NAS </w:t>
      </w:r>
      <w:r w:rsidR="00AE753D">
        <w:t>signalling</w:t>
      </w:r>
      <w:r>
        <w:t xml:space="preserve"> connection and establish a new signalling connection to transmit the user data using control plane CIoT EPS Optimisation.</w:t>
      </w:r>
    </w:p>
    <w:p w:rsidR="00A7289E" w:rsidRPr="00DC7F21" w:rsidRDefault="00A7289E" w:rsidP="00A7289E">
      <w:pPr>
        <w:keepNext/>
        <w:keepLines/>
      </w:pPr>
      <w:r>
        <w:rPr>
          <w:b/>
        </w:rPr>
        <w:t>Discussion and conclusion:</w:t>
      </w:r>
    </w:p>
    <w:p w:rsidR="00AE753D" w:rsidRPr="00D82EE9" w:rsidRDefault="00AE753D" w:rsidP="00AE753D">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163569</w:t>
      </w:r>
      <w:r w:rsidRPr="00DC7F21">
        <w:t xml:space="preserve"> </w:t>
      </w:r>
      <w:r>
        <w:t xml:space="preserve">(DISCUSSION) Issues related to transmission of exception reporting concurrently with </w:t>
      </w:r>
      <w:r w:rsidRPr="00062F99">
        <w:rPr>
          <w:noProof/>
        </w:rPr>
        <w:t>non</w:t>
      </w:r>
      <w:r w:rsidRPr="00062F99">
        <w:rPr>
          <w:noProof/>
        </w:rPr>
        <w:noBreakHyphen/>
        <w:t xml:space="preserve">exception </w:t>
      </w:r>
      <w:r>
        <w:t>reporting. (Source: HTC).</w:t>
      </w:r>
      <w:r>
        <w:br/>
      </w:r>
      <w:r w:rsidRPr="00DC7F21">
        <w:rPr>
          <w:b/>
        </w:rPr>
        <w:t>Abstract:</w:t>
      </w:r>
      <w:r w:rsidRPr="00DC7F21">
        <w:t xml:space="preserve"> </w:t>
      </w:r>
      <w:r>
        <w:t>Issues related to transmission of exception reporting concurrently with non-exception reporting.</w:t>
      </w:r>
    </w:p>
    <w:p w:rsidR="00A7289E" w:rsidRPr="00DC7F21" w:rsidRDefault="00A7289E" w:rsidP="00A7289E">
      <w:pPr>
        <w:keepNext/>
        <w:keepLines/>
      </w:pPr>
      <w:r>
        <w:rPr>
          <w:b/>
        </w:rPr>
        <w:t>Discussion and conclusion:</w:t>
      </w:r>
    </w:p>
    <w:p w:rsidR="00A7289E" w:rsidRPr="00062F99" w:rsidRDefault="00062F99" w:rsidP="00A7289E">
      <w:pPr>
        <w:keepLines/>
      </w:pPr>
      <w:r w:rsidRPr="00062F99">
        <w:rPr>
          <w:color w:val="0000FF"/>
        </w:rPr>
        <w:t>Noted</w:t>
      </w:r>
      <w:r>
        <w:t xml:space="preserve"> in parallel session.</w:t>
      </w:r>
    </w:p>
    <w:p w:rsidR="00A7289E" w:rsidRDefault="00A7289E" w:rsidP="00A7289E">
      <w:pPr>
        <w:pStyle w:val="NormTop"/>
      </w:pPr>
      <w:r>
        <w:rPr>
          <w:color w:val="0000FF"/>
        </w:rPr>
        <w:t>TD S2</w:t>
      </w:r>
      <w:r>
        <w:rPr>
          <w:color w:val="0000FF"/>
        </w:rPr>
        <w:noBreakHyphen/>
        <w:t>163570</w:t>
      </w:r>
      <w:r w:rsidRPr="00DC7F21">
        <w:t xml:space="preserve"> </w:t>
      </w:r>
      <w:r>
        <w:t>23.401 CR3076 (Rel</w:t>
      </w:r>
      <w:r>
        <w:noBreakHyphen/>
        <w:t>13, 'F'): Handling of simultaneous transfer of exception and non exception reporting. (Source: HTC).</w:t>
      </w:r>
      <w:r>
        <w:br/>
      </w:r>
      <w:r w:rsidRPr="00DC7F21">
        <w:rPr>
          <w:b/>
        </w:rPr>
        <w:t>Abstract:</w:t>
      </w:r>
      <w:r w:rsidRPr="00DC7F21">
        <w:t xml:space="preserve"> </w:t>
      </w:r>
      <w:r>
        <w:t xml:space="preserve">Summary of change: 1. Specify that the UE shall not transmit exception report when the signalling connection was </w:t>
      </w:r>
      <w:r w:rsidR="00AE753D">
        <w:t>established</w:t>
      </w:r>
      <w:r>
        <w:t xml:space="preserve"> for non-exception reporting. It will locally release the NAS </w:t>
      </w:r>
      <w:r w:rsidR="00AE753D">
        <w:t>signalling</w:t>
      </w:r>
      <w:r>
        <w:t xml:space="preserve"> connection and will establish a </w:t>
      </w:r>
      <w:r w:rsidR="00AE753D">
        <w:t>signalling</w:t>
      </w:r>
      <w:r>
        <w:t xml:space="preserve"> connection for exception reporting i.e. establishing RRC connection using </w:t>
      </w:r>
      <w:r w:rsidR="00AE753D">
        <w:t>cause</w:t>
      </w:r>
      <w:r>
        <w:t xml:space="preserve"> 'MO exception data'. 2. Specify that the UE shall not transmit non-exception report when the signalling connection was </w:t>
      </w:r>
      <w:r w:rsidR="00AE753D">
        <w:t>established</w:t>
      </w:r>
      <w:r>
        <w:t xml:space="preserve"> for exception reporting. It will locally release the NAS </w:t>
      </w:r>
      <w:r w:rsidR="00AE753D">
        <w:t>signalling</w:t>
      </w:r>
      <w:r>
        <w:t xml:space="preserve"> connection if no exception reporting is pending and will establish a </w:t>
      </w:r>
      <w:r w:rsidR="00AE753D">
        <w:t>signalling</w:t>
      </w:r>
      <w:r>
        <w:t xml:space="preserve"> connection for exception reporting i.e. establishing RRC connection using </w:t>
      </w:r>
      <w:r w:rsidR="00AE753D">
        <w:t>cause</w:t>
      </w:r>
      <w:r>
        <w:t xml:space="preserve"> other than</w:t>
      </w:r>
      <w:r w:rsidR="00AE753D">
        <w:t xml:space="preserve"> </w:t>
      </w:r>
      <w:r>
        <w:t>'MO exception data'.</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163634</w:t>
      </w:r>
      <w:r w:rsidRPr="00DC7F21">
        <w:t xml:space="preserve"> </w:t>
      </w:r>
      <w:r>
        <w:t>23.401 CR3084 (Rel</w:t>
      </w:r>
      <w:r>
        <w:noBreakHyphen/>
        <w:t>13, 'F'): Release Assistance Information for pair of packets. (Source: Vodafone).</w:t>
      </w:r>
      <w:r>
        <w:br/>
      </w:r>
      <w:r w:rsidRPr="00DC7F21">
        <w:rPr>
          <w:b/>
        </w:rPr>
        <w:t>Abstract:</w:t>
      </w:r>
      <w:r w:rsidRPr="00DC7F21">
        <w:t xml:space="preserve"> </w:t>
      </w:r>
      <w:r>
        <w:t>Summary of change: Stage 2 is further clarified.</w:t>
      </w:r>
    </w:p>
    <w:p w:rsidR="00A7289E" w:rsidRPr="00DC7F21" w:rsidRDefault="00A7289E" w:rsidP="00A7289E">
      <w:pPr>
        <w:keepNext/>
        <w:keepLines/>
      </w:pPr>
      <w:r>
        <w:rPr>
          <w:b/>
        </w:rPr>
        <w:t>Discussion and conclusion:</w:t>
      </w:r>
    </w:p>
    <w:p w:rsidR="00A7289E" w:rsidRPr="00DC7F21" w:rsidRDefault="007C687F" w:rsidP="00A7289E">
      <w:pPr>
        <w:keepLines/>
      </w:pPr>
      <w:r>
        <w:t xml:space="preserve">Revised in parallel session to </w:t>
      </w:r>
      <w:r w:rsidRPr="007C687F">
        <w:rPr>
          <w:color w:val="0000FF"/>
        </w:rPr>
        <w:t>TD S2</w:t>
      </w:r>
      <w:r w:rsidRPr="007C687F">
        <w:rPr>
          <w:color w:val="0000FF"/>
        </w:rPr>
        <w:noBreakHyphen/>
        <w:t>163797</w:t>
      </w:r>
      <w:r>
        <w:t xml:space="preserve">. </w:t>
      </w:r>
      <w:r w:rsidR="00A61196">
        <w:t xml:space="preserve">Revised in parallel session to </w:t>
      </w:r>
      <w:r w:rsidR="00A61196" w:rsidRPr="00A61196">
        <w:rPr>
          <w:color w:val="0000FF"/>
        </w:rPr>
        <w:t>TD S2</w:t>
      </w:r>
      <w:r w:rsidR="00A61196" w:rsidRPr="00A61196">
        <w:rPr>
          <w:color w:val="0000FF"/>
        </w:rPr>
        <w:noBreakHyphen/>
        <w:t>163827</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163635</w:t>
      </w:r>
      <w:r w:rsidRPr="00DC7F21">
        <w:t xml:space="preserve"> </w:t>
      </w:r>
      <w:r>
        <w:t>23.401 CR3085 (Rel</w:t>
      </w:r>
      <w:r>
        <w:noBreakHyphen/>
        <w:t>14, 'A'): Release Assistance Information for pair of packets. (Source: Vodafone).</w:t>
      </w:r>
      <w:r>
        <w:br/>
      </w:r>
      <w:r w:rsidRPr="00DC7F21">
        <w:rPr>
          <w:b/>
        </w:rPr>
        <w:t>Abstract:</w:t>
      </w:r>
      <w:r w:rsidRPr="00DC7F21">
        <w:t xml:space="preserve"> </w:t>
      </w:r>
      <w:r>
        <w:t>Rel</w:t>
      </w:r>
      <w:r>
        <w:noBreakHyphen/>
        <w:t>14 mirror CR: Summary of change: Stage 2 is further clarified.</w:t>
      </w:r>
    </w:p>
    <w:p w:rsidR="00A7289E" w:rsidRPr="00DC7F21" w:rsidRDefault="00A7289E" w:rsidP="00A7289E">
      <w:pPr>
        <w:keepNext/>
        <w:keepLines/>
      </w:pPr>
      <w:r>
        <w:rPr>
          <w:b/>
        </w:rPr>
        <w:t>Discussion and conclusion:</w:t>
      </w:r>
    </w:p>
    <w:p w:rsidR="007C687F" w:rsidRPr="00DC7F21" w:rsidRDefault="007C687F" w:rsidP="007C687F">
      <w:pPr>
        <w:keepLines/>
      </w:pPr>
      <w:r>
        <w:t xml:space="preserve">Revised in parallel session to </w:t>
      </w:r>
      <w:r w:rsidRPr="007C687F">
        <w:rPr>
          <w:color w:val="0000FF"/>
        </w:rPr>
        <w:t>TD S2</w:t>
      </w:r>
      <w:r w:rsidRPr="007C687F">
        <w:rPr>
          <w:color w:val="0000FF"/>
        </w:rPr>
        <w:noBreakHyphen/>
        <w:t>16379</w:t>
      </w:r>
      <w:r>
        <w:rPr>
          <w:color w:val="0000FF"/>
        </w:rPr>
        <w:t>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163563</w:t>
      </w:r>
      <w:r w:rsidRPr="00DC7F21">
        <w:t xml:space="preserve"> </w:t>
      </w:r>
      <w:r>
        <w:t>23.401 CR3073 (Rel</w:t>
      </w:r>
      <w:r>
        <w:noBreakHyphen/>
        <w:t xml:space="preserve">13, 'F'): Priority handling of NAS signalling and CIoT data over NAS. (Source: Huawei, </w:t>
      </w:r>
      <w:r w:rsidR="001D5ADC" w:rsidRPr="001D5ADC">
        <w:rPr>
          <w:noProof/>
        </w:rPr>
        <w:t>HiSilicon</w:t>
      </w:r>
      <w:r>
        <w:t>).</w:t>
      </w:r>
      <w:r>
        <w:br/>
      </w:r>
      <w:r w:rsidRPr="00DC7F21">
        <w:rPr>
          <w:b/>
        </w:rPr>
        <w:t>Abstract:</w:t>
      </w:r>
      <w:r w:rsidRPr="00DC7F21">
        <w:t xml:space="preserve"> </w:t>
      </w:r>
      <w:r>
        <w:t>Summary of change: It is proposed that during the EMM or ESM procedures, except for the remote UE report procedure and the ESM information request procedure, the MME and the UE should not initiate the transport of user data via the control plane procedure until the ongoing EMM or ESM procedure is completed.</w:t>
      </w:r>
    </w:p>
    <w:p w:rsidR="00A7289E" w:rsidRPr="00DC7F21" w:rsidRDefault="00A7289E" w:rsidP="00A7289E">
      <w:pPr>
        <w:keepNext/>
        <w:keepLines/>
      </w:pPr>
      <w:r>
        <w:rPr>
          <w:b/>
        </w:rPr>
        <w:t>Discussion and conclusion:</w:t>
      </w:r>
    </w:p>
    <w:p w:rsidR="007C687F" w:rsidRPr="00DC7F21" w:rsidRDefault="007C687F" w:rsidP="007C687F">
      <w:pPr>
        <w:keepLines/>
      </w:pPr>
      <w:r>
        <w:t xml:space="preserve">Revised in parallel session to </w:t>
      </w:r>
      <w:r w:rsidRPr="007C687F">
        <w:rPr>
          <w:color w:val="0000FF"/>
        </w:rPr>
        <w:t>TD S2</w:t>
      </w:r>
      <w:r w:rsidRPr="007C687F">
        <w:rPr>
          <w:color w:val="0000FF"/>
        </w:rPr>
        <w:noBreakHyphen/>
        <w:t>16379</w:t>
      </w:r>
      <w:r>
        <w:rPr>
          <w:color w:val="0000FF"/>
        </w:rPr>
        <w:t>1</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163564</w:t>
      </w:r>
      <w:r w:rsidRPr="00DC7F21">
        <w:t xml:space="preserve"> </w:t>
      </w:r>
      <w:r>
        <w:t>23.401 CR3074 (Rel</w:t>
      </w:r>
      <w:r>
        <w:noBreakHyphen/>
        <w:t xml:space="preserve">14, 'A'): Priority handling of NAS signalling and CIoT data over NAS. (Source: Huawei, </w:t>
      </w:r>
      <w:r w:rsidR="001D5ADC" w:rsidRPr="001D5ADC">
        <w:rPr>
          <w:noProof/>
        </w:rPr>
        <w:t>HiSilicon</w:t>
      </w:r>
      <w:r>
        <w:t>).</w:t>
      </w:r>
      <w:r>
        <w:br/>
      </w:r>
      <w:r w:rsidRPr="00DC7F21">
        <w:rPr>
          <w:b/>
        </w:rPr>
        <w:t>Abstract:</w:t>
      </w:r>
      <w:r w:rsidRPr="00DC7F21">
        <w:t xml:space="preserve"> </w:t>
      </w:r>
      <w:r>
        <w:t>Rel</w:t>
      </w:r>
      <w:r>
        <w:noBreakHyphen/>
        <w:t>14 mirror CR: Summary of change: It is proposed that during the EMM or ESM procedures, except for the remote UE report procedure and the ESM information request procedure, the MME and the UE should not initiate the transport of user data via the control plane procedure until the ongoing EMM or ESM procedure is completed.</w:t>
      </w:r>
    </w:p>
    <w:p w:rsidR="00A7289E" w:rsidRPr="00DC7F21" w:rsidRDefault="00A7289E" w:rsidP="00A7289E">
      <w:pPr>
        <w:keepNext/>
        <w:keepLines/>
      </w:pPr>
      <w:r>
        <w:rPr>
          <w:b/>
        </w:rPr>
        <w:t>Discussion and conclusion:</w:t>
      </w:r>
    </w:p>
    <w:p w:rsidR="007C687F" w:rsidRPr="00DC7F21" w:rsidRDefault="007C687F" w:rsidP="007C687F">
      <w:pPr>
        <w:keepLines/>
      </w:pPr>
      <w:r>
        <w:t xml:space="preserve">Revised in parallel session to </w:t>
      </w:r>
      <w:r w:rsidRPr="007C687F">
        <w:rPr>
          <w:color w:val="0000FF"/>
        </w:rPr>
        <w:t>TD S2</w:t>
      </w:r>
      <w:r w:rsidRPr="007C687F">
        <w:rPr>
          <w:color w:val="0000FF"/>
        </w:rPr>
        <w:noBreakHyphen/>
        <w:t>16379</w:t>
      </w:r>
      <w:r>
        <w:rPr>
          <w:color w:val="0000FF"/>
        </w:rPr>
        <w:t>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163673</w:t>
      </w:r>
      <w:r w:rsidRPr="00DC7F21">
        <w:t xml:space="preserve"> </w:t>
      </w:r>
      <w:r>
        <w:t>23.401 CR3089 (Rel</w:t>
      </w:r>
      <w:r>
        <w:noBreakHyphen/>
        <w:t>13, 'F'): Clarification on S1</w:t>
      </w:r>
      <w:r>
        <w:noBreakHyphen/>
        <w:t>U establishment during CP optimization is in use. (Source: Samsung, Qualcomm Incorporated, Intel).</w:t>
      </w:r>
      <w:r>
        <w:br/>
      </w:r>
      <w:r w:rsidRPr="00DC7F21">
        <w:rPr>
          <w:b/>
        </w:rPr>
        <w:t>Abstract:</w:t>
      </w:r>
      <w:r w:rsidRPr="00DC7F21">
        <w:t xml:space="preserve"> </w:t>
      </w:r>
      <w:r>
        <w:t xml:space="preserve">Summary of change: Change the </w:t>
      </w:r>
      <w:r w:rsidR="007C687F">
        <w:t>tracking</w:t>
      </w:r>
      <w:r>
        <w:t xml:space="preserve"> area update procedure to the control plane service request procedure to trigger S1-U bearer establishment for the established PDN connection.</w:t>
      </w:r>
    </w:p>
    <w:p w:rsidR="00A7289E" w:rsidRPr="00DC7F21" w:rsidRDefault="00A7289E" w:rsidP="00A7289E">
      <w:pPr>
        <w:keepNext/>
        <w:keepLines/>
      </w:pPr>
      <w:r>
        <w:rPr>
          <w:b/>
        </w:rPr>
        <w:t>Discussion and conclusion:</w:t>
      </w:r>
    </w:p>
    <w:p w:rsidR="007C687F" w:rsidRPr="00DC7F21" w:rsidRDefault="007C687F" w:rsidP="007C687F">
      <w:pPr>
        <w:keepLines/>
      </w:pPr>
      <w:r>
        <w:t xml:space="preserve">Revised in parallel session to </w:t>
      </w:r>
      <w:r w:rsidRPr="007C687F">
        <w:rPr>
          <w:color w:val="0000FF"/>
        </w:rPr>
        <w:t>TD S2</w:t>
      </w:r>
      <w:r w:rsidRPr="007C687F">
        <w:rPr>
          <w:color w:val="0000FF"/>
        </w:rPr>
        <w:noBreakHyphen/>
        <w:t>16379</w:t>
      </w:r>
      <w:r>
        <w:rPr>
          <w:color w:val="0000FF"/>
        </w:rPr>
        <w:t>3</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163676</w:t>
      </w:r>
      <w:r w:rsidRPr="00DC7F21">
        <w:t xml:space="preserve"> </w:t>
      </w:r>
      <w:r>
        <w:t>23.401 CR3091 (Rel</w:t>
      </w:r>
      <w:r>
        <w:noBreakHyphen/>
        <w:t>14, 'F'): Clarification on S1</w:t>
      </w:r>
      <w:r>
        <w:noBreakHyphen/>
        <w:t>U establishment during CP optimization is in use. (Source: Samsung, Qualcomm Incorporated, Intel).</w:t>
      </w:r>
      <w:r>
        <w:br/>
      </w:r>
      <w:r w:rsidRPr="00DC7F21">
        <w:rPr>
          <w:b/>
        </w:rPr>
        <w:t>Abstract:</w:t>
      </w:r>
      <w:r w:rsidRPr="00DC7F21">
        <w:t xml:space="preserve"> </w:t>
      </w:r>
      <w:r>
        <w:t xml:space="preserve">Summary of change: Change the </w:t>
      </w:r>
      <w:r w:rsidR="007C687F">
        <w:t>tracking</w:t>
      </w:r>
      <w:r>
        <w:t xml:space="preserve"> area update procedure to the control plane service request procedure to trigger S1-U bearer establishment for the established PDN connection.</w:t>
      </w:r>
    </w:p>
    <w:p w:rsidR="00A7289E" w:rsidRPr="00DC7F21" w:rsidRDefault="00A7289E" w:rsidP="00A7289E">
      <w:pPr>
        <w:keepNext/>
        <w:keepLines/>
      </w:pPr>
      <w:r>
        <w:rPr>
          <w:b/>
        </w:rPr>
        <w:t>Discussion and conclusion:</w:t>
      </w:r>
    </w:p>
    <w:p w:rsidR="00463298" w:rsidRPr="00DC7F21" w:rsidRDefault="00463298" w:rsidP="00463298">
      <w:pPr>
        <w:keepLines/>
      </w:pPr>
      <w:r>
        <w:t xml:space="preserve">Revised in parallel session to </w:t>
      </w:r>
      <w:r w:rsidRPr="007C687F">
        <w:rPr>
          <w:color w:val="0000FF"/>
        </w:rPr>
        <w:t>TD S2</w:t>
      </w:r>
      <w:r w:rsidRPr="007C687F">
        <w:rPr>
          <w:color w:val="0000FF"/>
        </w:rPr>
        <w:noBreakHyphen/>
        <w:t>16379</w:t>
      </w:r>
      <w:r>
        <w:rPr>
          <w:color w:val="0000FF"/>
        </w:rPr>
        <w:t>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General</w:t>
      </w:r>
    </w:p>
    <w:p w:rsidR="00A7289E" w:rsidRDefault="00A7289E" w:rsidP="0062777E">
      <w:pPr>
        <w:pStyle w:val="NormTop"/>
        <w:pBdr>
          <w:top w:val="none" w:sz="0" w:space="0" w:color="auto"/>
        </w:pBdr>
      </w:pPr>
      <w:r>
        <w:rPr>
          <w:color w:val="0000FF"/>
        </w:rPr>
        <w:t>TD S2</w:t>
      </w:r>
      <w:r>
        <w:rPr>
          <w:color w:val="0000FF"/>
        </w:rPr>
        <w:noBreakHyphen/>
        <w:t>163561</w:t>
      </w:r>
      <w:r w:rsidRPr="00DC7F21">
        <w:t xml:space="preserve"> </w:t>
      </w:r>
      <w:r>
        <w:t>23.401 CR3071 (Rel</w:t>
      </w:r>
      <w:r>
        <w:noBreakHyphen/>
        <w:t>13, 'F'): Voice related indication for NB</w:t>
      </w:r>
      <w:r>
        <w:noBreakHyphen/>
        <w:t xml:space="preserve">IoT. (Source: Huawei, </w:t>
      </w:r>
      <w:r w:rsidR="001D5ADC" w:rsidRPr="001D5ADC">
        <w:rPr>
          <w:noProof/>
        </w:rPr>
        <w:t>HiSilicon</w:t>
      </w:r>
      <w:r>
        <w:t>).</w:t>
      </w:r>
      <w:r>
        <w:br/>
      </w:r>
      <w:r w:rsidRPr="00DC7F21">
        <w:rPr>
          <w:b/>
        </w:rPr>
        <w:t>Abstract:</w:t>
      </w:r>
      <w:r w:rsidRPr="00DC7F21">
        <w:t xml:space="preserve"> </w:t>
      </w:r>
      <w:r>
        <w:t>Summary of change: For NB-IoT, the information element 'Voice domain preference and UE's usage setting' should not be included in Attach Request, Tracking Area Update Request and Routing Area Update Request messages.</w:t>
      </w:r>
    </w:p>
    <w:p w:rsidR="00A7289E" w:rsidRPr="00DC7F21" w:rsidRDefault="00A7289E" w:rsidP="00A7289E">
      <w:pPr>
        <w:keepNext/>
        <w:keepLines/>
      </w:pPr>
      <w:r>
        <w:rPr>
          <w:b/>
        </w:rPr>
        <w:t>Discussion and conclusion:</w:t>
      </w:r>
    </w:p>
    <w:p w:rsidR="00A7289E" w:rsidRPr="00DC7F21" w:rsidRDefault="00463298" w:rsidP="00A7289E">
      <w:pPr>
        <w:keepLines/>
      </w:pPr>
      <w:r>
        <w:t xml:space="preserve">Revised in parallel session to </w:t>
      </w:r>
      <w:r w:rsidRPr="007C687F">
        <w:rPr>
          <w:color w:val="0000FF"/>
        </w:rPr>
        <w:t>TD S2</w:t>
      </w:r>
      <w:r w:rsidRPr="007C687F">
        <w:rPr>
          <w:color w:val="0000FF"/>
        </w:rPr>
        <w:noBreakHyphen/>
        <w:t>16379</w:t>
      </w:r>
      <w:r>
        <w:rPr>
          <w:color w:val="0000FF"/>
        </w:rPr>
        <w:t>5</w:t>
      </w:r>
      <w:r>
        <w:t xml:space="preserve">. </w:t>
      </w:r>
      <w:r w:rsidR="00A61196">
        <w:t xml:space="preserve">Revised in parallel session to </w:t>
      </w:r>
      <w:r w:rsidR="00A61196" w:rsidRPr="007C687F">
        <w:rPr>
          <w:color w:val="0000FF"/>
        </w:rPr>
        <w:t>TD S2</w:t>
      </w:r>
      <w:r w:rsidR="00A61196" w:rsidRPr="007C687F">
        <w:rPr>
          <w:color w:val="0000FF"/>
        </w:rPr>
        <w:noBreakHyphen/>
        <w:t>163</w:t>
      </w:r>
      <w:r w:rsidR="00A61196">
        <w:rPr>
          <w:color w:val="0000FF"/>
        </w:rPr>
        <w:t>828</w:t>
      </w:r>
      <w:r w:rsidR="00A61196">
        <w:t>.</w:t>
      </w:r>
      <w:r>
        <w:rPr>
          <w:lang w:eastAsia="en-US"/>
        </w:rPr>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163562</w:t>
      </w:r>
      <w:r w:rsidRPr="00DC7F21">
        <w:t xml:space="preserve"> </w:t>
      </w:r>
      <w:r>
        <w:t>23.401 CR3072 (Rel</w:t>
      </w:r>
      <w:r>
        <w:noBreakHyphen/>
        <w:t>14, 'A'): Voice related indication for NB</w:t>
      </w:r>
      <w:r>
        <w:noBreakHyphen/>
        <w:t xml:space="preserve">IoT. (Source: Huawei, </w:t>
      </w:r>
      <w:r w:rsidR="001D5ADC" w:rsidRPr="001D5ADC">
        <w:rPr>
          <w:noProof/>
        </w:rPr>
        <w:t>HiSilicon</w:t>
      </w:r>
      <w:r>
        <w:t>).</w:t>
      </w:r>
      <w:r>
        <w:br/>
      </w:r>
      <w:r w:rsidRPr="00DC7F21">
        <w:rPr>
          <w:b/>
        </w:rPr>
        <w:t>Abstract:</w:t>
      </w:r>
      <w:r w:rsidRPr="00DC7F21">
        <w:t xml:space="preserve"> </w:t>
      </w:r>
      <w:r>
        <w:t>Rel</w:t>
      </w:r>
      <w:r>
        <w:noBreakHyphen/>
        <w:t>14 mirror CR: Summary of change: For NB-IoT, the information element 'Voice domain preference and UE's usage setting' should not be included in Attach Request, Tracking Area Update Request and Routing Area Update Request messages.</w:t>
      </w:r>
    </w:p>
    <w:p w:rsidR="00A7289E" w:rsidRPr="00DC7F21" w:rsidRDefault="00A7289E" w:rsidP="00A7289E">
      <w:pPr>
        <w:keepNext/>
        <w:keepLines/>
      </w:pPr>
      <w:r>
        <w:rPr>
          <w:b/>
        </w:rPr>
        <w:t>Discussion and conclusion:</w:t>
      </w:r>
    </w:p>
    <w:p w:rsidR="00463298" w:rsidRPr="00DC7F21" w:rsidRDefault="00463298" w:rsidP="00463298">
      <w:pPr>
        <w:keepLines/>
      </w:pPr>
      <w:r>
        <w:t xml:space="preserve">Revised in parallel session to </w:t>
      </w:r>
      <w:r w:rsidRPr="007C687F">
        <w:rPr>
          <w:color w:val="0000FF"/>
        </w:rPr>
        <w:t>TD S2</w:t>
      </w:r>
      <w:r w:rsidRPr="007C687F">
        <w:rPr>
          <w:color w:val="0000FF"/>
        </w:rPr>
        <w:noBreakHyphen/>
        <w:t>16379</w:t>
      </w:r>
      <w:r>
        <w:rPr>
          <w:color w:val="0000FF"/>
        </w:rPr>
        <w:t>6</w:t>
      </w:r>
      <w:r>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163615</w:t>
      </w:r>
      <w:r w:rsidRPr="00DC7F21">
        <w:t xml:space="preserve"> </w:t>
      </w:r>
      <w:r>
        <w:t>23.401 CR3080 (Rel</w:t>
      </w:r>
      <w:r>
        <w:noBreakHyphen/>
        <w:t>13, 'F'): Selection of MME for coverage enhancement. (Source: ORANGE, Intel).</w:t>
      </w:r>
      <w:r>
        <w:br/>
      </w:r>
      <w:r w:rsidRPr="00DC7F21">
        <w:rPr>
          <w:b/>
        </w:rPr>
        <w:t>Abstract:</w:t>
      </w:r>
      <w:r w:rsidRPr="00DC7F21">
        <w:t xml:space="preserve"> </w:t>
      </w:r>
      <w:r>
        <w:t>Summary of change: Adds a requirement to take into account the MME's support for 'Paging for Enhanced Coverage' when selecting an MME for a UE that supports coverage enhancement.</w:t>
      </w:r>
    </w:p>
    <w:p w:rsidR="00A7289E" w:rsidRPr="00DC7F21" w:rsidRDefault="00A7289E" w:rsidP="00A7289E">
      <w:pPr>
        <w:keepNext/>
        <w:keepLines/>
      </w:pPr>
      <w:r>
        <w:rPr>
          <w:b/>
        </w:rPr>
        <w:t>Discussion and conclusion:</w:t>
      </w:r>
    </w:p>
    <w:p w:rsidR="00A7289E" w:rsidRPr="00DC7F21" w:rsidRDefault="00A61196" w:rsidP="00A7289E">
      <w:pPr>
        <w:keepLines/>
      </w:pPr>
      <w:r>
        <w:t xml:space="preserve">Revised in parallel session to </w:t>
      </w:r>
      <w:r w:rsidRPr="007C687F">
        <w:rPr>
          <w:color w:val="0000FF"/>
        </w:rPr>
        <w:t>TD S2</w:t>
      </w:r>
      <w:r w:rsidRPr="007C687F">
        <w:rPr>
          <w:color w:val="0000FF"/>
        </w:rPr>
        <w:noBreakHyphen/>
        <w:t>163</w:t>
      </w:r>
      <w:r>
        <w:rPr>
          <w:color w:val="0000FF"/>
        </w:rPr>
        <w:t>816</w:t>
      </w:r>
      <w:r>
        <w:t>.</w:t>
      </w:r>
      <w:r>
        <w:rPr>
          <w:lang w:eastAsia="en-US"/>
        </w:rPr>
        <w:t xml:space="preserve"> </w:t>
      </w:r>
      <w:r w:rsidR="00E12382" w:rsidRPr="00D82EE9">
        <w:rPr>
          <w:color w:val="0000FF"/>
        </w:rPr>
        <w:t>Noted</w:t>
      </w:r>
      <w:r w:rsidR="00E12382">
        <w:t xml:space="preserve"> in parallel session.</w:t>
      </w:r>
    </w:p>
    <w:p w:rsidR="00A7289E" w:rsidRDefault="00A7289E" w:rsidP="00A7289E">
      <w:pPr>
        <w:pStyle w:val="NormTop"/>
      </w:pPr>
      <w:r>
        <w:rPr>
          <w:color w:val="0000FF"/>
        </w:rPr>
        <w:lastRenderedPageBreak/>
        <w:t>TD S2</w:t>
      </w:r>
      <w:r>
        <w:rPr>
          <w:color w:val="0000FF"/>
        </w:rPr>
        <w:noBreakHyphen/>
        <w:t>163616</w:t>
      </w:r>
      <w:r w:rsidRPr="00DC7F21">
        <w:t xml:space="preserve"> </w:t>
      </w:r>
      <w:r>
        <w:t>23.401 CR3081 (Rel</w:t>
      </w:r>
      <w:r>
        <w:noBreakHyphen/>
        <w:t>14, 'A'): Selection of MME for coverage enhancement. (Source: ORANGE, Intel).</w:t>
      </w:r>
      <w:r>
        <w:br/>
      </w:r>
      <w:r w:rsidRPr="00DC7F21">
        <w:rPr>
          <w:b/>
        </w:rPr>
        <w:t>Abstract:</w:t>
      </w:r>
      <w:r w:rsidRPr="00DC7F21">
        <w:t xml:space="preserve"> </w:t>
      </w:r>
      <w:r>
        <w:t>Rel</w:t>
      </w:r>
      <w:r>
        <w:noBreakHyphen/>
        <w:t>14 mirror CR: Summary of change: Adds a requirement to take into account the MME's support for 'Paging for Enhanced Coverage' when selecting an MME for a UE that supports coverage enhancement.</w:t>
      </w:r>
    </w:p>
    <w:p w:rsidR="00A7289E" w:rsidRPr="00DC7F21" w:rsidRDefault="00A7289E" w:rsidP="00A7289E">
      <w:pPr>
        <w:keepNext/>
        <w:keepLines/>
      </w:pPr>
      <w:r>
        <w:rPr>
          <w:b/>
        </w:rPr>
        <w:t>Discussion and conclusion:</w:t>
      </w:r>
    </w:p>
    <w:p w:rsidR="00A61196" w:rsidRPr="00DC7F21" w:rsidRDefault="00A61196" w:rsidP="00A61196">
      <w:pPr>
        <w:keepLines/>
      </w:pPr>
      <w:r>
        <w:t xml:space="preserve">Revised in parallel session to </w:t>
      </w:r>
      <w:r w:rsidRPr="007C687F">
        <w:rPr>
          <w:color w:val="0000FF"/>
        </w:rPr>
        <w:t>TD S2</w:t>
      </w:r>
      <w:r w:rsidRPr="007C687F">
        <w:rPr>
          <w:color w:val="0000FF"/>
        </w:rPr>
        <w:noBreakHyphen/>
        <w:t>163</w:t>
      </w:r>
      <w:r>
        <w:rPr>
          <w:color w:val="0000FF"/>
        </w:rPr>
        <w:t>817</w:t>
      </w:r>
      <w:r>
        <w:t>.</w:t>
      </w:r>
      <w:r>
        <w:rPr>
          <w:lang w:eastAsia="en-US"/>
        </w:rPr>
        <w:t xml:space="preserve"> </w:t>
      </w:r>
      <w:r w:rsidR="00370A0A">
        <w:t xml:space="preserve">This was </w:t>
      </w:r>
      <w:r w:rsidR="00370A0A" w:rsidRPr="00370A0A">
        <w:rPr>
          <w:color w:val="FF0000"/>
        </w:rPr>
        <w:t>withdrawn</w:t>
      </w:r>
      <w:r w:rsidR="00370A0A">
        <w:t>.</w:t>
      </w:r>
    </w:p>
    <w:p w:rsidR="00A7289E" w:rsidRDefault="00A7289E" w:rsidP="00A7289E">
      <w:pPr>
        <w:pStyle w:val="NormTop"/>
      </w:pPr>
      <w:r>
        <w:rPr>
          <w:color w:val="0000FF"/>
        </w:rPr>
        <w:t>TD S2</w:t>
      </w:r>
      <w:r>
        <w:rPr>
          <w:color w:val="0000FF"/>
        </w:rPr>
        <w:noBreakHyphen/>
        <w:t>163630</w:t>
      </w:r>
      <w:r w:rsidRPr="00DC7F21">
        <w:t xml:space="preserve"> </w:t>
      </w:r>
      <w:r>
        <w:t>23.401 CR3082 (Rel</w:t>
      </w:r>
      <w:r>
        <w:noBreakHyphen/>
        <w:t>13, 'F'): Transfer of cell/TAC's RAT type to MME. (Source: Vodafone).</w:t>
      </w:r>
      <w:r>
        <w:br/>
      </w:r>
      <w:r w:rsidRPr="00DC7F21">
        <w:rPr>
          <w:b/>
        </w:rPr>
        <w:t>Abstract:</w:t>
      </w:r>
      <w:r w:rsidRPr="00DC7F21">
        <w:t xml:space="preserve"> </w:t>
      </w:r>
      <w:r>
        <w:t>Summary of change: Text in 23.401 is revised to document the Stage 3 solution.</w:t>
      </w:r>
    </w:p>
    <w:p w:rsidR="00A7289E" w:rsidRPr="00DC7F21" w:rsidRDefault="00A7289E" w:rsidP="00A7289E">
      <w:pPr>
        <w:keepNext/>
        <w:keepLines/>
      </w:pPr>
      <w:r>
        <w:rPr>
          <w:b/>
        </w:rPr>
        <w:t>Discussion and conclusion:</w:t>
      </w:r>
    </w:p>
    <w:p w:rsidR="00A7289E" w:rsidRPr="00463298" w:rsidRDefault="00896CB1" w:rsidP="00A7289E">
      <w:pPr>
        <w:keepLines/>
      </w:pPr>
      <w:r w:rsidRPr="00896CB1">
        <w:rPr>
          <w:color w:val="FF0000"/>
        </w:rPr>
        <w:t>Agreed</w:t>
      </w:r>
      <w:r>
        <w:t xml:space="preserve"> in parallel session</w:t>
      </w:r>
      <w:r w:rsidR="00463298">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163631</w:t>
      </w:r>
      <w:r w:rsidRPr="00DC7F21">
        <w:t xml:space="preserve"> </w:t>
      </w:r>
      <w:r>
        <w:t>23.401 CR3083 (Rel</w:t>
      </w:r>
      <w:r>
        <w:noBreakHyphen/>
        <w:t>14, 'A'): Transfer of cell/TAC's RAT type to MME. (Source: Vodafone).</w:t>
      </w:r>
      <w:r>
        <w:br/>
      </w:r>
      <w:r w:rsidRPr="00DC7F21">
        <w:rPr>
          <w:b/>
        </w:rPr>
        <w:t>Abstract:</w:t>
      </w:r>
      <w:r w:rsidRPr="00DC7F21">
        <w:t xml:space="preserve"> </w:t>
      </w:r>
      <w:r>
        <w:t>Rel</w:t>
      </w:r>
      <w:r>
        <w:noBreakHyphen/>
        <w:t>14 mirror CR: Summary of change: Text in 23.401 is revised to document the Stage 3 solution.</w:t>
      </w:r>
    </w:p>
    <w:p w:rsidR="00A7289E" w:rsidRPr="00DC7F21" w:rsidRDefault="00A7289E" w:rsidP="00A7289E">
      <w:pPr>
        <w:keepNext/>
        <w:keepLines/>
      </w:pPr>
      <w:r>
        <w:rPr>
          <w:b/>
        </w:rPr>
        <w:t>Discussion and conclusion:</w:t>
      </w:r>
    </w:p>
    <w:p w:rsidR="00463298" w:rsidRPr="00463298" w:rsidRDefault="00896CB1" w:rsidP="00463298">
      <w:pPr>
        <w:keepLines/>
      </w:pPr>
      <w:r w:rsidRPr="00896CB1">
        <w:rPr>
          <w:color w:val="FF0000"/>
        </w:rPr>
        <w:t>Agreed</w:t>
      </w:r>
      <w:r>
        <w:t xml:space="preserve"> in parallel session</w:t>
      </w:r>
      <w:r w:rsidR="00463298">
        <w:t xml:space="preserve">. </w:t>
      </w:r>
      <w:r>
        <w:t xml:space="preserve">This was </w:t>
      </w:r>
      <w:r w:rsidRPr="00896CB1">
        <w:rPr>
          <w:color w:val="FF0000"/>
        </w:rPr>
        <w:t xml:space="preserve">block </w:t>
      </w:r>
      <w:r>
        <w:rPr>
          <w:color w:val="FF0000"/>
        </w:rPr>
        <w:t>approved</w:t>
      </w:r>
      <w:r>
        <w:t>.</w:t>
      </w:r>
    </w:p>
    <w:p w:rsidR="0062777E" w:rsidRDefault="0062777E" w:rsidP="0062777E">
      <w:pPr>
        <w:pStyle w:val="H6"/>
        <w:rPr>
          <w:color w:val="0000FF"/>
        </w:rPr>
      </w:pPr>
      <w:r>
        <w:rPr>
          <w:color w:val="0000FF"/>
        </w:rPr>
        <w:t>NIDD related</w:t>
      </w:r>
    </w:p>
    <w:p w:rsidR="00A7289E" w:rsidRDefault="00A7289E" w:rsidP="0062777E">
      <w:pPr>
        <w:pStyle w:val="NormTop"/>
        <w:pBdr>
          <w:top w:val="none" w:sz="0" w:space="0" w:color="auto"/>
        </w:pBdr>
      </w:pPr>
      <w:r>
        <w:rPr>
          <w:color w:val="0000FF"/>
        </w:rPr>
        <w:t>TD S2</w:t>
      </w:r>
      <w:r>
        <w:rPr>
          <w:color w:val="0000FF"/>
        </w:rPr>
        <w:noBreakHyphen/>
        <w:t>163499</w:t>
      </w:r>
      <w:r w:rsidRPr="00DC7F21">
        <w:t xml:space="preserve"> </w:t>
      </w:r>
      <w:r>
        <w:t>23.682 CR0197 (Rel</w:t>
      </w:r>
      <w:r>
        <w:noBreakHyphen/>
        <w:t>13, 'F'): Corrections for Non</w:t>
      </w:r>
      <w:r>
        <w:noBreakHyphen/>
        <w:t>IP Data Delivery Procedures. (Source: ZTE).</w:t>
      </w:r>
      <w:r>
        <w:br/>
      </w:r>
      <w:r w:rsidRPr="00DC7F21">
        <w:rPr>
          <w:b/>
        </w:rPr>
        <w:t>Abstract:</w:t>
      </w:r>
      <w:r w:rsidRPr="00DC7F21">
        <w:t xml:space="preserve"> </w:t>
      </w:r>
      <w:r>
        <w:t xml:space="preserve">Summary of change: Summary of changes are as follows: - Clause 5.13.2 to correct the ambiguity in the sequence of steps of message execution - Clause 5.13.3 to correct the ambiguity in the sequence of steps of message execution - Clause 5.13.4 to add a missing parameter in message at step 2 - Clause 5.14.5.2 some editorial fixes. - Clause 5.13.6.2 to correct ambiguity in the sequence of steps of message execution, and missing </w:t>
      </w:r>
      <w:r w:rsidR="00A61196">
        <w:t>parameter</w:t>
      </w:r>
      <w:r>
        <w:t xml:space="preserve"> in message at step 3.</w:t>
      </w:r>
    </w:p>
    <w:p w:rsidR="00A7289E" w:rsidRPr="00DC7F21" w:rsidRDefault="00A7289E" w:rsidP="00A7289E">
      <w:pPr>
        <w:keepNext/>
        <w:keepLines/>
      </w:pPr>
      <w:r>
        <w:rPr>
          <w:b/>
        </w:rPr>
        <w:t>Discussion and conclusion:</w:t>
      </w:r>
    </w:p>
    <w:p w:rsidR="00A61196" w:rsidRPr="00DC7F21" w:rsidRDefault="00A61196" w:rsidP="00A61196">
      <w:pPr>
        <w:keepLines/>
      </w:pPr>
      <w:r>
        <w:t xml:space="preserve">Revised in parallel session to </w:t>
      </w:r>
      <w:r w:rsidRPr="007C687F">
        <w:rPr>
          <w:color w:val="0000FF"/>
        </w:rPr>
        <w:t>TD S2</w:t>
      </w:r>
      <w:r w:rsidRPr="007C687F">
        <w:rPr>
          <w:color w:val="0000FF"/>
        </w:rPr>
        <w:noBreakHyphen/>
      </w:r>
      <w:r>
        <w:rPr>
          <w:color w:val="0000FF"/>
        </w:rPr>
        <w:t>163818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163502</w:t>
      </w:r>
      <w:r w:rsidRPr="00DC7F21">
        <w:t xml:space="preserve"> </w:t>
      </w:r>
      <w:r>
        <w:t>23.682 CR0198 (Rel</w:t>
      </w:r>
      <w:r>
        <w:noBreakHyphen/>
        <w:t>14, 'A'): Corrections for Non</w:t>
      </w:r>
      <w:r>
        <w:noBreakHyphen/>
        <w:t>IP Data Delivery Procedures. (Source: ZTE).</w:t>
      </w:r>
      <w:r>
        <w:br/>
      </w:r>
      <w:r w:rsidRPr="00DC7F21">
        <w:rPr>
          <w:b/>
        </w:rPr>
        <w:t>Abstract:</w:t>
      </w:r>
      <w:r w:rsidRPr="00DC7F21">
        <w:t xml:space="preserve"> </w:t>
      </w:r>
      <w:r>
        <w:t>Rel</w:t>
      </w:r>
      <w:r>
        <w:noBreakHyphen/>
        <w:t xml:space="preserve">14 mirror CR: Summary of change: Summary of changes are as follows: - Clause 5.13.2 to correct the ambiguity in the sequence of steps of message execution - Clause 5.13.3 to correct the ambiguity in the sequence of steps of message execution - Clause 5.13.4 to add a missing parameter in message at step 2 - Clause 5.14.5.2 some editorial fixes. - Clause 5.13.6.2 to correct ambiguity in the sequence of steps of message execution, and missing </w:t>
      </w:r>
      <w:r w:rsidR="00A61196">
        <w:t>parameter</w:t>
      </w:r>
      <w:r>
        <w:t xml:space="preserve"> in message at step 3.</w:t>
      </w:r>
    </w:p>
    <w:p w:rsidR="00A7289E" w:rsidRPr="00DC7F21" w:rsidRDefault="00A7289E" w:rsidP="00A7289E">
      <w:pPr>
        <w:keepNext/>
        <w:keepLines/>
      </w:pPr>
      <w:r>
        <w:rPr>
          <w:b/>
        </w:rPr>
        <w:t>Discussion and conclusion:</w:t>
      </w:r>
    </w:p>
    <w:p w:rsidR="00A61196" w:rsidRPr="00DC7F21" w:rsidRDefault="00A61196" w:rsidP="00A61196">
      <w:pPr>
        <w:keepLines/>
      </w:pPr>
      <w:r>
        <w:t xml:space="preserve">Revised in parallel session to </w:t>
      </w:r>
      <w:r w:rsidRPr="007C687F">
        <w:rPr>
          <w:color w:val="0000FF"/>
        </w:rPr>
        <w:t>TD S2</w:t>
      </w:r>
      <w:r w:rsidRPr="007C687F">
        <w:rPr>
          <w:color w:val="0000FF"/>
        </w:rPr>
        <w:noBreakHyphen/>
      </w:r>
      <w:r>
        <w:rPr>
          <w:color w:val="0000FF"/>
        </w:rPr>
        <w:t>163819</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163636</w:t>
      </w:r>
      <w:r w:rsidRPr="00DC7F21">
        <w:t xml:space="preserve"> </w:t>
      </w:r>
      <w:r>
        <w:t>23.682 CR0203 (Rel</w:t>
      </w:r>
      <w:r>
        <w:noBreakHyphen/>
        <w:t>13, 'F'): Alignment of NIDD procedures with 29.128. (Source: Nokia, Alcatel-Lucent Shanghai Bell).</w:t>
      </w:r>
      <w:r>
        <w:br/>
      </w:r>
      <w:r w:rsidRPr="00DC7F21">
        <w:rPr>
          <w:b/>
        </w:rPr>
        <w:t>Abstract:</w:t>
      </w:r>
      <w:r w:rsidRPr="00DC7F21">
        <w:t xml:space="preserve"> </w:t>
      </w:r>
      <w:r>
        <w:t>Summary of change: The new parameters that already exist in Stage 3 are also added to Stage 2 in this alignment CR.</w:t>
      </w:r>
    </w:p>
    <w:p w:rsidR="00A7289E" w:rsidRPr="00DC7F21" w:rsidRDefault="00A7289E" w:rsidP="00A7289E">
      <w:pPr>
        <w:keepNext/>
        <w:keepLines/>
      </w:pPr>
      <w:r>
        <w:rPr>
          <w:b/>
        </w:rPr>
        <w:t>Discussion and conclusion:</w:t>
      </w:r>
    </w:p>
    <w:p w:rsidR="00A61196" w:rsidRPr="003B56C3" w:rsidRDefault="00A61196" w:rsidP="00A61196">
      <w:pPr>
        <w:keepLines/>
      </w:pPr>
      <w:r>
        <w:t xml:space="preserve">Revised in parallel session to </w:t>
      </w:r>
      <w:r w:rsidRPr="007C687F">
        <w:rPr>
          <w:color w:val="0000FF"/>
        </w:rPr>
        <w:t>TD S2</w:t>
      </w:r>
      <w:r w:rsidRPr="007C687F">
        <w:rPr>
          <w:color w:val="0000FF"/>
        </w:rPr>
        <w:noBreakHyphen/>
        <w:t>163</w:t>
      </w:r>
      <w:r>
        <w:rPr>
          <w:color w:val="0000FF"/>
        </w:rPr>
        <w:t>820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163637</w:t>
      </w:r>
      <w:r w:rsidRPr="00DC7F21">
        <w:t xml:space="preserve"> </w:t>
      </w:r>
      <w:r>
        <w:t>23.682 CR0188R3 (Rel</w:t>
      </w:r>
      <w:r>
        <w:noBreakHyphen/>
        <w:t xml:space="preserve">13, 'F'): Removal of payload from NIDD Submit Response. (Source: Nokia, Alcatel-Lucent Shanghai Bell, AT&amp;T, Verizon UK Ltd, Convida Wireless). (Revision of </w:t>
      </w:r>
      <w:r>
        <w:rPr>
          <w:color w:val="0000FF"/>
        </w:rPr>
        <w:t>TD S2</w:t>
      </w:r>
      <w:r>
        <w:rPr>
          <w:color w:val="0000FF"/>
        </w:rPr>
        <w:noBreakHyphen/>
      </w:r>
      <w:r w:rsidRPr="00DC7F21">
        <w:rPr>
          <w:color w:val="0000FF"/>
        </w:rPr>
        <w:t>163057</w:t>
      </w:r>
      <w:r w:rsidRPr="00DC7F21">
        <w:t>).</w:t>
      </w:r>
      <w:r>
        <w:br/>
      </w:r>
      <w:r w:rsidRPr="00DC7F21">
        <w:rPr>
          <w:b/>
        </w:rPr>
        <w:t>Abstract:</w:t>
      </w:r>
      <w:r w:rsidRPr="00DC7F21">
        <w:t xml:space="preserve"> </w:t>
      </w:r>
      <w:r>
        <w:t>Summary of change: Alignment of 23.682 with Stage 3 requirement in 29.128 to mandate NIDD Submit Response also in MO case, and to remove the option to send DL non-IP data in the NIDD Submit Response.</w:t>
      </w:r>
    </w:p>
    <w:p w:rsidR="00A7289E" w:rsidRPr="00DC7F21" w:rsidRDefault="00A7289E" w:rsidP="00A7289E">
      <w:pPr>
        <w:keepNext/>
        <w:keepLines/>
      </w:pPr>
      <w:r>
        <w:rPr>
          <w:b/>
        </w:rPr>
        <w:t>Discussion and conclusion:</w:t>
      </w:r>
    </w:p>
    <w:p w:rsidR="00A61196" w:rsidRDefault="00A61196" w:rsidP="00A61196">
      <w:pPr>
        <w:keepLines/>
      </w:pPr>
      <w:r>
        <w:t xml:space="preserve">Revised in parallel session to </w:t>
      </w:r>
      <w:r w:rsidRPr="007C687F">
        <w:rPr>
          <w:color w:val="0000FF"/>
        </w:rPr>
        <w:t>TD S2</w:t>
      </w:r>
      <w:r w:rsidRPr="007C687F">
        <w:rPr>
          <w:color w:val="0000FF"/>
        </w:rPr>
        <w:noBreakHyphen/>
        <w:t>163</w:t>
      </w:r>
      <w:r>
        <w:rPr>
          <w:color w:val="0000FF"/>
        </w:rPr>
        <w:t>822</w:t>
      </w:r>
      <w:r>
        <w:t>.</w:t>
      </w:r>
      <w:r>
        <w:rPr>
          <w:lang w:eastAsia="en-US"/>
        </w:rP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4074</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862C9C" w:rsidRDefault="00862C9C" w:rsidP="00862C9C">
      <w:pPr>
        <w:keepNext/>
        <w:keepLines/>
        <w:pBdr>
          <w:top w:val="single" w:sz="8"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4072</w:t>
      </w:r>
      <w:r w:rsidRPr="00862C9C">
        <w:t xml:space="preserve"> </w:t>
      </w:r>
      <w:r>
        <w:t>(LS OUT) LS on MT NIDD procedures at the T6a/T6b interface. To: CT WG4.</w:t>
      </w:r>
    </w:p>
    <w:p w:rsidR="00862C9C" w:rsidRDefault="00862C9C" w:rsidP="00862C9C">
      <w:pPr>
        <w:keepNext/>
        <w:keepLines/>
        <w:rPr>
          <w:b/>
        </w:rPr>
      </w:pPr>
      <w:r w:rsidRPr="00862C9C">
        <w:rPr>
          <w:b/>
        </w:rPr>
        <w:t>Discussion and conclusion:</w:t>
      </w:r>
    </w:p>
    <w:p w:rsidR="00862C9C" w:rsidRPr="00862C9C" w:rsidRDefault="00862C9C" w:rsidP="00862C9C">
      <w:pPr>
        <w:keepLines/>
      </w:pPr>
      <w:r w:rsidRPr="00EF56DB">
        <w:t>Revised in parallel session</w:t>
      </w:r>
      <w:r>
        <w:t xml:space="preserve"> to </w:t>
      </w:r>
      <w:r>
        <w:rPr>
          <w:color w:val="0000FF"/>
        </w:rPr>
        <w:t>TD S2</w:t>
      </w:r>
      <w:r>
        <w:rPr>
          <w:color w:val="0000FF"/>
        </w:rPr>
        <w:noBreakHyphen/>
      </w:r>
      <w:r w:rsidRPr="00EF56DB">
        <w:rPr>
          <w:color w:val="0000FF"/>
        </w:rPr>
        <w:t>16</w:t>
      </w:r>
      <w:r>
        <w:rPr>
          <w:color w:val="0000FF"/>
        </w:rPr>
        <w:t>4073</w:t>
      </w:r>
      <w:r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Pr="0062777E" w:rsidRDefault="0062777E" w:rsidP="0062777E">
      <w:pPr>
        <w:pStyle w:val="H6"/>
        <w:rPr>
          <w:color w:val="0000FF"/>
        </w:rPr>
      </w:pPr>
      <w:r>
        <w:rPr>
          <w:color w:val="0000FF"/>
        </w:rPr>
        <w:t>eDRX for NB-IoT</w:t>
      </w:r>
    </w:p>
    <w:p w:rsidR="00A7289E" w:rsidRDefault="00A7289E" w:rsidP="0062777E">
      <w:pPr>
        <w:pStyle w:val="NormTop"/>
        <w:pBdr>
          <w:top w:val="none" w:sz="0" w:space="0" w:color="auto"/>
        </w:pBdr>
      </w:pPr>
      <w:r>
        <w:rPr>
          <w:color w:val="0000FF"/>
        </w:rPr>
        <w:t>TD S2</w:t>
      </w:r>
      <w:r>
        <w:rPr>
          <w:color w:val="0000FF"/>
        </w:rPr>
        <w:noBreakHyphen/>
        <w:t>163555</w:t>
      </w:r>
      <w:r w:rsidRPr="00DC7F21">
        <w:t xml:space="preserve"> </w:t>
      </w:r>
      <w:r>
        <w:t>23.401 CR3067 (Rel</w:t>
      </w:r>
      <w:r>
        <w:noBreakHyphen/>
        <w:t>13, 'F'): Updates of eDRX for NB</w:t>
      </w:r>
      <w:r>
        <w:noBreakHyphen/>
        <w:t xml:space="preserve">IoT. (Source: Huawei, </w:t>
      </w:r>
      <w:r w:rsidR="001D5ADC" w:rsidRPr="001D5ADC">
        <w:rPr>
          <w:noProof/>
        </w:rPr>
        <w:t>HiSilicon</w:t>
      </w:r>
      <w:r>
        <w:t>).</w:t>
      </w:r>
      <w:r>
        <w:br/>
      </w:r>
      <w:r w:rsidRPr="00DC7F21">
        <w:rPr>
          <w:b/>
        </w:rPr>
        <w:t>Abstract:</w:t>
      </w:r>
      <w:r w:rsidRPr="00DC7F21">
        <w:t xml:space="preserve"> </w:t>
      </w:r>
      <w:r>
        <w:t>Summary of change: The extended idle mode DRX value range is referred to TS 23.682.</w:t>
      </w:r>
    </w:p>
    <w:p w:rsidR="00A7289E" w:rsidRPr="00DC7F21" w:rsidRDefault="00A7289E" w:rsidP="00A7289E">
      <w:pPr>
        <w:keepNext/>
        <w:keepLines/>
      </w:pPr>
      <w:r>
        <w:rPr>
          <w:b/>
        </w:rPr>
        <w:t>Discussion and conclusion:</w:t>
      </w:r>
    </w:p>
    <w:p w:rsidR="00A7289E" w:rsidRPr="00A61196" w:rsidRDefault="00896CB1" w:rsidP="00A7289E">
      <w:pPr>
        <w:keepLines/>
      </w:pPr>
      <w:r w:rsidRPr="00896CB1">
        <w:rPr>
          <w:color w:val="FF0000"/>
        </w:rPr>
        <w:t>Agreed</w:t>
      </w:r>
      <w:r>
        <w:t xml:space="preserve"> in parallel session</w:t>
      </w:r>
      <w:r w:rsidR="00A61196">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163556</w:t>
      </w:r>
      <w:r w:rsidRPr="00DC7F21">
        <w:t xml:space="preserve"> </w:t>
      </w:r>
      <w:r>
        <w:t>23.401 CR3068 (Rel</w:t>
      </w:r>
      <w:r>
        <w:noBreakHyphen/>
        <w:t>14, 'A'): Updates of eDRX for NB</w:t>
      </w:r>
      <w:r>
        <w:noBreakHyphen/>
        <w:t xml:space="preserve">IoT. (Source: Huawei, </w:t>
      </w:r>
      <w:r w:rsidR="001D5ADC" w:rsidRPr="001D5ADC">
        <w:rPr>
          <w:noProof/>
        </w:rPr>
        <w:t>HiSilicon</w:t>
      </w:r>
      <w:r>
        <w:t>).</w:t>
      </w:r>
      <w:r>
        <w:br/>
      </w:r>
      <w:r w:rsidRPr="00DC7F21">
        <w:rPr>
          <w:b/>
        </w:rPr>
        <w:t>Abstract:</w:t>
      </w:r>
      <w:r w:rsidRPr="00DC7F21">
        <w:t xml:space="preserve"> </w:t>
      </w:r>
      <w:r>
        <w:t>Rel</w:t>
      </w:r>
      <w:r>
        <w:noBreakHyphen/>
        <w:t>14 mirror CR: Summary of change: The extended idle mode DRX value range is referred to TS 23.682.</w:t>
      </w:r>
    </w:p>
    <w:p w:rsidR="00A7289E" w:rsidRPr="00DC7F21" w:rsidRDefault="00A7289E" w:rsidP="00A7289E">
      <w:pPr>
        <w:keepNext/>
        <w:keepLines/>
      </w:pPr>
      <w:r>
        <w:rPr>
          <w:b/>
        </w:rPr>
        <w:t>Discussion and conclusion:</w:t>
      </w:r>
    </w:p>
    <w:p w:rsidR="00A61196" w:rsidRPr="00A61196" w:rsidRDefault="00896CB1" w:rsidP="00A61196">
      <w:pPr>
        <w:keepLines/>
      </w:pPr>
      <w:r w:rsidRPr="00896CB1">
        <w:rPr>
          <w:color w:val="FF0000"/>
        </w:rPr>
        <w:t>Agreed</w:t>
      </w:r>
      <w:r>
        <w:t xml:space="preserve"> in parallel session</w:t>
      </w:r>
      <w:r w:rsidR="00A61196">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163557</w:t>
      </w:r>
      <w:r w:rsidRPr="00DC7F21">
        <w:t xml:space="preserve"> </w:t>
      </w:r>
      <w:r>
        <w:t>23.682 CR0199 (Rel</w:t>
      </w:r>
      <w:r>
        <w:noBreakHyphen/>
        <w:t>13, 'F'): Updates of eDRX for NB</w:t>
      </w:r>
      <w:r>
        <w:noBreakHyphen/>
        <w:t xml:space="preserve">IoT. (Source: Huawei, </w:t>
      </w:r>
      <w:r w:rsidR="001D5ADC" w:rsidRPr="001D5ADC">
        <w:rPr>
          <w:noProof/>
        </w:rPr>
        <w:t>HiSilicon</w:t>
      </w:r>
      <w:r>
        <w:t>).</w:t>
      </w:r>
      <w:r>
        <w:br/>
      </w:r>
      <w:r w:rsidRPr="00DC7F21">
        <w:rPr>
          <w:b/>
        </w:rPr>
        <w:t>Abstract:</w:t>
      </w:r>
      <w:r w:rsidRPr="00DC7F21">
        <w:t xml:space="preserve"> </w:t>
      </w:r>
      <w:r>
        <w:t>Summary of change: (1) The eDRX cycle values range is updated for NB-IoT. (2) Clarified that the MME includes the extended idle mode DRX cycle length for WB-E-UTRAN or for NB-IoT in paging message to assist the eNodeB in paging the UE.</w:t>
      </w:r>
    </w:p>
    <w:p w:rsidR="00A7289E" w:rsidRPr="00DC7F21" w:rsidRDefault="00A7289E" w:rsidP="00A7289E">
      <w:pPr>
        <w:keepNext/>
        <w:keepLines/>
      </w:pPr>
      <w:r>
        <w:rPr>
          <w:b/>
        </w:rPr>
        <w:t>Discussion and conclusion:</w:t>
      </w:r>
    </w:p>
    <w:p w:rsidR="00A7289E" w:rsidRPr="00DC7F21" w:rsidRDefault="00A61196" w:rsidP="00A7289E">
      <w:pPr>
        <w:keepLines/>
      </w:pPr>
      <w:r>
        <w:t xml:space="preserve">Revised in parallel session to </w:t>
      </w:r>
      <w:r w:rsidRPr="007C687F">
        <w:rPr>
          <w:color w:val="0000FF"/>
        </w:rPr>
        <w:t>TD S2</w:t>
      </w:r>
      <w:r w:rsidRPr="007C687F">
        <w:rPr>
          <w:color w:val="0000FF"/>
        </w:rPr>
        <w:noBreakHyphen/>
        <w:t>16</w:t>
      </w:r>
      <w:r w:rsidR="00C10E8C">
        <w:rPr>
          <w:color w:val="0000FF"/>
        </w:rPr>
        <w:t>4088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163558</w:t>
      </w:r>
      <w:r w:rsidRPr="00DC7F21">
        <w:t xml:space="preserve"> </w:t>
      </w:r>
      <w:r>
        <w:t>23.682 CR0200 (Rel</w:t>
      </w:r>
      <w:r>
        <w:noBreakHyphen/>
        <w:t xml:space="preserve">14, 'A'): Updates of </w:t>
      </w:r>
      <w:r w:rsidRPr="0062777E">
        <w:rPr>
          <w:noProof/>
        </w:rPr>
        <w:t>eDRX</w:t>
      </w:r>
      <w:r>
        <w:t xml:space="preserve"> for </w:t>
      </w:r>
      <w:r w:rsidRPr="0062777E">
        <w:rPr>
          <w:noProof/>
        </w:rPr>
        <w:t>NB</w:t>
      </w:r>
      <w:r w:rsidRPr="0062777E">
        <w:rPr>
          <w:noProof/>
        </w:rPr>
        <w:noBreakHyphen/>
        <w:t>IoT.</w:t>
      </w:r>
      <w:r>
        <w:t xml:space="preserve"> (Source: Huawei, </w:t>
      </w:r>
      <w:r w:rsidR="001D5ADC" w:rsidRPr="001D5ADC">
        <w:rPr>
          <w:noProof/>
        </w:rPr>
        <w:t>HiSilicon</w:t>
      </w:r>
      <w:r>
        <w:t>).</w:t>
      </w:r>
      <w:r>
        <w:br/>
      </w:r>
      <w:r w:rsidRPr="00DC7F21">
        <w:rPr>
          <w:b/>
        </w:rPr>
        <w:t>Abstract:</w:t>
      </w:r>
      <w:r w:rsidRPr="00DC7F21">
        <w:t xml:space="preserve"> </w:t>
      </w:r>
      <w:r>
        <w:t>Rel</w:t>
      </w:r>
      <w:r>
        <w:noBreakHyphen/>
        <w:t xml:space="preserve">14 mirror CR: Summary of change: </w:t>
      </w:r>
      <w:r w:rsidR="0062777E">
        <w:br/>
      </w:r>
      <w:r>
        <w:t>(1)</w:t>
      </w:r>
      <w:r w:rsidR="0062777E">
        <w:tab/>
      </w:r>
      <w:r>
        <w:t xml:space="preserve">The </w:t>
      </w:r>
      <w:r w:rsidRPr="0062777E">
        <w:rPr>
          <w:noProof/>
        </w:rPr>
        <w:t>eDRX</w:t>
      </w:r>
      <w:r>
        <w:t xml:space="preserve"> cycle values range is updated for </w:t>
      </w:r>
      <w:r w:rsidRPr="0062777E">
        <w:rPr>
          <w:noProof/>
        </w:rPr>
        <w:t xml:space="preserve">NB-IoT. </w:t>
      </w:r>
      <w:r w:rsidR="0062777E">
        <w:rPr>
          <w:noProof/>
        </w:rPr>
        <w:br/>
      </w:r>
      <w:r>
        <w:t>(2)</w:t>
      </w:r>
      <w:r w:rsidR="0062777E">
        <w:tab/>
      </w:r>
      <w:r>
        <w:t xml:space="preserve">Clarified that the MME includes the extended idle mode DRX cycle length for WB-E-UTRAN or for </w:t>
      </w:r>
      <w:r w:rsidR="0062777E">
        <w:br/>
      </w:r>
      <w:r w:rsidR="0062777E">
        <w:tab/>
      </w:r>
      <w:r w:rsidRPr="0062777E">
        <w:rPr>
          <w:noProof/>
        </w:rPr>
        <w:t>NB-IoT</w:t>
      </w:r>
      <w:r>
        <w:t xml:space="preserve"> in paging message to assist the </w:t>
      </w:r>
      <w:r w:rsidRPr="0062777E">
        <w:rPr>
          <w:noProof/>
        </w:rPr>
        <w:t>eNodeB</w:t>
      </w:r>
      <w:r>
        <w:t xml:space="preserve"> in paging the UE.</w:t>
      </w:r>
    </w:p>
    <w:p w:rsidR="00A7289E" w:rsidRPr="00DC7F21" w:rsidRDefault="00A7289E" w:rsidP="00A7289E">
      <w:pPr>
        <w:keepNext/>
        <w:keepLines/>
      </w:pPr>
      <w:r>
        <w:rPr>
          <w:b/>
        </w:rPr>
        <w:t>Discussion and conclusion:</w:t>
      </w:r>
    </w:p>
    <w:p w:rsidR="00A61196" w:rsidRPr="00DC7F21" w:rsidRDefault="00A61196" w:rsidP="00A61196">
      <w:pPr>
        <w:keepLines/>
      </w:pPr>
      <w:r>
        <w:t xml:space="preserve">Revised in parallel session to </w:t>
      </w:r>
      <w:r w:rsidRPr="007C687F">
        <w:rPr>
          <w:color w:val="0000FF"/>
        </w:rPr>
        <w:t>TD S2</w:t>
      </w:r>
      <w:r w:rsidRPr="007C687F">
        <w:rPr>
          <w:color w:val="0000FF"/>
        </w:rPr>
        <w:noBreakHyphen/>
        <w:t>163</w:t>
      </w:r>
      <w:r>
        <w:rPr>
          <w:color w:val="0000FF"/>
        </w:rPr>
        <w:t>825</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t>TD S2</w:t>
      </w:r>
      <w:r>
        <w:rPr>
          <w:color w:val="0000FF"/>
        </w:rPr>
        <w:noBreakHyphen/>
        <w:t>163722</w:t>
      </w:r>
      <w:r w:rsidRPr="00DC7F21">
        <w:t xml:space="preserve"> </w:t>
      </w:r>
      <w:r>
        <w:t>23.682 CR0208 (Rel</w:t>
      </w:r>
      <w:r>
        <w:noBreakHyphen/>
        <w:t>14, 'A'): Alignment of NIDD procedures with 29.128. (Source: Nokia, Alcatel-Lucent Shanghai Bell).</w:t>
      </w:r>
      <w:r>
        <w:br/>
      </w:r>
      <w:r w:rsidRPr="00DC7F21">
        <w:rPr>
          <w:b/>
        </w:rPr>
        <w:t>Abstract:</w:t>
      </w:r>
      <w:r w:rsidRPr="00DC7F21">
        <w:t xml:space="preserve"> </w:t>
      </w:r>
      <w:r>
        <w:t>Rel</w:t>
      </w:r>
      <w:r>
        <w:noBreakHyphen/>
        <w:t>14 mirror CR: Summary of change: The new parameters that already exist in Stage 3 are also added to Stage 2 in this alignment CR.</w:t>
      </w:r>
    </w:p>
    <w:p w:rsidR="0062777E" w:rsidRPr="00DC7F21" w:rsidRDefault="0062777E" w:rsidP="0062777E">
      <w:pPr>
        <w:keepNext/>
        <w:keepLines/>
      </w:pPr>
      <w:r>
        <w:rPr>
          <w:b/>
        </w:rPr>
        <w:t>Discussion and conclusion:</w:t>
      </w:r>
    </w:p>
    <w:p w:rsidR="00A61196" w:rsidRPr="00DC7F21" w:rsidRDefault="0062777E" w:rsidP="00A61196">
      <w:pPr>
        <w:keepLines/>
      </w:pPr>
      <w:r w:rsidRPr="001D5ADC">
        <w:rPr>
          <w:color w:val="0000FF"/>
        </w:rPr>
        <w:t>LATE REQ</w:t>
      </w:r>
      <w:r>
        <w:t xml:space="preserve">. </w:t>
      </w:r>
      <w:r w:rsidRPr="001D5ADC">
        <w:rPr>
          <w:color w:val="FF0000"/>
        </w:rPr>
        <w:t>LATE DOC</w:t>
      </w:r>
      <w:r>
        <w:t xml:space="preserve">: Rx 06/07, 12:45. </w:t>
      </w:r>
      <w:r w:rsidR="00A61196">
        <w:t xml:space="preserve">Revised in parallel session to </w:t>
      </w:r>
      <w:r w:rsidR="00A61196" w:rsidRPr="007C687F">
        <w:rPr>
          <w:color w:val="0000FF"/>
        </w:rPr>
        <w:t>TD S2</w:t>
      </w:r>
      <w:r w:rsidR="00A61196" w:rsidRPr="007C687F">
        <w:rPr>
          <w:color w:val="0000FF"/>
        </w:rPr>
        <w:noBreakHyphen/>
        <w:t>163</w:t>
      </w:r>
      <w:r w:rsidR="00A61196">
        <w:rPr>
          <w:color w:val="0000FF"/>
        </w:rPr>
        <w:t>821</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t>TD S2</w:t>
      </w:r>
      <w:r>
        <w:rPr>
          <w:color w:val="0000FF"/>
        </w:rPr>
        <w:noBreakHyphen/>
        <w:t>163723</w:t>
      </w:r>
      <w:r w:rsidRPr="00DC7F21">
        <w:t xml:space="preserve"> </w:t>
      </w:r>
      <w:r>
        <w:t>23.682 CR0209 (Rel</w:t>
      </w:r>
      <w:r>
        <w:noBreakHyphen/>
        <w:t>14, 'A'): Removal of payload from NIDD Submit Response. (Source: Nokia, Alcatel-Lucent Shanghai Bell, AT&amp;T, Verizon UK Ltd, Convida Wireless).</w:t>
      </w:r>
      <w:r>
        <w:br/>
      </w:r>
      <w:r w:rsidRPr="00DC7F21">
        <w:rPr>
          <w:b/>
        </w:rPr>
        <w:t>Abstract:</w:t>
      </w:r>
      <w:r w:rsidRPr="00DC7F21">
        <w:t xml:space="preserve"> </w:t>
      </w:r>
      <w:r>
        <w:t>Rel</w:t>
      </w:r>
      <w:r>
        <w:noBreakHyphen/>
        <w:t>14 mirror CR: Summary of change: Alignment of 23.682 with Stage 3 requirement in 29.128 to mandate NIDD Submit Response also in MO case, and to remove the option to send DL non-IP data in the NIDD Submit Response.</w:t>
      </w:r>
    </w:p>
    <w:p w:rsidR="0062777E" w:rsidRPr="00DC7F21" w:rsidRDefault="0062777E" w:rsidP="0062777E">
      <w:pPr>
        <w:keepNext/>
        <w:keepLines/>
      </w:pPr>
      <w:r>
        <w:rPr>
          <w:b/>
        </w:rPr>
        <w:t>Discussion and conclusion:</w:t>
      </w:r>
    </w:p>
    <w:p w:rsidR="0062777E" w:rsidRPr="00DC7F21" w:rsidRDefault="0062777E" w:rsidP="0062777E">
      <w:pPr>
        <w:keepLines/>
      </w:pPr>
      <w:r w:rsidRPr="001D5ADC">
        <w:rPr>
          <w:color w:val="0000FF"/>
        </w:rPr>
        <w:t>LATE REQ</w:t>
      </w:r>
      <w:r>
        <w:t xml:space="preserve">. </w:t>
      </w:r>
      <w:r w:rsidRPr="001D5ADC">
        <w:rPr>
          <w:color w:val="FF0000"/>
        </w:rPr>
        <w:t>LATE DOC</w:t>
      </w:r>
      <w:r>
        <w:t xml:space="preserve">: Rx 06/07, 12:45. </w:t>
      </w:r>
      <w:r w:rsidR="00A61196">
        <w:t xml:space="preserve">Revised in parallel session to </w:t>
      </w:r>
      <w:r w:rsidR="00A61196" w:rsidRPr="007C687F">
        <w:rPr>
          <w:color w:val="0000FF"/>
        </w:rPr>
        <w:t>TD S2</w:t>
      </w:r>
      <w:r w:rsidR="00A61196" w:rsidRPr="007C687F">
        <w:rPr>
          <w:color w:val="0000FF"/>
        </w:rPr>
        <w:noBreakHyphen/>
        <w:t>163</w:t>
      </w:r>
      <w:r w:rsidR="00A61196">
        <w:rPr>
          <w:color w:val="0000FF"/>
        </w:rPr>
        <w:t>823</w:t>
      </w:r>
      <w:r w:rsidR="00A61196">
        <w:t>.</w:t>
      </w:r>
      <w:r w:rsidR="00A61196">
        <w:rPr>
          <w:lang w:eastAsia="en-US"/>
        </w:rP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4075</w:t>
      </w:r>
      <w:r w:rsidR="00862C9C" w:rsidRPr="00EF56DB">
        <w:t>.</w:t>
      </w:r>
      <w:r w:rsidR="00862C9C">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4084</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Late/Withdrawn</w:t>
      </w:r>
    </w:p>
    <w:p w:rsidR="0062777E" w:rsidRPr="0062777E" w:rsidRDefault="0062777E" w:rsidP="0062777E">
      <w:pPr>
        <w:rPr>
          <w:lang w:eastAsia="en-US"/>
        </w:rPr>
      </w:pPr>
    </w:p>
    <w:p w:rsidR="00A7289E" w:rsidRDefault="00A7289E" w:rsidP="00A7289E">
      <w:pPr>
        <w:pStyle w:val="Heading2"/>
      </w:pPr>
      <w:bookmarkStart w:id="11" w:name="_Toc456512938"/>
      <w:r>
        <w:lastRenderedPageBreak/>
        <w:t>5.2</w:t>
      </w:r>
      <w:r>
        <w:tab/>
      </w:r>
      <w:r w:rsidRPr="001D5ADC">
        <w:rPr>
          <w:noProof/>
        </w:rPr>
        <w:t>QoS</w:t>
      </w:r>
      <w:r>
        <w:t xml:space="preserve"> and PCC Maintenance</w:t>
      </w:r>
      <w:bookmarkEnd w:id="11"/>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Shabnam Sultana (Ericsson).</w:t>
      </w:r>
    </w:p>
    <w:p w:rsidR="00A7289E" w:rsidRDefault="00A7289E" w:rsidP="00A7289E">
      <w:pPr>
        <w:pStyle w:val="NormTop"/>
        <w:pBdr>
          <w:top w:val="none" w:sz="0" w:space="0" w:color="auto"/>
        </w:pBdr>
      </w:pPr>
      <w:r>
        <w:rPr>
          <w:color w:val="0000FF"/>
        </w:rPr>
        <w:t>TD S2</w:t>
      </w:r>
      <w:r>
        <w:rPr>
          <w:color w:val="0000FF"/>
        </w:rPr>
        <w:noBreakHyphen/>
        <w:t>163231</w:t>
      </w:r>
      <w:r w:rsidRPr="00DC7F21">
        <w:t xml:space="preserve"> </w:t>
      </w:r>
      <w:r>
        <w:t>LS from CT WG3: LS on Transfer of traffic steering policy control information for TSSF. (CT WG3)</w:t>
      </w:r>
      <w:r>
        <w:br/>
      </w:r>
      <w:r w:rsidRPr="00DC7F21">
        <w:rPr>
          <w:b/>
        </w:rPr>
        <w:t>Abstract:</w:t>
      </w:r>
      <w:r w:rsidRPr="00DC7F21">
        <w:t xml:space="preserve"> </w:t>
      </w:r>
      <w:r>
        <w:t xml:space="preserve">CT WG3 has discussed the transfer of traffic steering policy control information for TSSF in the case of using a combination of PCEF/TDF and TSSF as follows. In the Stage 2 agreed CR </w:t>
      </w:r>
      <w:r w:rsidRPr="00DC7F21">
        <w:rPr>
          <w:color w:val="0000FF"/>
        </w:rPr>
        <w:t>TD S2</w:t>
      </w:r>
      <w:r w:rsidRPr="00DC7F21">
        <w:rPr>
          <w:color w:val="0000FF"/>
        </w:rPr>
        <w:noBreakHyphen/>
        <w:t>162121</w:t>
      </w:r>
      <w:r>
        <w:t xml:space="preserve">, the description regarding transfer of the traffic steering control information over </w:t>
      </w:r>
      <w:r w:rsidRPr="0062777E">
        <w:rPr>
          <w:noProof/>
        </w:rPr>
        <w:t xml:space="preserve">Gx/Sd </w:t>
      </w:r>
      <w:r>
        <w:t xml:space="preserve">and St is as follows: The Application identifier and Traffic steering policy identifier shall be included over </w:t>
      </w:r>
      <w:r w:rsidRPr="0062777E">
        <w:rPr>
          <w:noProof/>
        </w:rPr>
        <w:t>Gx/Sd</w:t>
      </w:r>
      <w:r>
        <w:t xml:space="preserve"> reference point for detection of the traffic and packet marking, and the Service data flow filter(s) and Traffic steering policy identifier shall be included over St reference point for traffic steering control. The value used for packet marking at the PCEF/TDF (according to the Traffic steering policy identifier received from the PCRF) shall be the same as the one within the Service data flow filter (using filter information described in section 6.2.2.2) that is sent to the TSSF and used for traffic steering. From the CT WG3 point of view, there are some ambiguous issues related packet marking identifier in the above description: </w:t>
      </w:r>
      <w:r w:rsidR="0062777E">
        <w:br/>
      </w:r>
      <w:r>
        <w:t>1.</w:t>
      </w:r>
      <w:r w:rsidR="0062777E">
        <w:tab/>
      </w:r>
      <w:r>
        <w:t>Which information element in the service data flow filter will be used for carr</w:t>
      </w:r>
      <w:r w:rsidR="0062777E">
        <w:t>y</w:t>
      </w:r>
      <w:r>
        <w:t xml:space="preserve">ing packet marking identifier within the St reference point, a new information element or an existing information element? </w:t>
      </w:r>
      <w:r w:rsidR="0062777E">
        <w:br/>
      </w:r>
      <w:r>
        <w:t>2.</w:t>
      </w:r>
      <w:r w:rsidR="0062777E">
        <w:tab/>
      </w:r>
      <w:r>
        <w:t xml:space="preserve">TS 23.203 indicates that the value used for packet marking at the PCEF/TDF is the same as the one used in the service data flow filter at the TSSF. </w:t>
      </w:r>
      <w:r w:rsidR="0062777E">
        <w:br/>
      </w:r>
      <w:r>
        <w:t xml:space="preserve">It has been discussed in CT WG3 that the packet marking information may be a reference to configured information in the receiving nodes in order to allow different types of marking and that this reference could be different in different interfaces as long as it refers to the proper marking information. Is this understanding correct? </w:t>
      </w:r>
      <w:r w:rsidR="0062777E">
        <w:br/>
      </w:r>
      <w:r>
        <w:t>3.</w:t>
      </w:r>
      <w:r w:rsidR="0062777E">
        <w:tab/>
      </w:r>
      <w:r>
        <w:t xml:space="preserve">Whether separate packet marking identifiers for downlink and uplink are both needed within the flow description, considering that the flow description can also indicate uplink or downlink directionality?. </w:t>
      </w:r>
      <w:r w:rsidR="0062777E">
        <w:br/>
      </w:r>
      <w:r w:rsidRPr="0062777E">
        <w:rPr>
          <w:b/>
        </w:rPr>
        <w:t>Action:</w:t>
      </w:r>
      <w:r>
        <w:t xml:space="preserve"> CT WG3 kindly asks SA WG2 group to provide clarifications on the above issues.</w:t>
      </w:r>
    </w:p>
    <w:p w:rsidR="008D123D" w:rsidRPr="008D123D" w:rsidRDefault="008D123D" w:rsidP="008D123D">
      <w:pPr>
        <w:keepNext/>
        <w:rPr>
          <w:i/>
        </w:rPr>
      </w:pPr>
      <w:r w:rsidRPr="008D123D">
        <w:rPr>
          <w:i/>
        </w:rPr>
        <w:t>Parallel comment: Postponed, SA WG2 technical discussion needed. Possible SA WG2 CR/DP to address SA WG2 limitation. Not a consensus yet.</w:t>
      </w:r>
    </w:p>
    <w:p w:rsidR="00A7289E" w:rsidRPr="00DC7F21" w:rsidRDefault="00A7289E" w:rsidP="00A7289E">
      <w:pPr>
        <w:keepNext/>
        <w:keepLines/>
      </w:pPr>
      <w:r>
        <w:rPr>
          <w:b/>
        </w:rPr>
        <w:t>Discussion and conclusion:</w:t>
      </w:r>
    </w:p>
    <w:p w:rsidR="00A7289E" w:rsidRPr="008D123D" w:rsidRDefault="008D123D" w:rsidP="00A7289E">
      <w:pPr>
        <w:keepLines/>
      </w:pPr>
      <w:r w:rsidRPr="008D123D">
        <w:rPr>
          <w:color w:val="FF0000"/>
        </w:rPr>
        <w:t>Postponed</w:t>
      </w:r>
      <w:r>
        <w:t xml:space="preserve"> in parallel session.</w:t>
      </w:r>
    </w:p>
    <w:p w:rsidR="00A7289E" w:rsidRDefault="00A7289E" w:rsidP="00A7289E">
      <w:pPr>
        <w:pStyle w:val="NormTop"/>
      </w:pPr>
      <w:r>
        <w:rPr>
          <w:color w:val="0000FF"/>
        </w:rPr>
        <w:t>TD S2</w:t>
      </w:r>
      <w:r>
        <w:rPr>
          <w:color w:val="0000FF"/>
        </w:rPr>
        <w:noBreakHyphen/>
        <w:t>163335</w:t>
      </w:r>
      <w:r w:rsidRPr="00DC7F21">
        <w:t xml:space="preserve"> </w:t>
      </w:r>
      <w:r>
        <w:t>23.203 CR1039 (Rel</w:t>
      </w:r>
      <w:r>
        <w:noBreakHyphen/>
        <w:t>14, 'A'): Setting the RR identifier alignment with Stage 3. (Source: Ericsson).</w:t>
      </w:r>
      <w:r>
        <w:br/>
      </w:r>
      <w:r w:rsidRPr="00DC7F21">
        <w:rPr>
          <w:b/>
        </w:rPr>
        <w:t>Abstract:</w:t>
      </w:r>
      <w:r w:rsidRPr="00DC7F21">
        <w:t xml:space="preserve"> </w:t>
      </w:r>
      <w:r>
        <w:t>Rel</w:t>
      </w:r>
      <w:r>
        <w:noBreakHyphen/>
        <w:t>14 mirror CR: Summary of change: Allow to have different routing rule identifiers over GTP and routing rule identifiers over Gx. Allow the PCRF to assign the routing rule identifier when the PCRF triggers the requests to move IP flows.</w:t>
      </w:r>
    </w:p>
    <w:p w:rsidR="00A7289E" w:rsidRPr="00DC7F21" w:rsidRDefault="00A7289E" w:rsidP="00A7289E">
      <w:pPr>
        <w:keepNext/>
        <w:keepLines/>
      </w:pPr>
      <w:r>
        <w:rPr>
          <w:b/>
        </w:rPr>
        <w:t>Discussion and conclusion:</w:t>
      </w:r>
    </w:p>
    <w:p w:rsidR="00A7289E" w:rsidRPr="008D123D" w:rsidRDefault="008D123D" w:rsidP="00A7289E">
      <w:pPr>
        <w:keepLines/>
      </w:pPr>
      <w:r>
        <w:t xml:space="preserve">Revised in parallel session to </w:t>
      </w:r>
      <w:r w:rsidRPr="008D123D">
        <w:rPr>
          <w:color w:val="0000FF"/>
        </w:rPr>
        <w:t>TD S2</w:t>
      </w:r>
      <w:r w:rsidRPr="008D123D">
        <w:rPr>
          <w:color w:val="0000FF"/>
        </w:rPr>
        <w:noBreakHyphen/>
        <w:t>164054</w:t>
      </w:r>
      <w:r>
        <w:t xml:space="preserve">. </w:t>
      </w:r>
      <w:r w:rsidRPr="008D123D">
        <w:t xml:space="preserve">This was reviewed and </w:t>
      </w:r>
      <w:r w:rsidRPr="008D123D">
        <w:rPr>
          <w:color w:val="FF0000"/>
        </w:rPr>
        <w:t>approved</w:t>
      </w:r>
      <w:r w:rsidRPr="008D123D">
        <w:t>.</w:t>
      </w:r>
    </w:p>
    <w:p w:rsidR="00A7289E" w:rsidRDefault="00A7289E" w:rsidP="00A7289E">
      <w:pPr>
        <w:pStyle w:val="NormTop"/>
      </w:pPr>
      <w:r>
        <w:rPr>
          <w:color w:val="0000FF"/>
        </w:rPr>
        <w:t>TD S2</w:t>
      </w:r>
      <w:r>
        <w:rPr>
          <w:color w:val="0000FF"/>
        </w:rPr>
        <w:noBreakHyphen/>
        <w:t>163336</w:t>
      </w:r>
      <w:r w:rsidRPr="00DC7F21">
        <w:t xml:space="preserve"> </w:t>
      </w:r>
      <w:r>
        <w:t>23.203 CR1040 (Rel</w:t>
      </w:r>
      <w:r>
        <w:noBreakHyphen/>
        <w:t>13, 'F'): Setting the RR identifier alignment with Stage 3. (Source: Ericsson).</w:t>
      </w:r>
      <w:r>
        <w:br/>
      </w:r>
      <w:r w:rsidRPr="00DC7F21">
        <w:rPr>
          <w:b/>
        </w:rPr>
        <w:t>Abstract:</w:t>
      </w:r>
      <w:r w:rsidRPr="00DC7F21">
        <w:t xml:space="preserve"> </w:t>
      </w:r>
      <w:r>
        <w:t>Summary of change: Allow to have different routing rule identifiers over GTP and routing rule identifiers over Gx. Allow the PCRF to assign the routing rule identifier when the PCRF triggers the requests to move IP flows.</w:t>
      </w:r>
    </w:p>
    <w:p w:rsidR="00A7289E" w:rsidRPr="00DC7F21" w:rsidRDefault="00A7289E" w:rsidP="00A7289E">
      <w:pPr>
        <w:keepNext/>
        <w:keepLines/>
      </w:pPr>
      <w:r>
        <w:rPr>
          <w:b/>
        </w:rPr>
        <w:t>Discussion and conclusion:</w:t>
      </w:r>
    </w:p>
    <w:p w:rsidR="003B56C3" w:rsidRPr="003B56C3" w:rsidRDefault="003B56C3" w:rsidP="003B56C3">
      <w:pPr>
        <w:keepLines/>
      </w:pPr>
      <w:r>
        <w:t xml:space="preserve">Revised in parallel session to </w:t>
      </w:r>
      <w:r w:rsidRPr="008D123D">
        <w:rPr>
          <w:color w:val="0000FF"/>
        </w:rPr>
        <w:t>TD S2</w:t>
      </w:r>
      <w:r w:rsidRPr="008D123D">
        <w:rPr>
          <w:color w:val="0000FF"/>
        </w:rPr>
        <w:noBreakHyphen/>
        <w:t>16405</w:t>
      </w:r>
      <w:r>
        <w:rPr>
          <w:color w:val="0000FF"/>
        </w:rPr>
        <w:t>3</w:t>
      </w:r>
      <w:r>
        <w:t>.</w:t>
      </w:r>
      <w:r w:rsidRPr="00095110">
        <w:t xml:space="preserve"> </w:t>
      </w:r>
      <w:r>
        <w:t xml:space="preserve">Revised in parallel session to </w:t>
      </w:r>
      <w:r w:rsidRPr="008D123D">
        <w:rPr>
          <w:color w:val="0000FF"/>
        </w:rPr>
        <w:t>TD S2</w:t>
      </w:r>
      <w:r w:rsidRPr="008D123D">
        <w:rPr>
          <w:color w:val="0000FF"/>
        </w:rPr>
        <w:noBreakHyphen/>
      </w:r>
      <w:r>
        <w:rPr>
          <w:color w:val="0000FF"/>
        </w:rPr>
        <w:t>164232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163478</w:t>
      </w:r>
      <w:r w:rsidRPr="00DC7F21">
        <w:t xml:space="preserve"> </w:t>
      </w:r>
      <w:r>
        <w:t>23.203 CR1044 (Rel</w:t>
      </w:r>
      <w:r>
        <w:noBreakHyphen/>
        <w:t xml:space="preserve">13, 'F'): Details of PCEF Routing Rule operations. (Source: Huawei, </w:t>
      </w:r>
      <w:r w:rsidR="001D5ADC" w:rsidRPr="001D5ADC">
        <w:rPr>
          <w:noProof/>
        </w:rPr>
        <w:t>HiSilicon</w:t>
      </w:r>
      <w:r>
        <w:t>).</w:t>
      </w:r>
      <w:r>
        <w:br/>
      </w:r>
      <w:r w:rsidRPr="00DC7F21">
        <w:rPr>
          <w:b/>
        </w:rPr>
        <w:t>Abstract:</w:t>
      </w:r>
      <w:r w:rsidRPr="00DC7F21">
        <w:t xml:space="preserve"> </w:t>
      </w:r>
      <w:r>
        <w:t>Summary of change: A new section about Routing Rule management is added to describe the details of the PCEF behaviour wrt. Routing Rule creation/modification/removal. The other sections are updated and aligned accordingly.</w:t>
      </w:r>
    </w:p>
    <w:p w:rsidR="00A7289E" w:rsidRPr="00DC7F21" w:rsidRDefault="00A7289E" w:rsidP="00A7289E">
      <w:pPr>
        <w:keepNext/>
        <w:keepLines/>
      </w:pPr>
      <w:r>
        <w:rPr>
          <w:b/>
        </w:rPr>
        <w:t>Discussion and conclusion:</w:t>
      </w:r>
    </w:p>
    <w:p w:rsidR="003B56C3" w:rsidRPr="003B56C3" w:rsidRDefault="003B56C3" w:rsidP="003B56C3">
      <w:pPr>
        <w:keepLines/>
      </w:pPr>
      <w:r>
        <w:t xml:space="preserve">Revised in parallel session to </w:t>
      </w:r>
      <w:r w:rsidRPr="008D123D">
        <w:rPr>
          <w:color w:val="0000FF"/>
        </w:rPr>
        <w:t>TD S2</w:t>
      </w:r>
      <w:r w:rsidRPr="008D123D">
        <w:rPr>
          <w:color w:val="0000FF"/>
        </w:rPr>
        <w:noBreakHyphen/>
        <w:t>16405</w:t>
      </w:r>
      <w:r>
        <w:rPr>
          <w:color w:val="0000FF"/>
        </w:rPr>
        <w:t>0</w:t>
      </w:r>
      <w:r>
        <w:t>.</w:t>
      </w:r>
      <w:r w:rsidRPr="00095110">
        <w:t xml:space="preserve"> </w:t>
      </w:r>
      <w:r>
        <w:t xml:space="preserve">Revised in parallel session to </w:t>
      </w:r>
      <w:r w:rsidRPr="008D123D">
        <w:rPr>
          <w:color w:val="0000FF"/>
        </w:rPr>
        <w:t>TD S2</w:t>
      </w:r>
      <w:r w:rsidRPr="008D123D">
        <w:rPr>
          <w:color w:val="0000FF"/>
        </w:rPr>
        <w:noBreakHyphen/>
        <w:t>16405</w:t>
      </w:r>
      <w:r>
        <w:rPr>
          <w:color w:val="0000FF"/>
        </w:rPr>
        <w:t>5</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163479</w:t>
      </w:r>
      <w:r w:rsidRPr="00DC7F21">
        <w:t xml:space="preserve"> </w:t>
      </w:r>
      <w:r>
        <w:t>23.203 CR1045 (Rel</w:t>
      </w:r>
      <w:r>
        <w:noBreakHyphen/>
        <w:t xml:space="preserve">14, 'A'): Details of PCEF Routing Rule operations. (Source: Huawei, </w:t>
      </w:r>
      <w:r w:rsidR="001D5ADC" w:rsidRPr="001D5ADC">
        <w:rPr>
          <w:noProof/>
        </w:rPr>
        <w:t>HiSilicon</w:t>
      </w:r>
      <w:r>
        <w:t>).</w:t>
      </w:r>
      <w:r>
        <w:br/>
      </w:r>
      <w:r w:rsidRPr="00DC7F21">
        <w:rPr>
          <w:b/>
        </w:rPr>
        <w:t>Abstract:</w:t>
      </w:r>
      <w:r w:rsidRPr="00DC7F21">
        <w:t xml:space="preserve"> </w:t>
      </w:r>
      <w:r>
        <w:t>Rel</w:t>
      </w:r>
      <w:r>
        <w:noBreakHyphen/>
        <w:t>14 mirror CR: Summary of change: A new section about Routing Rule management is added to describe the details of the PCEF behaviour wrt. Routing Rule creation/modification/removal. The other sections are updated and aligned accordingly.</w:t>
      </w:r>
    </w:p>
    <w:p w:rsidR="00A7289E" w:rsidRPr="00DC7F21" w:rsidRDefault="00A7289E" w:rsidP="00A7289E">
      <w:pPr>
        <w:keepNext/>
        <w:keepLines/>
      </w:pPr>
      <w:r>
        <w:rPr>
          <w:b/>
        </w:rPr>
        <w:t>Discussion and conclusion:</w:t>
      </w:r>
    </w:p>
    <w:p w:rsidR="00A7289E" w:rsidRPr="00DC7F21" w:rsidRDefault="00095110" w:rsidP="00A7289E">
      <w:pPr>
        <w:keepLines/>
      </w:pPr>
      <w:r>
        <w:t xml:space="preserve">Revised in parallel session to </w:t>
      </w:r>
      <w:r w:rsidRPr="008D123D">
        <w:rPr>
          <w:color w:val="0000FF"/>
        </w:rPr>
        <w:t>TD S2</w:t>
      </w:r>
      <w:r w:rsidRPr="008D123D">
        <w:rPr>
          <w:color w:val="0000FF"/>
        </w:rPr>
        <w:noBreakHyphen/>
        <w:t>16405</w:t>
      </w:r>
      <w:r w:rsidR="003B56C3">
        <w:rPr>
          <w:color w:val="0000FF"/>
        </w:rPr>
        <w:t>6</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163591</w:t>
      </w:r>
      <w:r w:rsidRPr="00DC7F21">
        <w:t xml:space="preserve"> </w:t>
      </w:r>
      <w:r>
        <w:t>(DISCUSSION) Way forward on Priority Sharing feature. (Source: Motorola Solutions).</w:t>
      </w:r>
      <w:r>
        <w:br/>
      </w:r>
      <w:r w:rsidRPr="00DC7F21">
        <w:rPr>
          <w:b/>
        </w:rPr>
        <w:t>Abstract:</w:t>
      </w:r>
      <w:r w:rsidRPr="00DC7F21">
        <w:t xml:space="preserve"> </w:t>
      </w:r>
      <w:r>
        <w:t>This paper discusses and proposes a way forward on Rel</w:t>
      </w:r>
      <w:r>
        <w:noBreakHyphen/>
        <w:t>13 priority sharing feature and how to handle pre-emption for public safety / mission critical services. Both Rel</w:t>
      </w:r>
      <w:r>
        <w:noBreakHyphen/>
        <w:t>13 and Rel</w:t>
      </w:r>
      <w:r>
        <w:noBreakHyphen/>
        <w:t>14 aspects are discussed, with proposed actions on both.</w:t>
      </w:r>
    </w:p>
    <w:p w:rsidR="00A7289E" w:rsidRPr="00DC7F21" w:rsidRDefault="00A7289E" w:rsidP="00A7289E">
      <w:pPr>
        <w:keepNext/>
        <w:keepLines/>
      </w:pPr>
      <w:r>
        <w:rPr>
          <w:b/>
        </w:rPr>
        <w:t>Discussion and conclusion:</w:t>
      </w:r>
    </w:p>
    <w:p w:rsidR="00A7289E" w:rsidRPr="003B56C3" w:rsidRDefault="003B56C3" w:rsidP="00A7289E">
      <w:pPr>
        <w:keepLines/>
      </w:pPr>
      <w:r w:rsidRPr="003B56C3">
        <w:rPr>
          <w:color w:val="0000FF"/>
        </w:rPr>
        <w:t>Noted</w:t>
      </w:r>
      <w:r>
        <w:t xml:space="preserve"> in parallel session.</w:t>
      </w:r>
    </w:p>
    <w:p w:rsidR="00A7289E" w:rsidRDefault="00A7289E" w:rsidP="00A7289E">
      <w:pPr>
        <w:pStyle w:val="Heading2"/>
      </w:pPr>
      <w:bookmarkStart w:id="12" w:name="_Toc456512939"/>
      <w:r>
        <w:t>5.3</w:t>
      </w:r>
      <w:r>
        <w:tab/>
        <w:t>Non-3GPP Access Maintenance</w:t>
      </w:r>
      <w:bookmarkEnd w:id="12"/>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62777E" w:rsidRDefault="0062777E" w:rsidP="0062777E">
      <w:pPr>
        <w:pStyle w:val="H6"/>
        <w:rPr>
          <w:color w:val="0000FF"/>
        </w:rPr>
      </w:pPr>
      <w:r>
        <w:rPr>
          <w:color w:val="0000FF"/>
        </w:rPr>
        <w:t>I-WLAN</w:t>
      </w:r>
    </w:p>
    <w:p w:rsidR="00A7289E" w:rsidRDefault="00A7289E" w:rsidP="00A7289E">
      <w:pPr>
        <w:pStyle w:val="NormTop"/>
        <w:pBdr>
          <w:top w:val="none" w:sz="0" w:space="0" w:color="auto"/>
        </w:pBdr>
      </w:pPr>
      <w:r>
        <w:rPr>
          <w:color w:val="0000FF"/>
        </w:rPr>
        <w:t>TD S2</w:t>
      </w:r>
      <w:r>
        <w:rPr>
          <w:color w:val="0000FF"/>
        </w:rPr>
        <w:noBreakHyphen/>
        <w:t>163661</w:t>
      </w:r>
      <w:r w:rsidRPr="00DC7F21">
        <w:t xml:space="preserve"> </w:t>
      </w:r>
      <w:r>
        <w:t>LS from TSG SA: LS on I</w:t>
      </w:r>
      <w:r>
        <w:noBreakHyphen/>
        <w:t>WLAN handling and specification withdrawal. (TSG SA)</w:t>
      </w:r>
      <w:r>
        <w:br/>
      </w:r>
      <w:r w:rsidRPr="00DC7F21">
        <w:rPr>
          <w:b/>
        </w:rPr>
        <w:t>Abstract:</w:t>
      </w:r>
      <w:r w:rsidRPr="00DC7F21">
        <w:t xml:space="preserve"> </w:t>
      </w:r>
      <w:r>
        <w:t>TSG SA have decided on a path forward for handling I-WLAN specifications. Specifications relating to I-WLAN not yet created for Rel</w:t>
      </w:r>
      <w:r>
        <w:noBreakHyphen/>
        <w:t>13 will not be created. All I-WLAN specifications apart from 33.234 will not be created in Rel</w:t>
      </w:r>
      <w:r>
        <w:noBreakHyphen/>
        <w:t>14. Specific handling within SA for Rel</w:t>
      </w:r>
      <w:r>
        <w:noBreakHyphen/>
        <w:t>13 is:</w:t>
      </w:r>
      <w:r w:rsidR="00E041E8">
        <w:br/>
        <w:t>-</w:t>
      </w:r>
      <w:r w:rsidR="00E041E8">
        <w:tab/>
      </w:r>
      <w:r>
        <w:t>SA WG1 is to create a CR to void the Rel</w:t>
      </w:r>
      <w:r>
        <w:noBreakHyphen/>
        <w:t xml:space="preserve">13 version of TS 22.234 of technical content. </w:t>
      </w:r>
      <w:r w:rsidR="00E041E8">
        <w:br/>
      </w:r>
      <w:r w:rsidR="00E041E8">
        <w:tab/>
      </w:r>
      <w:r>
        <w:t xml:space="preserve">Please replace Clauses 'Introduction' &amp; 1 with information about the discontinuation of the I-WLAN </w:t>
      </w:r>
      <w:r w:rsidR="00E041E8">
        <w:br/>
      </w:r>
      <w:r w:rsidR="00E041E8">
        <w:tab/>
      </w:r>
      <w:r>
        <w:t>feature &amp; alter Clause 2 to retain only references to the latest versions of I-WLAN specifications.</w:t>
      </w:r>
      <w:r w:rsidR="00E041E8">
        <w:br/>
        <w:t>-</w:t>
      </w:r>
      <w:r w:rsidR="00E041E8">
        <w:tab/>
      </w:r>
      <w:r>
        <w:t>SA WG2 is to create a CR to void the Rel</w:t>
      </w:r>
      <w:r>
        <w:noBreakHyphen/>
        <w:t xml:space="preserve">13 version of TS 23.234 of technical content. </w:t>
      </w:r>
      <w:r w:rsidR="00E041E8">
        <w:br/>
      </w:r>
      <w:r w:rsidR="00E041E8">
        <w:tab/>
      </w:r>
      <w:r>
        <w:t xml:space="preserve">Please replace Clauses 1 &amp; 4 with information about the discontinuation of the I-WLAN feature &amp; alter </w:t>
      </w:r>
      <w:r w:rsidR="00E041E8">
        <w:br/>
      </w:r>
      <w:r w:rsidR="00E041E8">
        <w:tab/>
      </w:r>
      <w:r>
        <w:t>Clause 2 to retain only references to the latest versions of I-WLAN specifications.</w:t>
      </w:r>
      <w:r w:rsidR="00E041E8">
        <w:br/>
        <w:t>-</w:t>
      </w:r>
      <w:r w:rsidR="00E041E8">
        <w:tab/>
      </w:r>
      <w:r>
        <w:t>SA WG3 is to create a CR to void the Rel</w:t>
      </w:r>
      <w:r>
        <w:noBreakHyphen/>
        <w:t xml:space="preserve">13 version of TS 33.234 of technical content apart from the </w:t>
      </w:r>
      <w:r w:rsidR="00E041E8">
        <w:br/>
      </w:r>
      <w:r w:rsidR="00E041E8">
        <w:tab/>
      </w:r>
      <w:r>
        <w:t xml:space="preserve">parts which are referenced from other specifications either for the purposes of backwards compatibility </w:t>
      </w:r>
      <w:r w:rsidR="00E041E8">
        <w:br/>
      </w:r>
      <w:r w:rsidR="00E041E8">
        <w:tab/>
      </w:r>
      <w:r>
        <w:t xml:space="preserve">or to allow re-use of generic procedures. </w:t>
      </w:r>
      <w:r w:rsidR="00E041E8">
        <w:br/>
        <w:t>TSG </w:t>
      </w:r>
      <w:r>
        <w:t xml:space="preserve">SA is working on a general process for feature withdrawal to be documented during </w:t>
      </w:r>
      <w:r w:rsidR="00E041E8">
        <w:br/>
        <w:t>TSG </w:t>
      </w:r>
      <w:r>
        <w:t xml:space="preserve">SA#73. This may include aspect such as notifying of the discontinuation on the 3GPP website, informing OPs, in addition to defining an internal process to provide approval for discontinuation of an existing feature in the appropriate Work Item Description. </w:t>
      </w:r>
      <w:r w:rsidR="00E041E8">
        <w:br/>
      </w:r>
      <w:r w:rsidRPr="00E041E8">
        <w:rPr>
          <w:b/>
        </w:rPr>
        <w:t>Action:</w:t>
      </w:r>
      <w:r>
        <w:t xml:space="preserve"> TSG SA asks SA WG1, SA WG2, and SA WG3 to create and agree CRs according to the above guidance. SA asks SA WG1, SA WG2, SA WG3, SA WG3-LI, SA WG5, CT WG1, CT WG3, CT WG4, CT WG6, and TSG CT to note the above with reference to the specific discontinuation of I-WLAN and the future availability of a feature discontinuation process. Please update any existing I-WLAN references to specifically point to the latest versions of the I-WLAN specifications that still contain technical content.</w:t>
      </w:r>
    </w:p>
    <w:p w:rsidR="00A7289E" w:rsidRPr="00DC7F21" w:rsidRDefault="00A7289E" w:rsidP="00A7289E">
      <w:pPr>
        <w:keepNext/>
        <w:keepLines/>
      </w:pPr>
      <w:r>
        <w:rPr>
          <w:b/>
        </w:rPr>
        <w:t>Discussion and conclusion:</w:t>
      </w:r>
    </w:p>
    <w:p w:rsidR="00A7289E" w:rsidRPr="00E041E8" w:rsidRDefault="00E041E8" w:rsidP="00A7289E">
      <w:pPr>
        <w:keepLines/>
      </w:pPr>
      <w:r w:rsidRPr="00E041E8">
        <w:rPr>
          <w:color w:val="FF0000"/>
        </w:rPr>
        <w:t>Postponed</w:t>
      </w:r>
      <w:r>
        <w:t xml:space="preserve"> to meeting SA WG2#116BIS.</w:t>
      </w:r>
    </w:p>
    <w:p w:rsidR="00A7289E" w:rsidRDefault="00A7289E" w:rsidP="00A7289E">
      <w:pPr>
        <w:pStyle w:val="NormTop"/>
      </w:pPr>
      <w:r>
        <w:rPr>
          <w:color w:val="0000FF"/>
        </w:rPr>
        <w:t>TD S2</w:t>
      </w:r>
      <w:r>
        <w:rPr>
          <w:color w:val="0000FF"/>
        </w:rPr>
        <w:noBreakHyphen/>
        <w:t>163464</w:t>
      </w:r>
      <w:r w:rsidRPr="00DC7F21">
        <w:t xml:space="preserve"> </w:t>
      </w:r>
      <w:r>
        <w:t>23.234 CR0175 (Rel</w:t>
      </w:r>
      <w:r>
        <w:noBreakHyphen/>
        <w:t>13, 'C'): Creating stub version of TS 23.234. (Source: Qualcomm Incorporated).</w:t>
      </w:r>
      <w:r>
        <w:br/>
      </w:r>
      <w:r w:rsidRPr="00DC7F21">
        <w:rPr>
          <w:b/>
        </w:rPr>
        <w:t>Abstract:</w:t>
      </w:r>
      <w:r w:rsidRPr="00DC7F21">
        <w:t xml:space="preserve"> </w:t>
      </w:r>
      <w:r>
        <w:t>Summary of change: Creates a stub version of TS 23.234.</w:t>
      </w:r>
    </w:p>
    <w:p w:rsidR="00A7289E" w:rsidRPr="00DC7F21" w:rsidRDefault="00A7289E" w:rsidP="00A7289E">
      <w:pPr>
        <w:keepNext/>
        <w:keepLines/>
      </w:pPr>
      <w:r>
        <w:rPr>
          <w:b/>
        </w:rPr>
        <w:t>Discussion and conclusion:</w:t>
      </w:r>
    </w:p>
    <w:p w:rsidR="00A7289E" w:rsidRPr="00BE414E" w:rsidRDefault="00BE414E" w:rsidP="00A7289E">
      <w:pPr>
        <w:keepLines/>
      </w:pPr>
      <w:r>
        <w:t xml:space="preserve">Revised in parallel session to </w:t>
      </w:r>
      <w:r w:rsidRPr="00BE414E">
        <w:rPr>
          <w:color w:val="0000FF"/>
        </w:rPr>
        <w:t>TD S2</w:t>
      </w:r>
      <w:r w:rsidRPr="00BE414E">
        <w:rPr>
          <w:color w:val="0000FF"/>
        </w:rPr>
        <w:noBreakHyphen/>
        <w:t>163855</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Pr="0062777E" w:rsidRDefault="0062777E" w:rsidP="0062777E">
      <w:pPr>
        <w:pStyle w:val="H6"/>
        <w:rPr>
          <w:color w:val="0000FF"/>
        </w:rPr>
      </w:pPr>
      <w:r>
        <w:rPr>
          <w:color w:val="0000FF"/>
        </w:rPr>
        <w:lastRenderedPageBreak/>
        <w:t>NBIFOM</w:t>
      </w:r>
    </w:p>
    <w:p w:rsidR="00A7289E" w:rsidRDefault="00A7289E" w:rsidP="0062777E">
      <w:pPr>
        <w:pStyle w:val="NormTop"/>
        <w:pBdr>
          <w:top w:val="none" w:sz="0" w:space="0" w:color="auto"/>
        </w:pBdr>
      </w:pPr>
      <w:r>
        <w:rPr>
          <w:color w:val="0000FF"/>
        </w:rPr>
        <w:t>TD S2</w:t>
      </w:r>
      <w:r>
        <w:rPr>
          <w:color w:val="0000FF"/>
        </w:rPr>
        <w:noBreakHyphen/>
        <w:t>163219</w:t>
      </w:r>
      <w:r w:rsidRPr="00DC7F21">
        <w:t xml:space="preserve"> </w:t>
      </w:r>
      <w:r>
        <w:t xml:space="preserve">LS from CT WG4: LS on </w:t>
      </w:r>
      <w:r w:rsidRPr="00E041E8">
        <w:rPr>
          <w:noProof/>
        </w:rPr>
        <w:t>Network</w:t>
      </w:r>
      <w:r w:rsidRPr="00E041E8">
        <w:rPr>
          <w:noProof/>
        </w:rPr>
        <w:noBreakHyphen/>
        <w:t xml:space="preserve">initiated </w:t>
      </w:r>
      <w:r>
        <w:t>release of NB</w:t>
      </w:r>
      <w:r>
        <w:noBreakHyphen/>
        <w:t xml:space="preserve">IFOM PDN connections. (CT WG4) (Revision of </w:t>
      </w:r>
      <w:r>
        <w:rPr>
          <w:color w:val="0000FF"/>
        </w:rPr>
        <w:t>TD S2</w:t>
      </w:r>
      <w:r>
        <w:rPr>
          <w:color w:val="0000FF"/>
        </w:rPr>
        <w:noBreakHyphen/>
      </w:r>
      <w:r w:rsidRPr="00DC7F21">
        <w:rPr>
          <w:color w:val="0000FF"/>
        </w:rPr>
        <w:t>162279</w:t>
      </w:r>
      <w:r w:rsidRPr="00DC7F21">
        <w:t>).</w:t>
      </w:r>
      <w:r>
        <w:br/>
      </w:r>
      <w:r w:rsidRPr="00DC7F21">
        <w:rPr>
          <w:b/>
        </w:rPr>
        <w:t>Abstract:</w:t>
      </w:r>
      <w:r w:rsidRPr="00DC7F21">
        <w:t xml:space="preserve"> </w:t>
      </w:r>
      <w:r>
        <w:t>CT WG4 has discussed the mechanism for the network to initiate the release of NB-IFOM PDN connections over both 3GPP and WLAN accesses, e.g. for SIPTO or P-CSCF restoration. In order to increase the reliability of the network-initiated procedure for the release of NB-IFOM PDN connections, CT WG4 has decided to specify a mechanism for P-GW-initiated release of the NBIFOM connection over both accesses. According to the new mechanism, the P-GW, after initiating the release of the PDN connection over one access, also initiates the release of the PDN connection over the other access thus avoiding the dependence on the UE-initiated PDN connection disconnect procedure. As part of the new mechanism, CT WG4 specified the following, as described in the attached agreed CRs: - when needing to tear down a PDN connection on any access, e.g. for SIPTO or basic P-CSCF restoration, a NB-IFOM capable MME/SGSN shall set a new value of the Indication flag IE in the GTP Delete Session Request message over S4/S11 and S5/S8 interfaces to indicate to the P-GW that the PDN connection needs to be released over all applicable accesses. - when triggering the release of a NB-IFOM PDN connection over the second access, the PGW sets a new 'local release' cause in the GTP Delete Bearer Request message over S5/S8, S4/S11 and S2a/S2b. The MME/SGSN/TWAN/ePDG receiving DBR with the 'local release' cause code releases the connection without signalling towards the UE (except for an MME/SGSN if the UE is in connected mode). - Description of the new procedure in the context of the P-CSCF restoration in 23.380. The above principles need to apply in all scenarios where the network needs to tear down a NB-IFOM PDN connection. CT WG4 would like to inform CT WG1 and SA WG2 about the new procedure so that they can align their respective specifications with the CT WG4 agreements. Action: CT WG4 kindly asks SA WG2 and CT WG1 groups to update their respective specifications to align with the new procedure specified by CT WG4.</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162279</w:t>
      </w:r>
      <w:r>
        <w:t xml:space="preserve"> from S2#115. Response drafted in </w:t>
      </w:r>
      <w:r w:rsidRPr="00DC7F21">
        <w:rPr>
          <w:color w:val="0000FF"/>
        </w:rPr>
        <w:t>TD S2</w:t>
      </w:r>
      <w:r w:rsidRPr="00DC7F21">
        <w:rPr>
          <w:color w:val="0000FF"/>
        </w:rPr>
        <w:noBreakHyphen/>
        <w:t>163649</w:t>
      </w:r>
      <w:r>
        <w:t xml:space="preserve">. </w:t>
      </w:r>
      <w:r w:rsidR="00E041E8" w:rsidRPr="00E041E8">
        <w:rPr>
          <w:color w:val="FF0000"/>
        </w:rPr>
        <w:t>Postponed</w:t>
      </w:r>
      <w:r w:rsidR="00E041E8">
        <w:t xml:space="preserve"> to meeting SA WG2#116BIS.</w:t>
      </w:r>
    </w:p>
    <w:p w:rsidR="00A7289E" w:rsidRDefault="00A7289E" w:rsidP="00A7289E">
      <w:pPr>
        <w:pStyle w:val="NormTop"/>
      </w:pPr>
      <w:r>
        <w:rPr>
          <w:color w:val="0000FF"/>
        </w:rPr>
        <w:t>TD S2</w:t>
      </w:r>
      <w:r>
        <w:rPr>
          <w:color w:val="0000FF"/>
        </w:rPr>
        <w:noBreakHyphen/>
        <w:t>163385</w:t>
      </w:r>
      <w:r w:rsidRPr="00DC7F21">
        <w:t xml:space="preserve"> </w:t>
      </w:r>
      <w:r>
        <w:t>23.402 CR2959 (Rel</w:t>
      </w:r>
      <w:r>
        <w:noBreakHyphen/>
        <w:t xml:space="preserve">13, 'B'): </w:t>
      </w:r>
      <w:r w:rsidRPr="00E041E8">
        <w:rPr>
          <w:noProof/>
        </w:rPr>
        <w:t>Network</w:t>
      </w:r>
      <w:r w:rsidRPr="00E041E8">
        <w:rPr>
          <w:noProof/>
        </w:rPr>
        <w:noBreakHyphen/>
        <w:t>initiated</w:t>
      </w:r>
      <w:r>
        <w:t xml:space="preserve"> release of NB</w:t>
      </w:r>
      <w:r>
        <w:noBreakHyphen/>
        <w:t>IFOM PDN connections. (Source: Qualcomm Incorporated).</w:t>
      </w:r>
      <w:r>
        <w:br/>
      </w:r>
      <w:r w:rsidRPr="00DC7F21">
        <w:rPr>
          <w:b/>
        </w:rPr>
        <w:t>Abstract:</w:t>
      </w:r>
      <w:r w:rsidRPr="00DC7F21">
        <w:t xml:space="preserve"> </w:t>
      </w:r>
      <w:r>
        <w:t>Summary of change: Describe the usage of the Release over Any Access Indication in the DSR.</w:t>
      </w:r>
    </w:p>
    <w:p w:rsidR="00A7289E" w:rsidRPr="00DC7F21" w:rsidRDefault="00A7289E" w:rsidP="00A7289E">
      <w:pPr>
        <w:keepNext/>
        <w:keepLines/>
      </w:pPr>
      <w:r>
        <w:rPr>
          <w:b/>
        </w:rPr>
        <w:t>Discussion and conclusion:</w:t>
      </w:r>
    </w:p>
    <w:p w:rsidR="00A7289E" w:rsidRPr="00BE414E" w:rsidRDefault="00BE414E" w:rsidP="00A7289E">
      <w:pPr>
        <w:keepLines/>
      </w:pPr>
      <w:r>
        <w:t xml:space="preserve">This was </w:t>
      </w:r>
      <w:r w:rsidRPr="00BE414E">
        <w:rPr>
          <w:color w:val="FF0000"/>
        </w:rPr>
        <w:t>withdrawn</w:t>
      </w:r>
      <w:r>
        <w:t xml:space="preserve"> in parallel session.</w:t>
      </w:r>
    </w:p>
    <w:p w:rsidR="00A7289E" w:rsidRDefault="00A7289E" w:rsidP="00A7289E">
      <w:pPr>
        <w:pStyle w:val="NormTop"/>
      </w:pPr>
      <w:r>
        <w:rPr>
          <w:color w:val="0000FF"/>
        </w:rPr>
        <w:t>TD S2</w:t>
      </w:r>
      <w:r>
        <w:rPr>
          <w:color w:val="0000FF"/>
        </w:rPr>
        <w:noBreakHyphen/>
        <w:t>163375</w:t>
      </w:r>
      <w:r w:rsidRPr="00DC7F21">
        <w:t xml:space="preserve"> </w:t>
      </w:r>
      <w:r>
        <w:t>23.161 CR0022 (Rel</w:t>
      </w:r>
      <w:r>
        <w:noBreakHyphen/>
        <w:t xml:space="preserve">13, 'F'): Clarifications and Corrections for NBIFOM 23.161. (Source: Huawei, </w:t>
      </w:r>
      <w:r w:rsidR="001D5ADC" w:rsidRPr="001D5ADC">
        <w:rPr>
          <w:noProof/>
        </w:rPr>
        <w:t>HiSilicon</w:t>
      </w:r>
      <w:r>
        <w:t>).</w:t>
      </w:r>
      <w:r>
        <w:br/>
      </w:r>
      <w:r w:rsidRPr="00DC7F21">
        <w:rPr>
          <w:b/>
        </w:rPr>
        <w:t>Abstract:</w:t>
      </w:r>
      <w:r w:rsidRPr="00DC7F21">
        <w:t xml:space="preserve"> </w:t>
      </w:r>
      <w:r>
        <w:t>Summary of change: - Clarify that the UE cannot trigger IP flow mobility in section 5.4.3 to avoid misunderstanding. - Clarify in section 5.8 that both UE and network can initiate removal of an access procedure in UE-initiated and network-initiated NBIFOM mode. Clarify that the PCRF should indicate the removed access to the PCEF by updating or removing all PCC rules that are bound to this access to align with current description in TS 23.203. - Clarify in section 5.10 that the UE and the PGW route IP flow(s) by using the default access for NBIFOM and routing access information. - Propose some wording and alignment in the procedures of adding of an access and removal of an access.</w:t>
      </w:r>
    </w:p>
    <w:p w:rsidR="00A7289E" w:rsidRPr="00DC7F21" w:rsidRDefault="00A7289E" w:rsidP="00A7289E">
      <w:pPr>
        <w:keepNext/>
        <w:keepLines/>
      </w:pPr>
      <w:r>
        <w:rPr>
          <w:b/>
        </w:rPr>
        <w:t>Discussion and conclusion:</w:t>
      </w:r>
    </w:p>
    <w:p w:rsidR="00A7289E" w:rsidRPr="00BE414E" w:rsidRDefault="00BE414E" w:rsidP="00A7289E">
      <w:pPr>
        <w:keepLines/>
      </w:pPr>
      <w:r>
        <w:t xml:space="preserve">Revised in parallel session to </w:t>
      </w:r>
      <w:r w:rsidRPr="00BE414E">
        <w:rPr>
          <w:color w:val="0000FF"/>
        </w:rPr>
        <w:t>TD S2</w:t>
      </w:r>
      <w:r w:rsidRPr="00BE414E">
        <w:rPr>
          <w:color w:val="0000FF"/>
        </w:rPr>
        <w:noBreakHyphen/>
        <w:t>163856</w:t>
      </w:r>
      <w:r>
        <w:t xml:space="preserve">. </w:t>
      </w:r>
      <w:r w:rsidR="006643C6">
        <w:t xml:space="preserve">Revised in parallel session to </w:t>
      </w:r>
      <w:r w:rsidR="006643C6" w:rsidRPr="006643C6">
        <w:rPr>
          <w:color w:val="0000FF"/>
        </w:rPr>
        <w:t>TD S2</w:t>
      </w:r>
      <w:r w:rsidR="006643C6" w:rsidRPr="006643C6">
        <w:rPr>
          <w:color w:val="0000FF"/>
        </w:rPr>
        <w:noBreakHyphen/>
        <w:t>164248</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163650</w:t>
      </w:r>
      <w:r w:rsidRPr="00DC7F21">
        <w:t xml:space="preserve"> </w:t>
      </w:r>
      <w:r>
        <w:t>23.401 CR3086 (Rel</w:t>
      </w:r>
      <w:r>
        <w:noBreakHyphen/>
        <w:t xml:space="preserve">13, 'B'): </w:t>
      </w:r>
      <w:r w:rsidRPr="003B56C3">
        <w:rPr>
          <w:noProof/>
        </w:rPr>
        <w:t>Network</w:t>
      </w:r>
      <w:r w:rsidRPr="003B56C3">
        <w:rPr>
          <w:noProof/>
        </w:rPr>
        <w:noBreakHyphen/>
        <w:t xml:space="preserve">initiated </w:t>
      </w:r>
      <w:r>
        <w:t>release of NB</w:t>
      </w:r>
      <w:r>
        <w:noBreakHyphen/>
        <w:t>IFOM PDN connections. (Source: Nokia, Alcatel-Lucent Shanghai Bell).</w:t>
      </w:r>
      <w:r>
        <w:br/>
      </w:r>
      <w:r w:rsidRPr="00DC7F21">
        <w:rPr>
          <w:b/>
        </w:rPr>
        <w:t>Abstract:</w:t>
      </w:r>
      <w:r w:rsidRPr="00DC7F21">
        <w:t xml:space="preserve"> </w:t>
      </w:r>
      <w:r>
        <w:t xml:space="preserve">CR to 23.401 related to the input LS from CT WG4 </w:t>
      </w:r>
      <w:r w:rsidRPr="00DC7F21">
        <w:rPr>
          <w:color w:val="0000FF"/>
        </w:rPr>
        <w:t>TD S2</w:t>
      </w:r>
      <w:r w:rsidRPr="00DC7F21">
        <w:rPr>
          <w:color w:val="0000FF"/>
        </w:rPr>
        <w:noBreakHyphen/>
        <w:t>163219</w:t>
      </w:r>
      <w:r>
        <w:t>.</w:t>
      </w:r>
    </w:p>
    <w:p w:rsidR="00A7289E" w:rsidRPr="00DC7F21" w:rsidRDefault="00A7289E" w:rsidP="00A7289E">
      <w:pPr>
        <w:keepNext/>
        <w:keepLines/>
      </w:pPr>
      <w:r>
        <w:rPr>
          <w:b/>
        </w:rPr>
        <w:t>Discussion and conclusion:</w:t>
      </w:r>
    </w:p>
    <w:p w:rsidR="00BE414E" w:rsidRDefault="001D5ADC" w:rsidP="00BE414E">
      <w:pPr>
        <w:keepLines/>
        <w:rPr>
          <w:szCs w:val="16"/>
          <w:lang w:eastAsia="en-US"/>
        </w:rPr>
      </w:pPr>
      <w:r w:rsidRPr="001D5ADC">
        <w:rPr>
          <w:color w:val="FF0000"/>
        </w:rPr>
        <w:t>LATE DOC</w:t>
      </w:r>
      <w:r w:rsidR="00A7289E">
        <w:t xml:space="preserve">: Rx 07/07, 19:15. </w:t>
      </w:r>
      <w:r w:rsidR="00BE414E">
        <w:t xml:space="preserve">Revised in parallel session to </w:t>
      </w:r>
      <w:r w:rsidR="00BE414E" w:rsidRPr="00BE414E">
        <w:rPr>
          <w:color w:val="0000FF"/>
        </w:rPr>
        <w:t>TD S2</w:t>
      </w:r>
      <w:r w:rsidR="00BE414E" w:rsidRPr="00BE414E">
        <w:rPr>
          <w:color w:val="0000FF"/>
        </w:rPr>
        <w:noBreakHyphen/>
        <w:t>16385</w:t>
      </w:r>
      <w:r w:rsidR="00BE414E">
        <w:rPr>
          <w:color w:val="0000FF"/>
        </w:rPr>
        <w:t>3</w:t>
      </w:r>
      <w:r w:rsidR="00BE414E">
        <w:t xml:space="preserve">. </w:t>
      </w:r>
      <w:r w:rsidR="003B56C3">
        <w:t xml:space="preserve">This was </w:t>
      </w:r>
      <w:r w:rsidR="003B56C3" w:rsidRPr="003B56C3">
        <w:rPr>
          <w:color w:val="FF0000"/>
        </w:rPr>
        <w:t>withdrawn</w:t>
      </w:r>
      <w:r w:rsidR="003B56C3">
        <w:t>.</w:t>
      </w:r>
    </w:p>
    <w:p w:rsidR="00BE414E" w:rsidRDefault="00BE414E" w:rsidP="00BE414E">
      <w:pPr>
        <w:keepNext/>
        <w:keepLines/>
        <w:pBdr>
          <w:top w:val="single" w:sz="8" w:space="1" w:color="auto"/>
        </w:pBdr>
      </w:pPr>
      <w:r w:rsidRPr="00BE414E">
        <w:rPr>
          <w:rFonts w:cs="Arial"/>
          <w:color w:val="0000FF"/>
          <w:szCs w:val="16"/>
          <w:lang w:eastAsia="en-US"/>
        </w:rPr>
        <w:lastRenderedPageBreak/>
        <w:t>TD S2</w:t>
      </w:r>
      <w:r w:rsidRPr="00BE414E">
        <w:rPr>
          <w:rFonts w:cs="Arial"/>
          <w:color w:val="0000FF"/>
          <w:szCs w:val="16"/>
          <w:lang w:eastAsia="en-US"/>
        </w:rPr>
        <w:noBreakHyphen/>
        <w:t>16</w:t>
      </w:r>
      <w:r>
        <w:rPr>
          <w:rFonts w:cs="Arial"/>
          <w:color w:val="0000FF"/>
          <w:szCs w:val="16"/>
          <w:lang w:eastAsia="en-US"/>
        </w:rPr>
        <w:t>3852</w:t>
      </w:r>
      <w:r w:rsidRPr="00BE414E">
        <w:rPr>
          <w:lang w:eastAsia="en-US"/>
        </w:rPr>
        <w:t xml:space="preserve"> </w:t>
      </w:r>
      <w:r>
        <w:rPr>
          <w:lang w:eastAsia="en-US"/>
        </w:rPr>
        <w:t>(CR) 23.161 CR0023: Network-initiated release of NB-IFOM PDN connections. (Nokia, Alcatel-Lucent Shanghai Bell).</w:t>
      </w:r>
      <w:r>
        <w:rPr>
          <w:lang w:eastAsia="en-US"/>
        </w:rPr>
        <w:br/>
      </w:r>
      <w:r w:rsidRPr="00BE414E">
        <w:rPr>
          <w:b/>
        </w:rPr>
        <w:t>Abstract:</w:t>
      </w:r>
      <w:r w:rsidRPr="00BE414E">
        <w:t xml:space="preserve"> Created in parallel session</w:t>
      </w:r>
      <w:r>
        <w:t>.</w:t>
      </w:r>
    </w:p>
    <w:p w:rsidR="00370A0A" w:rsidRPr="00370A0A" w:rsidRDefault="00370A0A" w:rsidP="00BE414E">
      <w:pPr>
        <w:keepNext/>
        <w:keepLines/>
        <w:pBdr>
          <w:top w:val="single" w:sz="8" w:space="1" w:color="auto"/>
        </w:pBdr>
        <w:rPr>
          <w:i/>
        </w:rPr>
      </w:pPr>
      <w:r w:rsidRPr="00370A0A">
        <w:rPr>
          <w:i/>
        </w:rPr>
        <w:t>Parallel comment: Correct rev number, more updates may be needed in future.</w:t>
      </w:r>
    </w:p>
    <w:p w:rsidR="00BE414E" w:rsidRDefault="00BE414E" w:rsidP="00BE414E">
      <w:pPr>
        <w:keepNext/>
        <w:keepLines/>
        <w:rPr>
          <w:b/>
        </w:rPr>
      </w:pPr>
      <w:r w:rsidRPr="00BE414E">
        <w:rPr>
          <w:b/>
        </w:rPr>
        <w:t>Discussion and conclusion:</w:t>
      </w:r>
    </w:p>
    <w:p w:rsidR="00BE414E" w:rsidRPr="00BE414E" w:rsidRDefault="00BE414E" w:rsidP="00BE414E">
      <w:pPr>
        <w:keepLines/>
      </w:pPr>
      <w:r w:rsidRPr="00BE414E">
        <w:t>Created in parallel session</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4120</w:t>
      </w:r>
      <w:r w:rsidR="00862C9C">
        <w:t xml:space="preserve">. </w:t>
      </w:r>
      <w:r w:rsidR="00370A0A">
        <w:t xml:space="preserve">Revised in parallel session to </w:t>
      </w:r>
      <w:r w:rsidR="00370A0A" w:rsidRPr="00370A0A">
        <w:rPr>
          <w:color w:val="0000FF"/>
        </w:rPr>
        <w:t>TD S2</w:t>
      </w:r>
      <w:r w:rsidR="00370A0A" w:rsidRPr="00370A0A">
        <w:rPr>
          <w:color w:val="0000FF"/>
        </w:rPr>
        <w:noBreakHyphen/>
        <w:t>164228</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163651</w:t>
      </w:r>
      <w:r w:rsidRPr="00DC7F21">
        <w:t xml:space="preserve"> </w:t>
      </w:r>
      <w:r>
        <w:t>23.402 CR2963 (Rel</w:t>
      </w:r>
      <w:r>
        <w:noBreakHyphen/>
        <w:t xml:space="preserve">13, 'B'): </w:t>
      </w:r>
      <w:r w:rsidRPr="00E041E8">
        <w:rPr>
          <w:noProof/>
        </w:rPr>
        <w:t>Network</w:t>
      </w:r>
      <w:r w:rsidRPr="00E041E8">
        <w:rPr>
          <w:noProof/>
        </w:rPr>
        <w:noBreakHyphen/>
        <w:t>initiated</w:t>
      </w:r>
      <w:r>
        <w:t xml:space="preserve"> release of NB</w:t>
      </w:r>
      <w:r>
        <w:noBreakHyphen/>
        <w:t>IFOM PDN connections. (Source: Nokia, Alcatel-Lucent Shanghai Bell).</w:t>
      </w:r>
      <w:r>
        <w:br/>
      </w:r>
      <w:r w:rsidRPr="00DC7F21">
        <w:rPr>
          <w:b/>
        </w:rPr>
        <w:t>Abstract:</w:t>
      </w:r>
      <w:r w:rsidRPr="00DC7F21">
        <w:t xml:space="preserve"> </w:t>
      </w:r>
      <w:r>
        <w:t xml:space="preserve">CR to 23.402 related to the input LS from CT WG4 </w:t>
      </w:r>
      <w:r w:rsidRPr="00DC7F21">
        <w:rPr>
          <w:color w:val="0000FF"/>
        </w:rPr>
        <w:t>TD S2</w:t>
      </w:r>
      <w:r w:rsidRPr="00DC7F21">
        <w:rPr>
          <w:color w:val="0000FF"/>
        </w:rPr>
        <w:noBreakHyphen/>
        <w:t>163219</w:t>
      </w:r>
      <w:r>
        <w:t>.</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FF0000"/>
        </w:rPr>
        <w:t>LATE DOC</w:t>
      </w:r>
      <w:r w:rsidR="00A7289E">
        <w:t xml:space="preserve">: Rx 07/07, 19:15. </w:t>
      </w:r>
      <w:r w:rsidR="00AD2AA5">
        <w:t xml:space="preserve">Reviewed in parallel session. </w:t>
      </w:r>
      <w:r w:rsidR="00862C9C" w:rsidRPr="00862C9C">
        <w:rPr>
          <w:color w:val="0000FF"/>
        </w:rPr>
        <w:t>Noted</w:t>
      </w:r>
      <w:r w:rsidR="00862C9C">
        <w:t xml:space="preserve"> in parallel session.</w:t>
      </w:r>
    </w:p>
    <w:p w:rsidR="00A7289E" w:rsidRDefault="00A7289E" w:rsidP="00A7289E">
      <w:pPr>
        <w:pStyle w:val="NormTop"/>
      </w:pPr>
      <w:r>
        <w:rPr>
          <w:color w:val="0000FF"/>
        </w:rPr>
        <w:t>TD S2</w:t>
      </w:r>
      <w:r>
        <w:rPr>
          <w:color w:val="0000FF"/>
        </w:rPr>
        <w:noBreakHyphen/>
        <w:t>163652</w:t>
      </w:r>
      <w:r w:rsidRPr="00DC7F21">
        <w:t xml:space="preserve"> </w:t>
      </w:r>
      <w:r>
        <w:t>23.060 CR2010 (Rel</w:t>
      </w:r>
      <w:r>
        <w:noBreakHyphen/>
        <w:t xml:space="preserve">13, 'B'): </w:t>
      </w:r>
      <w:r w:rsidRPr="00E041E8">
        <w:rPr>
          <w:noProof/>
        </w:rPr>
        <w:t>Network</w:t>
      </w:r>
      <w:r w:rsidRPr="00E041E8">
        <w:rPr>
          <w:noProof/>
        </w:rPr>
        <w:noBreakHyphen/>
        <w:t>initiated</w:t>
      </w:r>
      <w:r>
        <w:t xml:space="preserve"> release of NB</w:t>
      </w:r>
      <w:r>
        <w:noBreakHyphen/>
        <w:t>IFOM PDN connections. (Source: Nokia, Alcatel-Lucent Shanghai Bell).</w:t>
      </w:r>
      <w:r>
        <w:br/>
      </w:r>
      <w:r w:rsidRPr="00DC7F21">
        <w:rPr>
          <w:b/>
        </w:rPr>
        <w:t>Abstract:</w:t>
      </w:r>
      <w:r w:rsidRPr="00DC7F21">
        <w:t xml:space="preserve"> </w:t>
      </w:r>
      <w:r>
        <w:t xml:space="preserve">CR to 23.060 related to the input LS from CT WG4 </w:t>
      </w:r>
      <w:r w:rsidRPr="00DC7F21">
        <w:rPr>
          <w:color w:val="0000FF"/>
        </w:rPr>
        <w:t>TD S2</w:t>
      </w:r>
      <w:r w:rsidRPr="00DC7F21">
        <w:rPr>
          <w:color w:val="0000FF"/>
        </w:rPr>
        <w:noBreakHyphen/>
        <w:t>163219</w:t>
      </w:r>
      <w:r>
        <w:t>.</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FF0000"/>
        </w:rPr>
        <w:t>LATE DOC</w:t>
      </w:r>
      <w:r w:rsidR="00A7289E">
        <w:t xml:space="preserve">: Rx 07/07, 19:15. </w:t>
      </w:r>
      <w:r w:rsidR="00AD2AA5">
        <w:t xml:space="preserve">Reviewed in parallel session. </w:t>
      </w:r>
      <w:r w:rsidR="00862C9C" w:rsidRPr="00862C9C">
        <w:rPr>
          <w:color w:val="0000FF"/>
        </w:rPr>
        <w:t>Noted</w:t>
      </w:r>
      <w:r w:rsidR="00862C9C">
        <w:t xml:space="preserve"> in parallel session.</w:t>
      </w:r>
    </w:p>
    <w:p w:rsidR="00A7289E" w:rsidRDefault="00A7289E" w:rsidP="00A7289E">
      <w:pPr>
        <w:pStyle w:val="NormTop"/>
      </w:pPr>
      <w:r>
        <w:rPr>
          <w:color w:val="0000FF"/>
        </w:rPr>
        <w:t>TD S2</w:t>
      </w:r>
      <w:r>
        <w:rPr>
          <w:color w:val="0000FF"/>
        </w:rPr>
        <w:noBreakHyphen/>
        <w:t>163649</w:t>
      </w:r>
      <w:r>
        <w:t xml:space="preserve"> [DRAFT] LS </w:t>
      </w:r>
      <w:r w:rsidRPr="00AD2AA5">
        <w:rPr>
          <w:noProof/>
        </w:rPr>
        <w:t>Network</w:t>
      </w:r>
      <w:r w:rsidRPr="00AD2AA5">
        <w:rPr>
          <w:noProof/>
        </w:rPr>
        <w:noBreakHyphen/>
        <w:t>initiated</w:t>
      </w:r>
      <w:r>
        <w:t xml:space="preserve"> release of NB</w:t>
      </w:r>
      <w:r>
        <w:noBreakHyphen/>
        <w:t>IFOM PDN connections. (Nokia, Alcatel-Lucent Shanghai Bell)</w:t>
      </w:r>
      <w:r>
        <w:br/>
      </w:r>
      <w:r w:rsidRPr="00DC7F21">
        <w:rPr>
          <w:b/>
        </w:rPr>
        <w:t>Abstract:</w:t>
      </w:r>
      <w:r w:rsidRPr="00DC7F21">
        <w:t xml:space="preserve"> </w:t>
      </w:r>
      <w:r>
        <w:t xml:space="preserve">Response to </w:t>
      </w:r>
      <w:r w:rsidRPr="00DC7F21">
        <w:rPr>
          <w:color w:val="0000FF"/>
        </w:rPr>
        <w:t>TD S2</w:t>
      </w:r>
      <w:r w:rsidRPr="00DC7F21">
        <w:rPr>
          <w:color w:val="0000FF"/>
        </w:rPr>
        <w:noBreakHyphen/>
        <w:t>163219</w:t>
      </w:r>
      <w:r>
        <w:t>.</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Response to </w:t>
      </w:r>
      <w:r w:rsidRPr="00DC7F21">
        <w:rPr>
          <w:color w:val="0000FF"/>
        </w:rPr>
        <w:t>TD S2</w:t>
      </w:r>
      <w:r w:rsidRPr="00DC7F21">
        <w:rPr>
          <w:color w:val="0000FF"/>
        </w:rPr>
        <w:noBreakHyphen/>
        <w:t>163219</w:t>
      </w:r>
      <w:r>
        <w:t xml:space="preserve">. </w:t>
      </w:r>
      <w:r w:rsidR="001D5ADC" w:rsidRPr="001D5ADC">
        <w:rPr>
          <w:color w:val="FF0000"/>
        </w:rPr>
        <w:t>LATE DOC</w:t>
      </w:r>
      <w:r>
        <w:t>: Rx 07/07, 19:15.</w:t>
      </w:r>
      <w:r w:rsidR="00AD2AA5">
        <w:t xml:space="preserve">Revised in parallel session to </w:t>
      </w:r>
      <w:r w:rsidR="00AD2AA5" w:rsidRPr="00AD2AA5">
        <w:rPr>
          <w:color w:val="0000FF"/>
        </w:rPr>
        <w:t>TD S2</w:t>
      </w:r>
      <w:r w:rsidR="00AD2AA5" w:rsidRPr="00AD2AA5">
        <w:rPr>
          <w:color w:val="0000FF"/>
        </w:rPr>
        <w:noBreakHyphen/>
        <w:t>163854</w:t>
      </w:r>
      <w:r w:rsidR="00AD2AA5">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4121</w:t>
      </w:r>
      <w:r w:rsidR="00862C9C" w:rsidRPr="00370A0A">
        <w:t xml:space="preserve">. </w:t>
      </w:r>
      <w:r w:rsidR="00370A0A" w:rsidRPr="00370A0A">
        <w:t xml:space="preserve">This was </w:t>
      </w:r>
      <w:r w:rsidR="00370A0A" w:rsidRPr="00370A0A">
        <w:rPr>
          <w:color w:val="FF0000"/>
        </w:rPr>
        <w:t>withdrawn</w:t>
      </w:r>
      <w:r w:rsidR="00370A0A" w:rsidRPr="00370A0A">
        <w:t>.</w:t>
      </w:r>
    </w:p>
    <w:p w:rsidR="00A7289E" w:rsidRDefault="00A7289E" w:rsidP="00A7289E">
      <w:pPr>
        <w:pStyle w:val="Heading2"/>
      </w:pPr>
      <w:bookmarkStart w:id="13" w:name="_Toc456512940"/>
      <w:r>
        <w:t>5.4</w:t>
      </w:r>
      <w:r>
        <w:tab/>
        <w:t>IMS and IMS-Related Maintenance</w:t>
      </w:r>
      <w:bookmarkEnd w:id="13"/>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Shabnam Sultana (Ericsson).</w:t>
      </w:r>
    </w:p>
    <w:p w:rsidR="00A7289E" w:rsidRDefault="00A7289E" w:rsidP="00A7289E">
      <w:pPr>
        <w:pStyle w:val="NormTop"/>
        <w:pBdr>
          <w:top w:val="none" w:sz="0" w:space="0" w:color="auto"/>
        </w:pBdr>
      </w:pPr>
      <w:r>
        <w:rPr>
          <w:color w:val="0000FF"/>
        </w:rPr>
        <w:t>TD S2</w:t>
      </w:r>
      <w:r>
        <w:rPr>
          <w:color w:val="0000FF"/>
        </w:rPr>
        <w:noBreakHyphen/>
        <w:t>163279</w:t>
      </w:r>
      <w:r w:rsidRPr="00DC7F21">
        <w:t xml:space="preserve"> </w:t>
      </w:r>
      <w:r>
        <w:t>23.292 CR0230 (Rel</w:t>
      </w:r>
      <w:r>
        <w:noBreakHyphen/>
        <w:t>13, 'F'): Correcting the Figure Label for Communication Completion Originated at Served User call flow. (Source: Ericsson).</w:t>
      </w:r>
      <w:r>
        <w:br/>
      </w:r>
      <w:r w:rsidRPr="00DC7F21">
        <w:rPr>
          <w:b/>
        </w:rPr>
        <w:t>Abstract:</w:t>
      </w:r>
      <w:r w:rsidRPr="00DC7F21">
        <w:t xml:space="preserve"> </w:t>
      </w:r>
      <w:r>
        <w:t>Summary of change: Insert the correct label.</w:t>
      </w:r>
    </w:p>
    <w:p w:rsidR="00A7289E" w:rsidRPr="00DC7F21" w:rsidRDefault="00A7289E" w:rsidP="00A7289E">
      <w:pPr>
        <w:keepNext/>
        <w:keepLines/>
      </w:pPr>
      <w:r>
        <w:rPr>
          <w:b/>
        </w:rPr>
        <w:t>Discussion and conclusion:</w:t>
      </w:r>
    </w:p>
    <w:p w:rsidR="00A7289E" w:rsidRPr="003B56C3" w:rsidRDefault="00896CB1" w:rsidP="00A7289E">
      <w:pPr>
        <w:keepLines/>
      </w:pPr>
      <w:r w:rsidRPr="00896CB1">
        <w:rPr>
          <w:color w:val="FF0000"/>
        </w:rPr>
        <w:t>Agreed</w:t>
      </w:r>
      <w:r>
        <w:t xml:space="preserve"> in parallel session</w:t>
      </w:r>
      <w:r w:rsidR="003B56C3">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163280</w:t>
      </w:r>
      <w:r w:rsidRPr="00DC7F21">
        <w:t xml:space="preserve"> </w:t>
      </w:r>
      <w:r>
        <w:t>(DISCUSSION) LI Requirements for non</w:t>
      </w:r>
      <w:r>
        <w:noBreakHyphen/>
        <w:t>3GPP Access. (Source: Ericsson).</w:t>
      </w:r>
      <w:r>
        <w:br/>
      </w:r>
      <w:r w:rsidRPr="00DC7F21">
        <w:rPr>
          <w:b/>
        </w:rPr>
        <w:t>Abstract:</w:t>
      </w:r>
      <w:r w:rsidRPr="00DC7F21">
        <w:t xml:space="preserve"> </w:t>
      </w:r>
      <w:r>
        <w:t>This DP proposes enhancements to NPLI to ensure that LI requirements in case of non-3GPP access are met.</w:t>
      </w:r>
    </w:p>
    <w:p w:rsidR="00A7289E" w:rsidRPr="00DC7F21" w:rsidRDefault="00A7289E" w:rsidP="00A7289E">
      <w:pPr>
        <w:keepNext/>
        <w:keepLines/>
      </w:pPr>
      <w:r>
        <w:rPr>
          <w:b/>
        </w:rPr>
        <w:t>Discussion and conclusion:</w:t>
      </w:r>
    </w:p>
    <w:p w:rsidR="00A7289E" w:rsidRPr="003B56C3" w:rsidRDefault="003B56C3" w:rsidP="00A7289E">
      <w:pPr>
        <w:keepLines/>
      </w:pPr>
      <w:r w:rsidRPr="003B56C3">
        <w:rPr>
          <w:color w:val="0000FF"/>
        </w:rPr>
        <w:t>Noted</w:t>
      </w:r>
      <w:r>
        <w:t xml:space="preserve"> in parallel session.</w:t>
      </w:r>
    </w:p>
    <w:p w:rsidR="00A7289E" w:rsidRDefault="00A7289E" w:rsidP="00A7289E">
      <w:pPr>
        <w:pStyle w:val="NormTop"/>
      </w:pPr>
      <w:r>
        <w:rPr>
          <w:color w:val="0000FF"/>
        </w:rPr>
        <w:t>TD S2</w:t>
      </w:r>
      <w:r>
        <w:rPr>
          <w:color w:val="0000FF"/>
        </w:rPr>
        <w:noBreakHyphen/>
        <w:t>163281</w:t>
      </w:r>
      <w:r w:rsidRPr="00DC7F21">
        <w:t xml:space="preserve"> </w:t>
      </w:r>
      <w:r>
        <w:t>23.228 CR1150 (Rel</w:t>
      </w:r>
      <w:r>
        <w:noBreakHyphen/>
        <w:t xml:space="preserve">13, 'F'): NPLI for </w:t>
      </w:r>
      <w:r w:rsidRPr="00E041E8">
        <w:rPr>
          <w:noProof/>
        </w:rPr>
        <w:t>untrusted</w:t>
      </w:r>
      <w:r>
        <w:t xml:space="preserve"> WLAN access in IMS for LI purposes. (Source: Ericsson).</w:t>
      </w:r>
      <w:r>
        <w:br/>
      </w:r>
      <w:r w:rsidRPr="00DC7F21">
        <w:rPr>
          <w:b/>
        </w:rPr>
        <w:t>Abstract:</w:t>
      </w:r>
      <w:r w:rsidRPr="00DC7F21">
        <w:t xml:space="preserve"> </w:t>
      </w:r>
      <w:r>
        <w:t>Summary of change: Update Annex V.1 with a new clause that captures the need to provide IMS with the following additional information for LI requirements:</w:t>
      </w:r>
      <w:r>
        <w:br/>
        <w:t>-</w:t>
      </w:r>
      <w:r>
        <w:tab/>
        <w:t xml:space="preserve">Identity of the </w:t>
      </w:r>
      <w:r w:rsidRPr="00E041E8">
        <w:rPr>
          <w:noProof/>
        </w:rPr>
        <w:t>ePDG</w:t>
      </w:r>
      <w:r>
        <w:t>.</w:t>
      </w:r>
      <w:r>
        <w:br/>
        <w:t>-</w:t>
      </w:r>
      <w:r>
        <w:tab/>
        <w:t>UE Source Port used for IKEv2 tunnel.</w:t>
      </w:r>
    </w:p>
    <w:p w:rsidR="00A7289E" w:rsidRPr="00DC7F21" w:rsidRDefault="00A7289E" w:rsidP="00A7289E">
      <w:pPr>
        <w:keepNext/>
        <w:keepLines/>
      </w:pPr>
      <w:r>
        <w:rPr>
          <w:b/>
        </w:rPr>
        <w:t>Discussion and conclusion:</w:t>
      </w:r>
    </w:p>
    <w:p w:rsidR="00A7289E" w:rsidRPr="00DC7F21" w:rsidRDefault="00095110" w:rsidP="00A7289E">
      <w:pPr>
        <w:keepLines/>
      </w:pPr>
      <w:r>
        <w:t xml:space="preserve">Revised in parallel session to </w:t>
      </w:r>
      <w:r w:rsidRPr="006643C6">
        <w:rPr>
          <w:color w:val="0000FF"/>
        </w:rPr>
        <w:t>TD S2</w:t>
      </w:r>
      <w:r w:rsidRPr="006643C6">
        <w:rPr>
          <w:color w:val="0000FF"/>
        </w:rPr>
        <w:noBreakHyphen/>
        <w:t>16</w:t>
      </w:r>
      <w:r>
        <w:rPr>
          <w:color w:val="0000FF"/>
        </w:rPr>
        <w:t>4043</w:t>
      </w:r>
      <w:r w:rsidRPr="00370A0A">
        <w:t>.</w:t>
      </w:r>
      <w:r>
        <w:t xml:space="preserve"> Revised in parallel session to </w:t>
      </w:r>
      <w:r w:rsidRPr="006643C6">
        <w:rPr>
          <w:color w:val="0000FF"/>
        </w:rPr>
        <w:t>TD S2</w:t>
      </w:r>
      <w:r w:rsidRPr="006643C6">
        <w:rPr>
          <w:color w:val="0000FF"/>
        </w:rPr>
        <w:noBreakHyphen/>
        <w:t>16</w:t>
      </w:r>
      <w:r>
        <w:rPr>
          <w:color w:val="0000FF"/>
        </w:rPr>
        <w:t>4057</w:t>
      </w:r>
      <w:r w:rsidRP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r>
        <w:rPr>
          <w:lang w:eastAsia="en-US"/>
        </w:rPr>
        <w:t xml:space="preserve"> </w:t>
      </w:r>
    </w:p>
    <w:p w:rsidR="00A7289E" w:rsidRDefault="00A7289E" w:rsidP="00A7289E">
      <w:pPr>
        <w:pStyle w:val="NormTop"/>
      </w:pPr>
      <w:r>
        <w:rPr>
          <w:color w:val="0000FF"/>
        </w:rPr>
        <w:lastRenderedPageBreak/>
        <w:t>TD S2</w:t>
      </w:r>
      <w:r>
        <w:rPr>
          <w:color w:val="0000FF"/>
        </w:rPr>
        <w:noBreakHyphen/>
        <w:t>163282</w:t>
      </w:r>
      <w:r w:rsidRPr="00DC7F21">
        <w:t xml:space="preserve"> </w:t>
      </w:r>
      <w:r>
        <w:t>23.228 CR1151 (Rel</w:t>
      </w:r>
      <w:r>
        <w:noBreakHyphen/>
        <w:t xml:space="preserve">14, 'A'): NPLI for </w:t>
      </w:r>
      <w:r w:rsidRPr="00E041E8">
        <w:rPr>
          <w:noProof/>
        </w:rPr>
        <w:t>untrusted</w:t>
      </w:r>
      <w:r>
        <w:t xml:space="preserve"> WLAN access in IMS for LI purposes. (Source: Ericsson).</w:t>
      </w:r>
      <w:r>
        <w:br/>
      </w:r>
      <w:r w:rsidRPr="00DC7F21">
        <w:rPr>
          <w:b/>
        </w:rPr>
        <w:t>Abstract:</w:t>
      </w:r>
      <w:r w:rsidRPr="00DC7F21">
        <w:t xml:space="preserve"> </w:t>
      </w:r>
      <w:r>
        <w:t>Rel</w:t>
      </w:r>
      <w:r>
        <w:noBreakHyphen/>
        <w:t>14 mirror CR: Summary of change: Update Annex V.1 with a new clause that captures the need to provide IMS with the following additional information for LI requirements:</w:t>
      </w:r>
      <w:r>
        <w:br/>
        <w:t>-</w:t>
      </w:r>
      <w:r>
        <w:tab/>
        <w:t xml:space="preserve">Identity of the </w:t>
      </w:r>
      <w:r w:rsidRPr="00E041E8">
        <w:rPr>
          <w:noProof/>
        </w:rPr>
        <w:t>ePDG</w:t>
      </w:r>
      <w:r>
        <w:t>.</w:t>
      </w:r>
      <w:r>
        <w:br/>
        <w:t>-</w:t>
      </w:r>
      <w:r>
        <w:tab/>
        <w:t>UE Source Port used for IKEv2 tunnel.</w:t>
      </w:r>
    </w:p>
    <w:p w:rsidR="00A7289E" w:rsidRPr="00DC7F21" w:rsidRDefault="00A7289E" w:rsidP="00A7289E">
      <w:pPr>
        <w:keepNext/>
        <w:keepLines/>
      </w:pPr>
      <w:r>
        <w:rPr>
          <w:b/>
        </w:rPr>
        <w:t>Discussion and conclusion:</w:t>
      </w:r>
    </w:p>
    <w:p w:rsidR="00095110" w:rsidRPr="00DC7F21" w:rsidRDefault="00095110" w:rsidP="00095110">
      <w:pPr>
        <w:keepLines/>
      </w:pPr>
      <w:r>
        <w:t xml:space="preserve">Revised in parallel session to </w:t>
      </w:r>
      <w:r w:rsidRPr="006643C6">
        <w:rPr>
          <w:color w:val="0000FF"/>
        </w:rPr>
        <w:t>TD S2</w:t>
      </w:r>
      <w:r w:rsidRPr="006643C6">
        <w:rPr>
          <w:color w:val="0000FF"/>
        </w:rPr>
        <w:noBreakHyphen/>
        <w:t>16</w:t>
      </w:r>
      <w:r>
        <w:rPr>
          <w:color w:val="0000FF"/>
        </w:rPr>
        <w:t>4044</w:t>
      </w:r>
      <w:r w:rsidRPr="00370A0A">
        <w:t>.</w:t>
      </w:r>
      <w:r>
        <w:t xml:space="preserve"> </w:t>
      </w:r>
      <w:r w:rsidR="003B56C3">
        <w:t xml:space="preserve">Revised in parallel session to </w:t>
      </w:r>
      <w:r w:rsidR="003B56C3" w:rsidRPr="006643C6">
        <w:rPr>
          <w:color w:val="0000FF"/>
        </w:rPr>
        <w:t>TD S2</w:t>
      </w:r>
      <w:r w:rsidR="003B56C3" w:rsidRPr="006643C6">
        <w:rPr>
          <w:color w:val="0000FF"/>
        </w:rPr>
        <w:noBreakHyphen/>
        <w:t>16</w:t>
      </w:r>
      <w:r w:rsidR="003B56C3">
        <w:rPr>
          <w:color w:val="0000FF"/>
        </w:rPr>
        <w:t>4058</w:t>
      </w:r>
      <w:r w:rsidR="003B56C3" w:rsidRP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163330</w:t>
      </w:r>
      <w:r w:rsidRPr="00DC7F21">
        <w:t xml:space="preserve"> </w:t>
      </w:r>
      <w:r>
        <w:t>23.203 CR1037 (Rel</w:t>
      </w:r>
      <w:r>
        <w:noBreakHyphen/>
        <w:t xml:space="preserve">14, 'A'): Provisioning of the Source port and </w:t>
      </w:r>
      <w:r w:rsidRPr="00E041E8">
        <w:rPr>
          <w:noProof/>
        </w:rPr>
        <w:t>ePDG</w:t>
      </w:r>
      <w:r>
        <w:t xml:space="preserve"> IP address. (Source: Ericsson).</w:t>
      </w:r>
      <w:r>
        <w:br/>
      </w:r>
      <w:r w:rsidRPr="00DC7F21">
        <w:rPr>
          <w:b/>
        </w:rPr>
        <w:t>Abstract:</w:t>
      </w:r>
      <w:r w:rsidRPr="00DC7F21">
        <w:t xml:space="preserve"> </w:t>
      </w:r>
      <w:r>
        <w:t>Rel</w:t>
      </w:r>
      <w:r>
        <w:noBreakHyphen/>
        <w:t xml:space="preserve">14 mirror CR: Summary of change: The TCP or UDP source port may be provided to the PCRF by the PCEF. The </w:t>
      </w:r>
      <w:r w:rsidRPr="00E041E8">
        <w:rPr>
          <w:noProof/>
        </w:rPr>
        <w:t>ePDG</w:t>
      </w:r>
      <w:r>
        <w:t xml:space="preserve"> IP address is sent by the PCEF to the PCRF and then to the AF at the establishment of the AF session and when the AF subscribes to IP-CAN type change.</w:t>
      </w:r>
    </w:p>
    <w:p w:rsidR="00A7289E" w:rsidRPr="00DC7F21" w:rsidRDefault="00A7289E" w:rsidP="00A7289E">
      <w:pPr>
        <w:keepNext/>
        <w:keepLines/>
      </w:pPr>
      <w:r>
        <w:rPr>
          <w:b/>
        </w:rPr>
        <w:t>Discussion and conclusion:</w:t>
      </w:r>
    </w:p>
    <w:p w:rsidR="00A7289E" w:rsidRPr="00DC7F21" w:rsidRDefault="003B56C3" w:rsidP="00A7289E">
      <w:pPr>
        <w:keepLines/>
      </w:pPr>
      <w:r>
        <w:t xml:space="preserve">Revised in parallel session to </w:t>
      </w:r>
      <w:r w:rsidRPr="006643C6">
        <w:rPr>
          <w:color w:val="0000FF"/>
        </w:rPr>
        <w:t>TD S2</w:t>
      </w:r>
      <w:r w:rsidRPr="006643C6">
        <w:rPr>
          <w:color w:val="0000FF"/>
        </w:rPr>
        <w:noBreakHyphen/>
        <w:t>16</w:t>
      </w:r>
      <w:r>
        <w:rPr>
          <w:color w:val="0000FF"/>
        </w:rPr>
        <w:t>4046</w:t>
      </w:r>
      <w:r w:rsidRP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163331</w:t>
      </w:r>
      <w:r w:rsidRPr="00DC7F21">
        <w:t xml:space="preserve"> </w:t>
      </w:r>
      <w:r>
        <w:t>23.203 CR1038 (Rel</w:t>
      </w:r>
      <w:r>
        <w:noBreakHyphen/>
        <w:t xml:space="preserve">13, 'F'): Provisioning of the Source port and </w:t>
      </w:r>
      <w:r w:rsidRPr="00E041E8">
        <w:rPr>
          <w:noProof/>
        </w:rPr>
        <w:t>ePDG</w:t>
      </w:r>
      <w:r>
        <w:t xml:space="preserve"> IP address. (Source: Ericsson).</w:t>
      </w:r>
      <w:r>
        <w:br/>
      </w:r>
      <w:r w:rsidRPr="00DC7F21">
        <w:rPr>
          <w:b/>
        </w:rPr>
        <w:t>Abstract:</w:t>
      </w:r>
      <w:r w:rsidRPr="00DC7F21">
        <w:t xml:space="preserve"> </w:t>
      </w:r>
      <w:r>
        <w:t xml:space="preserve">Summary of change: The TCP or UDP source port may be provided to the PCRF by the PCEF. The </w:t>
      </w:r>
      <w:r w:rsidRPr="00E041E8">
        <w:rPr>
          <w:noProof/>
        </w:rPr>
        <w:t>ePDG</w:t>
      </w:r>
      <w:r>
        <w:t xml:space="preserve"> IP address is sent by the PCEF to the PCRF and then to the AF at the establishment of the AF session and when the AF subscribes to IP-CAN type change.</w:t>
      </w:r>
    </w:p>
    <w:p w:rsidR="00A7289E" w:rsidRPr="00DC7F21" w:rsidRDefault="00A7289E" w:rsidP="00A7289E">
      <w:pPr>
        <w:keepNext/>
        <w:keepLines/>
      </w:pPr>
      <w:r>
        <w:rPr>
          <w:b/>
        </w:rPr>
        <w:t>Discussion and conclusion:</w:t>
      </w:r>
    </w:p>
    <w:p w:rsidR="00A7289E" w:rsidRPr="00DC7F21" w:rsidRDefault="00095110" w:rsidP="00A7289E">
      <w:pPr>
        <w:keepLines/>
      </w:pPr>
      <w:r>
        <w:t xml:space="preserve">Revised in parallel session to </w:t>
      </w:r>
      <w:r w:rsidRPr="006643C6">
        <w:rPr>
          <w:color w:val="0000FF"/>
        </w:rPr>
        <w:t>TD S2</w:t>
      </w:r>
      <w:r w:rsidRPr="006643C6">
        <w:rPr>
          <w:color w:val="0000FF"/>
        </w:rPr>
        <w:noBreakHyphen/>
        <w:t>16</w:t>
      </w:r>
      <w:r>
        <w:rPr>
          <w:color w:val="0000FF"/>
        </w:rPr>
        <w:t>4045</w:t>
      </w:r>
      <w:r w:rsidRP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163332</w:t>
      </w:r>
      <w:r w:rsidRPr="00DC7F21">
        <w:t xml:space="preserve"> </w:t>
      </w:r>
      <w:r>
        <w:t>23.402 CR2956 (Rel</w:t>
      </w:r>
      <w:r>
        <w:noBreakHyphen/>
        <w:t xml:space="preserve">14, 'A'): Provisioning of the Source port and </w:t>
      </w:r>
      <w:r w:rsidRPr="00E041E8">
        <w:rPr>
          <w:noProof/>
        </w:rPr>
        <w:t>ePDG</w:t>
      </w:r>
      <w:r>
        <w:t xml:space="preserve"> IP address. (Source: Ericsson).</w:t>
      </w:r>
      <w:r>
        <w:br/>
      </w:r>
      <w:r w:rsidRPr="00DC7F21">
        <w:rPr>
          <w:b/>
        </w:rPr>
        <w:t>Abstract:</w:t>
      </w:r>
      <w:r w:rsidRPr="00DC7F21">
        <w:t xml:space="preserve"> </w:t>
      </w:r>
      <w:r>
        <w:t>Rel</w:t>
      </w:r>
      <w:r>
        <w:noBreakHyphen/>
        <w:t>14 mirror CR: Summary of change: The TCP source port may be provided to the PDN-GW.</w:t>
      </w:r>
    </w:p>
    <w:p w:rsidR="00A7289E" w:rsidRPr="00DC7F21" w:rsidRDefault="00A7289E" w:rsidP="00A7289E">
      <w:pPr>
        <w:keepNext/>
        <w:keepLines/>
      </w:pPr>
      <w:r>
        <w:rPr>
          <w:b/>
        </w:rPr>
        <w:t>Discussion and conclusion:</w:t>
      </w:r>
    </w:p>
    <w:p w:rsidR="00A7289E" w:rsidRPr="003B56C3" w:rsidRDefault="00896CB1" w:rsidP="00A7289E">
      <w:pPr>
        <w:keepLines/>
      </w:pPr>
      <w:r w:rsidRPr="00896CB1">
        <w:rPr>
          <w:color w:val="FF0000"/>
        </w:rPr>
        <w:t>Agreed</w:t>
      </w:r>
      <w:r>
        <w:t xml:space="preserve"> in parallel session</w:t>
      </w:r>
      <w:r w:rsidR="003B56C3">
        <w:rPr>
          <w:lang w:eastAsia="en-US"/>
        </w:rPr>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163333</w:t>
      </w:r>
      <w:r w:rsidRPr="00DC7F21">
        <w:t xml:space="preserve"> </w:t>
      </w:r>
      <w:r>
        <w:t>23.402 CR2957 (Rel</w:t>
      </w:r>
      <w:r>
        <w:noBreakHyphen/>
        <w:t xml:space="preserve">13, 'F'): Provisioning of the Source port and </w:t>
      </w:r>
      <w:r w:rsidRPr="00E041E8">
        <w:rPr>
          <w:noProof/>
        </w:rPr>
        <w:t>ePDG</w:t>
      </w:r>
      <w:r>
        <w:t xml:space="preserve"> IP address. (Source: Ericsson).</w:t>
      </w:r>
      <w:r>
        <w:br/>
      </w:r>
      <w:r w:rsidRPr="00DC7F21">
        <w:rPr>
          <w:b/>
        </w:rPr>
        <w:t>Abstract:</w:t>
      </w:r>
      <w:r w:rsidRPr="00DC7F21">
        <w:t xml:space="preserve"> </w:t>
      </w:r>
      <w:r>
        <w:t>Summary of change: The TCP source port may be provided to the PDN-GW.</w:t>
      </w:r>
    </w:p>
    <w:p w:rsidR="00A7289E" w:rsidRPr="00DC7F21" w:rsidRDefault="00A7289E" w:rsidP="00A7289E">
      <w:pPr>
        <w:keepNext/>
        <w:keepLines/>
      </w:pPr>
      <w:r>
        <w:rPr>
          <w:b/>
        </w:rPr>
        <w:t>Discussion and conclusion:</w:t>
      </w:r>
    </w:p>
    <w:p w:rsidR="003B56C3" w:rsidRPr="003B56C3" w:rsidRDefault="00896CB1" w:rsidP="003B56C3">
      <w:pPr>
        <w:keepLines/>
      </w:pPr>
      <w:r w:rsidRPr="00896CB1">
        <w:rPr>
          <w:color w:val="FF0000"/>
        </w:rPr>
        <w:t>Agreed</w:t>
      </w:r>
      <w:r>
        <w:t xml:space="preserve"> in parallel session</w:t>
      </w:r>
      <w:r w:rsidR="003B56C3">
        <w:rPr>
          <w:lang w:eastAsia="en-US"/>
        </w:rPr>
        <w:t xml:space="preserve">. </w:t>
      </w:r>
      <w:r>
        <w:t xml:space="preserve">This was </w:t>
      </w:r>
      <w:r w:rsidRPr="00896CB1">
        <w:rPr>
          <w:color w:val="FF0000"/>
        </w:rPr>
        <w:t xml:space="preserve">block </w:t>
      </w:r>
      <w:r>
        <w:rPr>
          <w:color w:val="FF0000"/>
        </w:rPr>
        <w:t>approved</w:t>
      </w:r>
      <w:r>
        <w:t>.</w:t>
      </w:r>
    </w:p>
    <w:p w:rsidR="00A7289E" w:rsidRPr="00DC7F21" w:rsidRDefault="00A7289E" w:rsidP="00A7289E">
      <w:pPr>
        <w:pStyle w:val="Heading2"/>
        <w:rPr>
          <w:color w:val="808080" w:themeColor="background1" w:themeShade="80"/>
        </w:rPr>
      </w:pPr>
      <w:bookmarkStart w:id="14" w:name="_Toc456512941"/>
      <w:r w:rsidRPr="00DC7F21">
        <w:rPr>
          <w:color w:val="808080" w:themeColor="background1" w:themeShade="80"/>
        </w:rPr>
        <w:t>5.5</w:t>
      </w:r>
      <w:r w:rsidRPr="00DC7F21">
        <w:rPr>
          <w:color w:val="808080" w:themeColor="background1" w:themeShade="80"/>
        </w:rPr>
        <w:tab/>
        <w:t>Study on architecture enhancements of cellular systems for ultra low complexity and low throughput Internet of Things (</w:t>
      </w:r>
      <w:r w:rsidRPr="00E041E8">
        <w:rPr>
          <w:noProof/>
          <w:color w:val="808080" w:themeColor="background1" w:themeShade="80"/>
        </w:rPr>
        <w:t>FS_AE_CIoT</w:t>
      </w:r>
      <w:r w:rsidRPr="00DC7F21">
        <w:rPr>
          <w:color w:val="808080" w:themeColor="background1" w:themeShade="80"/>
        </w:rPr>
        <w:t>)</w:t>
      </w:r>
      <w:bookmarkEnd w:id="14"/>
    </w:p>
    <w:p w:rsidR="00A7289E" w:rsidRDefault="00A7289E" w:rsidP="00A7289E">
      <w:r>
        <w:t>This topic was not on the agenda for this meeting.</w:t>
      </w:r>
    </w:p>
    <w:p w:rsidR="00A7289E" w:rsidRDefault="00A7289E" w:rsidP="00A7289E">
      <w:pPr>
        <w:pStyle w:val="Heading1"/>
      </w:pPr>
      <w:bookmarkStart w:id="15" w:name="_Toc456512942"/>
      <w:r>
        <w:lastRenderedPageBreak/>
        <w:t>6</w:t>
      </w:r>
      <w:r>
        <w:tab/>
        <w:t>Release 14</w:t>
      </w:r>
      <w:bookmarkEnd w:id="15"/>
    </w:p>
    <w:p w:rsidR="00A7289E" w:rsidRDefault="00A7289E" w:rsidP="00A7289E">
      <w:pPr>
        <w:pStyle w:val="Heading2"/>
      </w:pPr>
      <w:bookmarkStart w:id="16" w:name="_Toc456512943"/>
      <w:r>
        <w:t>6.1</w:t>
      </w:r>
      <w:r>
        <w:tab/>
        <w:t>Rel</w:t>
      </w:r>
      <w:r>
        <w:noBreakHyphen/>
        <w:t>14 3GPP Packet Access Maintenance - essential corrections</w:t>
      </w:r>
      <w:bookmarkEnd w:id="16"/>
    </w:p>
    <w:p w:rsidR="00A7289E" w:rsidRDefault="00A7289E" w:rsidP="00A7289E">
      <w:pPr>
        <w:keepNext/>
        <w:keepLines/>
      </w:pPr>
      <w:r>
        <w:rPr>
          <w:color w:val="0000FF"/>
        </w:rPr>
        <w:t>TD S2</w:t>
      </w:r>
      <w:r>
        <w:rPr>
          <w:color w:val="0000FF"/>
        </w:rPr>
        <w:noBreakHyphen/>
        <w:t>163364</w:t>
      </w:r>
      <w:r w:rsidRPr="00DC7F21">
        <w:t xml:space="preserve"> </w:t>
      </w:r>
      <w:r>
        <w:t xml:space="preserve">LS from SA WG4: LS on Multiple </w:t>
      </w:r>
      <w:r w:rsidRPr="00E041E8">
        <w:rPr>
          <w:noProof/>
        </w:rPr>
        <w:t>RoHC</w:t>
      </w:r>
      <w:r>
        <w:t xml:space="preserve"> Contexts for MMCMH. (SA WG4)</w:t>
      </w:r>
      <w:r>
        <w:br/>
      </w:r>
      <w:r w:rsidRPr="00DC7F21">
        <w:rPr>
          <w:b/>
        </w:rPr>
        <w:t>Abstract:</w:t>
      </w:r>
      <w:r w:rsidRPr="00DC7F21">
        <w:t xml:space="preserve"> </w:t>
      </w:r>
      <w:r>
        <w:t>In Rel</w:t>
      </w:r>
      <w:r>
        <w:noBreakHyphen/>
        <w:t xml:space="preserve">13, SA WG4 developed the Media handling aspects of multi-stream multiparty conferencing for Multimedia Telephony Service for MTSI feature (MMCMH). The procedures were specified in 3GPP TS 26.114 Annexes S and T and the studies to develop these features were documented in TR 26.980. To reduce the need for </w:t>
      </w:r>
      <w:r w:rsidRPr="00E041E8">
        <w:rPr>
          <w:noProof/>
        </w:rPr>
        <w:t>transcoding</w:t>
      </w:r>
      <w:r>
        <w:t xml:space="preserve"> in MRFs and also allow the UEs to perform local mixing &amp; rendering of media, the following topologies are also being supported in Rel</w:t>
      </w:r>
      <w:r>
        <w:noBreakHyphen/>
        <w:t>14 for the MMCMH feature:.</w:t>
      </w:r>
      <w:r>
        <w:br/>
        <w:t xml:space="preserve">[...] </w:t>
      </w:r>
      <w:r>
        <w:br/>
        <w:t xml:space="preserve">SA WG4 understands that the </w:t>
      </w:r>
      <w:r w:rsidRPr="00E041E8">
        <w:rPr>
          <w:noProof/>
        </w:rPr>
        <w:t>RoHC</w:t>
      </w:r>
      <w:r>
        <w:t xml:space="preserve"> protocol as specified in RFC 3095 has the ability for the compressor and </w:t>
      </w:r>
      <w:r w:rsidRPr="00E041E8">
        <w:rPr>
          <w:noProof/>
        </w:rPr>
        <w:t>decompressor</w:t>
      </w:r>
      <w:r>
        <w:t xml:space="preserve"> to maintain multiple contexts, each associated with a separate compressed flow. SA WG4 would like to confirm with RAN WG2 that PDCP will support the operation of multiple </w:t>
      </w:r>
      <w:r w:rsidRPr="00E041E8">
        <w:rPr>
          <w:noProof/>
        </w:rPr>
        <w:t>RoHC</w:t>
      </w:r>
      <w:r>
        <w:t xml:space="preserve"> contexts over the same Data Radio Bearer (i.e., PDCP instance), and therefore be able to handle MMCMH multi-streams efficiently.</w:t>
      </w:r>
    </w:p>
    <w:p w:rsidR="00A7289E" w:rsidRPr="00DC7F21" w:rsidRDefault="00A7289E" w:rsidP="00A7289E">
      <w:pPr>
        <w:keepNext/>
        <w:keepLines/>
        <w:rPr>
          <w:i/>
        </w:rPr>
      </w:pPr>
      <w:r>
        <w:rPr>
          <w:i/>
        </w:rPr>
        <w:t>Convenor's comment: Proposed to be noted as CC for SA WG2.</w:t>
      </w:r>
    </w:p>
    <w:p w:rsidR="00A7289E" w:rsidRPr="00DC7F21" w:rsidRDefault="00A7289E" w:rsidP="00A7289E">
      <w:pPr>
        <w:keepNext/>
        <w:keepLines/>
      </w:pPr>
      <w:r>
        <w:rPr>
          <w:b/>
        </w:rPr>
        <w:t>Discussion and conclusion:</w:t>
      </w:r>
    </w:p>
    <w:p w:rsidR="00A7289E" w:rsidRPr="00890810" w:rsidRDefault="00890810" w:rsidP="00A7289E">
      <w:pPr>
        <w:keepLines/>
      </w:pPr>
      <w:r w:rsidRPr="00890810">
        <w:rPr>
          <w:color w:val="0000FF"/>
        </w:rPr>
        <w:t>Noted</w:t>
      </w:r>
      <w:r>
        <w:t xml:space="preserve"> in parallel session.</w:t>
      </w:r>
    </w:p>
    <w:p w:rsidR="00A7289E" w:rsidRDefault="00A7289E" w:rsidP="00A7289E">
      <w:pPr>
        <w:pStyle w:val="Heading2"/>
      </w:pPr>
      <w:bookmarkStart w:id="17" w:name="_Toc456512944"/>
      <w:r>
        <w:t>6.2</w:t>
      </w:r>
      <w:r>
        <w:tab/>
        <w:t>Rel</w:t>
      </w:r>
      <w:r>
        <w:noBreakHyphen/>
        <w:t xml:space="preserve">14 </w:t>
      </w:r>
      <w:r w:rsidRPr="00E041E8">
        <w:rPr>
          <w:noProof/>
        </w:rPr>
        <w:t>PCC/QoS</w:t>
      </w:r>
      <w:r>
        <w:t xml:space="preserve"> Maintenance - essential corrections</w:t>
      </w:r>
      <w:bookmarkEnd w:id="17"/>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Shabnam Sultana (Ericsson).</w:t>
      </w:r>
    </w:p>
    <w:p w:rsidR="00A7289E" w:rsidRPr="00DC7F21" w:rsidRDefault="00A7289E" w:rsidP="00A7289E">
      <w:pPr>
        <w:rPr>
          <w:lang w:eastAsia="en-US"/>
        </w:rPr>
      </w:pPr>
      <w:r>
        <w:rPr>
          <w:lang w:eastAsia="en-US"/>
        </w:rPr>
        <w:t>There were no contributions under this agenda item.</w:t>
      </w:r>
    </w:p>
    <w:p w:rsidR="00A7289E" w:rsidRDefault="00A7289E" w:rsidP="00A7289E">
      <w:pPr>
        <w:pStyle w:val="Heading2"/>
      </w:pPr>
      <w:bookmarkStart w:id="18" w:name="_Toc456512945"/>
      <w:r>
        <w:t>6.3</w:t>
      </w:r>
      <w:r>
        <w:tab/>
        <w:t>Rel</w:t>
      </w:r>
      <w:r>
        <w:noBreakHyphen/>
        <w:t>14 Non-3GPP Access Maintenance - essential corrections</w:t>
      </w:r>
      <w:bookmarkEnd w:id="18"/>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Pr="00DC7F21" w:rsidRDefault="00A7289E" w:rsidP="00A7289E">
      <w:pPr>
        <w:rPr>
          <w:lang w:eastAsia="en-US"/>
        </w:rPr>
      </w:pPr>
      <w:r>
        <w:rPr>
          <w:lang w:eastAsia="en-US"/>
        </w:rPr>
        <w:t>There were no contributions under this agenda item.</w:t>
      </w:r>
    </w:p>
    <w:p w:rsidR="00A7289E" w:rsidRDefault="00A7289E" w:rsidP="00A7289E">
      <w:pPr>
        <w:pStyle w:val="Heading2"/>
      </w:pPr>
      <w:bookmarkStart w:id="19" w:name="_Toc456512946"/>
      <w:r>
        <w:t>6.4</w:t>
      </w:r>
      <w:r>
        <w:tab/>
        <w:t>Rel</w:t>
      </w:r>
      <w:r>
        <w:noBreakHyphen/>
        <w:t>14 IMS-Related Maintenance - essential corrections</w:t>
      </w:r>
      <w:bookmarkEnd w:id="19"/>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Shabnam Sultana (Ericsson).</w:t>
      </w:r>
    </w:p>
    <w:p w:rsidR="00A7289E" w:rsidRDefault="00A7289E" w:rsidP="00A7289E">
      <w:pPr>
        <w:pStyle w:val="NormTop"/>
        <w:pBdr>
          <w:top w:val="none" w:sz="0" w:space="0" w:color="auto"/>
        </w:pBdr>
      </w:pPr>
      <w:r>
        <w:rPr>
          <w:color w:val="0000FF"/>
        </w:rPr>
        <w:t>TD S2</w:t>
      </w:r>
      <w:r>
        <w:rPr>
          <w:color w:val="0000FF"/>
        </w:rPr>
        <w:noBreakHyphen/>
        <w:t>163461</w:t>
      </w:r>
      <w:r w:rsidRPr="00DC7F21">
        <w:t xml:space="preserve"> </w:t>
      </w:r>
      <w:r>
        <w:t xml:space="preserve">(DISCUSSION) Support of SRVCC for </w:t>
      </w:r>
      <w:r w:rsidRPr="00E041E8">
        <w:rPr>
          <w:noProof/>
        </w:rPr>
        <w:t>eCall</w:t>
      </w:r>
      <w:r>
        <w:t xml:space="preserve"> Over IMS. (Source: Qualcomm Incorporated).</w:t>
      </w:r>
      <w:r>
        <w:br/>
      </w:r>
      <w:r w:rsidRPr="00DC7F21">
        <w:rPr>
          <w:b/>
        </w:rPr>
        <w:t>Abstract:</w:t>
      </w:r>
      <w:r w:rsidRPr="00DC7F21">
        <w:t xml:space="preserve"> </w:t>
      </w:r>
      <w:r>
        <w:t xml:space="preserve">Evaluates support of SRVCC for </w:t>
      </w:r>
      <w:r w:rsidRPr="00E041E8">
        <w:rPr>
          <w:noProof/>
        </w:rPr>
        <w:t>eCall</w:t>
      </w:r>
      <w:r>
        <w:t xml:space="preserve"> over IMS and proposes a way forward.</w:t>
      </w:r>
    </w:p>
    <w:p w:rsidR="00A7289E" w:rsidRPr="00DC7F21" w:rsidRDefault="00A7289E" w:rsidP="00A7289E">
      <w:pPr>
        <w:keepNext/>
        <w:keepLines/>
      </w:pPr>
      <w:r>
        <w:rPr>
          <w:b/>
        </w:rPr>
        <w:t>Discussion and conclusion:</w:t>
      </w:r>
    </w:p>
    <w:p w:rsidR="00A7289E" w:rsidRPr="00DC7F21" w:rsidRDefault="003B56C3" w:rsidP="00A7289E">
      <w:pPr>
        <w:keepLines/>
      </w:pPr>
      <w:r w:rsidRPr="003B56C3">
        <w:rPr>
          <w:color w:val="0000FF"/>
        </w:rPr>
        <w:t>Noted</w:t>
      </w:r>
      <w:r>
        <w:t xml:space="preserve"> in parallel session.</w:t>
      </w:r>
    </w:p>
    <w:p w:rsidR="00A7289E" w:rsidRDefault="00A7289E" w:rsidP="00A7289E">
      <w:pPr>
        <w:pStyle w:val="NormTop"/>
      </w:pPr>
      <w:r>
        <w:rPr>
          <w:color w:val="0000FF"/>
        </w:rPr>
        <w:t>TD S2</w:t>
      </w:r>
      <w:r>
        <w:rPr>
          <w:color w:val="0000FF"/>
        </w:rPr>
        <w:noBreakHyphen/>
        <w:t>163462</w:t>
      </w:r>
      <w:r w:rsidRPr="00DC7F21">
        <w:t xml:space="preserve"> </w:t>
      </w:r>
      <w:r>
        <w:t>23.216 CR0341 (Rel</w:t>
      </w:r>
      <w:r>
        <w:noBreakHyphen/>
        <w:t xml:space="preserve">14, 'F'): Support of SRVCC for </w:t>
      </w:r>
      <w:r w:rsidRPr="00E041E8">
        <w:rPr>
          <w:noProof/>
        </w:rPr>
        <w:t>eCall</w:t>
      </w:r>
      <w:r>
        <w:t xml:space="preserve"> Over IMS. (Source: Qualcomm Incorporated).</w:t>
      </w:r>
      <w:r>
        <w:br/>
      </w:r>
      <w:r w:rsidRPr="00DC7F21">
        <w:rPr>
          <w:b/>
        </w:rPr>
        <w:t>Abstract:</w:t>
      </w:r>
      <w:r w:rsidRPr="00DC7F21">
        <w:t xml:space="preserve"> </w:t>
      </w:r>
      <w:r>
        <w:t xml:space="preserve">Summary of change: Clarify that SRVCC is supported for </w:t>
      </w:r>
      <w:r w:rsidRPr="00E041E8">
        <w:rPr>
          <w:noProof/>
        </w:rPr>
        <w:t>eCall</w:t>
      </w:r>
      <w:r>
        <w:t xml:space="preserve"> Over IMS from E-UTRAN or UTRAN (HSPA) to UTRAN/GERAN in the CS domain. Add support for transfer of updated MSD by inband means following handover to UTRAN/GERAN in the CS domain.</w:t>
      </w:r>
    </w:p>
    <w:p w:rsidR="00A7289E" w:rsidRPr="00DC7F21" w:rsidRDefault="00A7289E" w:rsidP="00A7289E">
      <w:pPr>
        <w:keepNext/>
        <w:keepLines/>
      </w:pPr>
      <w:r>
        <w:rPr>
          <w:b/>
        </w:rPr>
        <w:t>Discussion and conclusion:</w:t>
      </w:r>
    </w:p>
    <w:p w:rsidR="003B56C3" w:rsidRPr="00DC7F21" w:rsidRDefault="00896CB1" w:rsidP="003B56C3">
      <w:pPr>
        <w:keepLines/>
      </w:pPr>
      <w:r w:rsidRPr="00896CB1">
        <w:rPr>
          <w:color w:val="FF0000"/>
        </w:rPr>
        <w:t>Agreed</w:t>
      </w:r>
      <w:r>
        <w:t xml:space="preserve"> in parallel session</w:t>
      </w:r>
      <w:r w:rsidR="003B56C3">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163463</w:t>
      </w:r>
      <w:r w:rsidRPr="00DC7F21">
        <w:t xml:space="preserve"> </w:t>
      </w:r>
      <w:r>
        <w:t>23.237 CR0490 (Rel</w:t>
      </w:r>
      <w:r>
        <w:noBreakHyphen/>
        <w:t xml:space="preserve">14, 'F'): Support of SRVCC for </w:t>
      </w:r>
      <w:r w:rsidRPr="00E041E8">
        <w:rPr>
          <w:noProof/>
        </w:rPr>
        <w:t>eCall</w:t>
      </w:r>
      <w:r>
        <w:t xml:space="preserve"> Over IMS. (Source: Qualcomm Incorporated).</w:t>
      </w:r>
      <w:r>
        <w:br/>
      </w:r>
      <w:r w:rsidRPr="00DC7F21">
        <w:rPr>
          <w:b/>
        </w:rPr>
        <w:t>Abstract:</w:t>
      </w:r>
      <w:r w:rsidRPr="00DC7F21">
        <w:t xml:space="preserve"> </w:t>
      </w:r>
      <w:r>
        <w:t>Summary of change: Add an impact to the EATF to indicate to the PSAP side in a remote leg update that transfer of updated MSD using SIP INFO messages is no longer supported by the UE.</w:t>
      </w:r>
    </w:p>
    <w:p w:rsidR="00A7289E" w:rsidRPr="00DC7F21" w:rsidRDefault="00A7289E" w:rsidP="00A7289E">
      <w:pPr>
        <w:keepNext/>
        <w:keepLines/>
      </w:pPr>
      <w:r>
        <w:rPr>
          <w:b/>
        </w:rPr>
        <w:t>Discussion and conclusion:</w:t>
      </w:r>
    </w:p>
    <w:p w:rsidR="00A7289E" w:rsidRPr="003B56C3" w:rsidRDefault="003B56C3" w:rsidP="00A7289E">
      <w:pPr>
        <w:keepLines/>
      </w:pPr>
      <w:r w:rsidRPr="003B56C3">
        <w:rPr>
          <w:color w:val="FF0000"/>
        </w:rPr>
        <w:t>Postponed</w:t>
      </w:r>
      <w:r>
        <w:t xml:space="preserve"> in parallel session.</w:t>
      </w:r>
    </w:p>
    <w:p w:rsidR="00A7289E" w:rsidRDefault="00A7289E" w:rsidP="00A7289E">
      <w:pPr>
        <w:pStyle w:val="NormTop"/>
      </w:pPr>
      <w:r>
        <w:rPr>
          <w:color w:val="0000FF"/>
        </w:rPr>
        <w:lastRenderedPageBreak/>
        <w:t>TD S2</w:t>
      </w:r>
      <w:r>
        <w:rPr>
          <w:color w:val="0000FF"/>
        </w:rPr>
        <w:noBreakHyphen/>
        <w:t>163227</w:t>
      </w:r>
      <w:r w:rsidRPr="00DC7F21">
        <w:t xml:space="preserve"> </w:t>
      </w:r>
      <w:r>
        <w:t xml:space="preserve">LS from CT WG1: LS on </w:t>
      </w:r>
      <w:r w:rsidRPr="00E041E8">
        <w:rPr>
          <w:noProof/>
        </w:rPr>
        <w:t>eCall</w:t>
      </w:r>
      <w:r>
        <w:t xml:space="preserve"> over IMS questions. (CT WG1)</w:t>
      </w:r>
      <w:r>
        <w:br/>
      </w:r>
      <w:r w:rsidRPr="00DC7F21">
        <w:rPr>
          <w:b/>
        </w:rPr>
        <w:t>Abstract:</w:t>
      </w:r>
      <w:r w:rsidRPr="00DC7F21">
        <w:t xml:space="preserve"> </w:t>
      </w:r>
      <w:r>
        <w:t xml:space="preserve">CT WG1 thanks SA WG2 for their LS on </w:t>
      </w:r>
      <w:r w:rsidRPr="00E041E8">
        <w:rPr>
          <w:noProof/>
        </w:rPr>
        <w:t>eCall</w:t>
      </w:r>
      <w:r>
        <w:t xml:space="preserve"> over IMS questions. CT WG1 has discussed the 2 methods mentioned by SA WG2 for PSAP retrieval for the updated MSD, namely:</w:t>
      </w:r>
      <w:r>
        <w:br/>
        <w:t>-</w:t>
      </w:r>
      <w:r>
        <w:tab/>
        <w:t xml:space="preserve">Method A: the SIP INFO method defined in IETF RFC 6086 and conforming to the </w:t>
      </w:r>
      <w:r>
        <w:br/>
      </w:r>
      <w:r>
        <w:tab/>
        <w:t>method of supporting updated MSD transfer defined in IETF draft-ietf-ecrit-ecall</w:t>
      </w:r>
      <w:r>
        <w:noBreakHyphen/>
        <w:t>07;</w:t>
      </w:r>
      <w:r>
        <w:br/>
        <w:t>-</w:t>
      </w:r>
      <w:r>
        <w:tab/>
        <w:t xml:space="preserve">Method B: the method using a separate data channel which can be set up during the </w:t>
      </w:r>
      <w:r>
        <w:br/>
      </w:r>
      <w:r>
        <w:tab/>
        <w:t xml:space="preserve">IMS session establishment as well and would transfer MSD using MSRP A majority </w:t>
      </w:r>
      <w:r>
        <w:br/>
      </w:r>
      <w:r>
        <w:tab/>
        <w:t xml:space="preserve">of companies in CT WG1 prefer to use Method A for PSAP retrieval of the updated </w:t>
      </w:r>
      <w:r>
        <w:br/>
      </w:r>
      <w:r>
        <w:tab/>
        <w:t>MSD because these companies are of the opinion that:</w:t>
      </w:r>
      <w:r>
        <w:br/>
        <w:t>-</w:t>
      </w:r>
      <w:r>
        <w:tab/>
        <w:t xml:space="preserve">Methods similar to method A consisting of carrying application data in SIP signalling </w:t>
      </w:r>
      <w:r>
        <w:br/>
      </w:r>
      <w:r>
        <w:tab/>
        <w:t xml:space="preserve">have already been standardized by CT WG1 or OMA for features such as Presence, </w:t>
      </w:r>
      <w:r>
        <w:br/>
      </w:r>
      <w:r>
        <w:tab/>
        <w:t xml:space="preserve">SMS over IP, OMA SIMPLE IM and MCPTT. The data for these features can be up to </w:t>
      </w:r>
      <w:r>
        <w:br/>
      </w:r>
      <w:r>
        <w:tab/>
        <w:t xml:space="preserve">1299 octets. Therefore those companies see no issue with frequent transfers of at </w:t>
      </w:r>
      <w:r>
        <w:br/>
      </w:r>
      <w:r>
        <w:tab/>
        <w:t>least 1299 octets of application data in SIP signalling messages.</w:t>
      </w:r>
      <w:r>
        <w:br/>
        <w:t>-</w:t>
      </w:r>
      <w:r>
        <w:tab/>
        <w:t xml:space="preserve">Method A has the following advantages over method B for the purpose of </w:t>
      </w:r>
      <w:r>
        <w:br/>
      </w:r>
      <w:r>
        <w:tab/>
        <w:t>transferring the updated MSD:</w:t>
      </w:r>
      <w:r>
        <w:br/>
      </w:r>
      <w:r>
        <w:tab/>
        <w:t>-</w:t>
      </w:r>
      <w:r>
        <w:tab/>
        <w:t xml:space="preserve">requires less standardization effort (in 3GPP or elsewhere) as it leverages from </w:t>
      </w:r>
      <w:r>
        <w:br/>
      </w:r>
      <w:r>
        <w:tab/>
        <w:t>the IETF solution</w:t>
      </w:r>
      <w:r>
        <w:br/>
      </w:r>
      <w:r>
        <w:tab/>
        <w:t>-</w:t>
      </w:r>
      <w:r>
        <w:tab/>
        <w:t xml:space="preserve">generates less signalling, is more scalable and more efficient in terms of </w:t>
      </w:r>
      <w:r>
        <w:br/>
      </w:r>
      <w:r>
        <w:tab/>
      </w:r>
      <w:r>
        <w:tab/>
        <w:t xml:space="preserve">allocated network resources since signalling is generated only if and when the </w:t>
      </w:r>
      <w:r>
        <w:br/>
      </w:r>
      <w:r>
        <w:tab/>
      </w:r>
      <w:r>
        <w:tab/>
        <w:t xml:space="preserve">PSAP needs to request an updated MSD, whereas with Method B a separate data </w:t>
      </w:r>
      <w:r>
        <w:br/>
      </w:r>
      <w:r>
        <w:tab/>
      </w:r>
      <w:r>
        <w:tab/>
        <w:t xml:space="preserve">channel is always set up at session establishment regardless of whether an </w:t>
      </w:r>
      <w:r>
        <w:br/>
      </w:r>
      <w:r>
        <w:tab/>
      </w:r>
      <w:r>
        <w:tab/>
        <w:t xml:space="preserve">updated MSD will be needed, which requires TLS signalling and media plane </w:t>
      </w:r>
      <w:r>
        <w:br/>
      </w:r>
      <w:r>
        <w:tab/>
      </w:r>
      <w:r>
        <w:tab/>
        <w:t>signalling.</w:t>
      </w:r>
      <w:r>
        <w:br/>
      </w:r>
      <w:r>
        <w:tab/>
        <w:t>-</w:t>
      </w:r>
      <w:r>
        <w:tab/>
        <w:t>is more reliable</w:t>
      </w:r>
      <w:r>
        <w:br/>
      </w:r>
      <w:r>
        <w:tab/>
        <w:t>-</w:t>
      </w:r>
      <w:r>
        <w:tab/>
        <w:t xml:space="preserve">avoids support of new protocols (e.g. specific use of an HLAP over MSRP) at the </w:t>
      </w:r>
      <w:r>
        <w:br/>
      </w:r>
      <w:r>
        <w:tab/>
      </w:r>
      <w:r>
        <w:tab/>
        <w:t xml:space="preserve">PSAP side One company in CT WG1 prefers to use Method B for PSAP retrieval </w:t>
      </w:r>
      <w:r>
        <w:br/>
      </w:r>
      <w:r>
        <w:tab/>
      </w:r>
      <w:r>
        <w:tab/>
        <w:t>of the updated MSD because this company is of the opinion that:</w:t>
      </w:r>
      <w:r>
        <w:br/>
      </w:r>
      <w:r>
        <w:tab/>
      </w:r>
      <w:r>
        <w:tab/>
        <w:t>-</w:t>
      </w:r>
      <w:r>
        <w:tab/>
        <w:t xml:space="preserve">Methods similar to Method A consisting of carrying application data in SIP </w:t>
      </w:r>
      <w:r>
        <w:br/>
      </w:r>
      <w:r>
        <w:tab/>
      </w:r>
      <w:r>
        <w:tab/>
      </w:r>
      <w:r>
        <w:tab/>
        <w:t>signalling are not used in emergency services.</w:t>
      </w:r>
      <w:r>
        <w:br/>
        <w:t>-</w:t>
      </w:r>
      <w:r>
        <w:tab/>
        <w:t xml:space="preserve">There would not be more standardization effort in Method B as standardization effort </w:t>
      </w:r>
      <w:r>
        <w:br/>
      </w:r>
      <w:r>
        <w:tab/>
        <w:t xml:space="preserve">in 3GPP is similar for both methods and IETF is expected to update the draft </w:t>
      </w:r>
      <w:r>
        <w:br/>
      </w:r>
      <w:r>
        <w:tab/>
        <w:t>according 3GPP requirements</w:t>
      </w:r>
      <w:r>
        <w:br/>
        <w:t>-</w:t>
      </w:r>
      <w:r>
        <w:tab/>
        <w:t xml:space="preserve">Method A will cause the updated MSD to be sent using QCI of the SIP signalling IP </w:t>
      </w:r>
      <w:r>
        <w:br/>
      </w:r>
      <w:r>
        <w:tab/>
        <w:t>flow (i.e. QCI=5) which will influence the success of other IMS emergency calls</w:t>
      </w:r>
      <w:r>
        <w:br/>
        <w:t>-</w:t>
      </w:r>
      <w:r>
        <w:tab/>
        <w:t xml:space="preserve">Method A generates load of SIP infrastructure of the operator, thus influencing </w:t>
      </w:r>
      <w:r>
        <w:br/>
      </w:r>
      <w:r>
        <w:tab/>
        <w:t xml:space="preserve">success of other IMS emergency calls. Since frequency of sending INFO request is </w:t>
      </w:r>
      <w:r>
        <w:br/>
      </w:r>
      <w:r>
        <w:tab/>
        <w:t xml:space="preserve">not limited by stage-1 requirements, load on operator's SIP infrastructure is </w:t>
      </w:r>
      <w:r>
        <w:br/>
      </w:r>
      <w:r>
        <w:tab/>
        <w:t>unpredictable.</w:t>
      </w:r>
      <w:r>
        <w:br/>
        <w:t>-</w:t>
      </w:r>
      <w:r>
        <w:tab/>
        <w:t xml:space="preserve">Method B only requires one SIP transaction, in order to negotiate and establish the </w:t>
      </w:r>
      <w:r>
        <w:br/>
      </w:r>
      <w:r>
        <w:tab/>
        <w:t xml:space="preserve">data channel, while Method A requires at least one new SIP transaction for every </w:t>
      </w:r>
      <w:r>
        <w:br/>
      </w:r>
      <w:r>
        <w:tab/>
        <w:t xml:space="preserve">MSD to be sent. The company also indicated that, in their understanding of RFC </w:t>
      </w:r>
      <w:r>
        <w:br/>
      </w:r>
      <w:r>
        <w:tab/>
        <w:t xml:space="preserve">6086, it would not be allowed to send MSD in INFO responses, and a new INFO </w:t>
      </w:r>
      <w:r>
        <w:br/>
      </w:r>
      <w:r>
        <w:tab/>
        <w:t xml:space="preserve">transaction is therefore needed for every MSD to be sent. The company has raised </w:t>
      </w:r>
      <w:r>
        <w:br/>
      </w:r>
      <w:r>
        <w:tab/>
        <w:t>the issue in IETF.</w:t>
      </w:r>
      <w:r>
        <w:br/>
        <w:t>-</w:t>
      </w:r>
      <w:r>
        <w:tab/>
        <w:t xml:space="preserve">SIP INFO messages can be rejected/discarded by the network (e.g. due to overload) </w:t>
      </w:r>
      <w:r>
        <w:br/>
      </w:r>
      <w:r>
        <w:tab/>
        <w:t xml:space="preserve">more probably than an MSRP message. Moreover, SIP INFO messages are passed </w:t>
      </w:r>
      <w:r>
        <w:br/>
      </w:r>
      <w:r>
        <w:tab/>
        <w:t>via more entities than MSRP messages. Thus the Method A is less reliable.</w:t>
      </w:r>
      <w:r>
        <w:br/>
        <w:t>-</w:t>
      </w:r>
      <w:r>
        <w:tab/>
        <w:t xml:space="preserve">if new service requirements require the MSD to be larger than 140 octets in future </w:t>
      </w:r>
      <w:r>
        <w:br/>
      </w:r>
      <w:r>
        <w:tab/>
        <w:t xml:space="preserve">(e.g. to tens or hundreds of thousands of octets), method A would impact the SIP </w:t>
      </w:r>
      <w:r>
        <w:br/>
      </w:r>
      <w:r>
        <w:tab/>
        <w:t xml:space="preserve">entities handling the </w:t>
      </w:r>
      <w:r w:rsidRPr="00E041E8">
        <w:rPr>
          <w:noProof/>
        </w:rPr>
        <w:t>eCall</w:t>
      </w:r>
      <w:r>
        <w:t xml:space="preserve"> emergency call as those SIP entities may be unable to </w:t>
      </w:r>
      <w:r>
        <w:br/>
      </w:r>
      <w:r>
        <w:tab/>
        <w:t xml:space="preserve">forward SIP bodies of such length, thus decreasing likelihood of successful retrieval </w:t>
      </w:r>
      <w:r>
        <w:br/>
      </w:r>
      <w:r>
        <w:tab/>
        <w:t>of the updated MSD from the UE.</w:t>
      </w:r>
      <w:r>
        <w:br/>
        <w:t>-</w:t>
      </w:r>
      <w:r>
        <w:tab/>
        <w:t xml:space="preserve">Method B gives operator a freedom to select either the use of another QCI of a </w:t>
      </w:r>
      <w:r>
        <w:br/>
      </w:r>
      <w:r>
        <w:tab/>
        <w:t xml:space="preserve">dedicated bearer (e.g. QCI=9), thus not influencing success of other IMS emergency </w:t>
      </w:r>
      <w:r>
        <w:br/>
      </w:r>
      <w:r>
        <w:tab/>
        <w:t>calls, or use of QCI of SIP signalling bearer (i.e. QCI=5).</w:t>
      </w:r>
      <w:r>
        <w:br/>
        <w:t>-</w:t>
      </w:r>
      <w:r>
        <w:tab/>
        <w:t xml:space="preserve">Method B does not generate load of SIP infrastructure of the operator, thus not </w:t>
      </w:r>
      <w:r>
        <w:br/>
      </w:r>
      <w:r>
        <w:tab/>
        <w:t>influencing the success of other IMS emergency calls</w:t>
      </w:r>
      <w:r>
        <w:br/>
        <w:t>-</w:t>
      </w:r>
      <w:r>
        <w:tab/>
        <w:t xml:space="preserve">In Method B, there is no need to use TLS as the MSRP is sent using emergency </w:t>
      </w:r>
      <w:r>
        <w:br/>
      </w:r>
      <w:r>
        <w:tab/>
        <w:t xml:space="preserve">bearers and within the operator's network and thus confidentiality protection is </w:t>
      </w:r>
      <w:r>
        <w:br/>
      </w:r>
      <w:r>
        <w:tab/>
        <w:t>provided using E-UTRAN mechanisms and EPS core network mechanisms.</w:t>
      </w:r>
      <w:r>
        <w:br/>
        <w:t>-</w:t>
      </w:r>
      <w:r>
        <w:tab/>
        <w:t xml:space="preserve">if new service requirements require the MSD to be larger than 140 octets in future </w:t>
      </w:r>
      <w:r>
        <w:br/>
      </w:r>
      <w:r>
        <w:tab/>
        <w:t xml:space="preserve">(e.g. to tens or hundreds of thousands of octets), Method B would not impact the SIP </w:t>
      </w:r>
      <w:r>
        <w:br/>
      </w:r>
      <w:r>
        <w:lastRenderedPageBreak/>
        <w:tab/>
        <w:t xml:space="preserve">entities handling the </w:t>
      </w:r>
      <w:r w:rsidRPr="00E041E8">
        <w:rPr>
          <w:noProof/>
        </w:rPr>
        <w:t>eCall</w:t>
      </w:r>
      <w:r>
        <w:t xml:space="preserve"> emergency call, thus not influencing likelihood of </w:t>
      </w:r>
      <w:r>
        <w:br/>
      </w:r>
      <w:r>
        <w:tab/>
        <w:t>successful retrieval of the updated MSD from the UE.</w:t>
      </w:r>
      <w:r>
        <w:br/>
        <w:t>-</w:t>
      </w:r>
      <w:r>
        <w:tab/>
        <w:t>HLAP is similar to</w:t>
      </w:r>
      <w:r w:rsidRPr="00E041E8">
        <w:rPr>
          <w:noProof/>
        </w:rPr>
        <w:t xml:space="preserve"> request/response/ack</w:t>
      </w:r>
      <w:r>
        <w:t xml:space="preserve"> exchanged as part of IETF </w:t>
      </w:r>
      <w:r>
        <w:br/>
      </w:r>
      <w:r>
        <w:tab/>
        <w:t>draft-ietf-ecrit-ecall</w:t>
      </w:r>
      <w:r>
        <w:noBreakHyphen/>
        <w:t xml:space="preserve">07 Two companies in CT WG1 believed that the priority of </w:t>
      </w:r>
      <w:r>
        <w:br/>
      </w:r>
      <w:r>
        <w:tab/>
        <w:t xml:space="preserve">messages related to emergency requests should be subject to operator policy. </w:t>
      </w:r>
      <w:r>
        <w:br/>
      </w:r>
      <w:r>
        <w:tab/>
        <w:t xml:space="preserve">Another company in CT WG1 expressed the view that both Method A and Method B </w:t>
      </w:r>
      <w:r>
        <w:br/>
      </w:r>
      <w:r>
        <w:tab/>
        <w:t xml:space="preserve">are workable. </w:t>
      </w:r>
      <w:r>
        <w:br/>
      </w:r>
      <w:r w:rsidRPr="00DC7F21">
        <w:rPr>
          <w:b/>
        </w:rPr>
        <w:t>Action:</w:t>
      </w:r>
      <w:r>
        <w:t xml:space="preserve"> CT WG1 kindly asks SA WG2 to take the answer above into account.</w:t>
      </w:r>
    </w:p>
    <w:p w:rsidR="00A7289E" w:rsidRPr="00DC7F21" w:rsidRDefault="00A7289E" w:rsidP="00A7289E">
      <w:pPr>
        <w:keepNext/>
        <w:keepLines/>
      </w:pPr>
      <w:r>
        <w:rPr>
          <w:b/>
        </w:rPr>
        <w:t>Discussion and conclusion:</w:t>
      </w:r>
    </w:p>
    <w:p w:rsidR="00A7289E" w:rsidRPr="003B56C3" w:rsidRDefault="003B56C3" w:rsidP="00A7289E">
      <w:pPr>
        <w:keepLines/>
      </w:pPr>
      <w:r w:rsidRPr="003B56C3">
        <w:rPr>
          <w:color w:val="0000FF"/>
        </w:rPr>
        <w:t>Noted</w:t>
      </w:r>
      <w:r>
        <w:t xml:space="preserve"> in parallel session.</w:t>
      </w:r>
    </w:p>
    <w:p w:rsidR="00A7289E" w:rsidRDefault="00A7289E" w:rsidP="00A7289E">
      <w:pPr>
        <w:pStyle w:val="NormTop"/>
      </w:pPr>
      <w:r>
        <w:rPr>
          <w:color w:val="0000FF"/>
        </w:rPr>
        <w:t>TD S2</w:t>
      </w:r>
      <w:r>
        <w:rPr>
          <w:color w:val="0000FF"/>
        </w:rPr>
        <w:noBreakHyphen/>
        <w:t>163220</w:t>
      </w:r>
      <w:r w:rsidRPr="00DC7F21">
        <w:t xml:space="preserve"> </w:t>
      </w:r>
      <w:r>
        <w:t xml:space="preserve">LS from SA WG4: LS on SETA. (SA WG4) (Revision of </w:t>
      </w:r>
      <w:r>
        <w:rPr>
          <w:color w:val="0000FF"/>
        </w:rPr>
        <w:t>TD S2</w:t>
      </w:r>
      <w:r>
        <w:rPr>
          <w:color w:val="0000FF"/>
        </w:rPr>
        <w:noBreakHyphen/>
      </w:r>
      <w:r w:rsidRPr="00DC7F21">
        <w:rPr>
          <w:color w:val="0000FF"/>
        </w:rPr>
        <w:t>162294</w:t>
      </w:r>
      <w:r w:rsidRPr="00DC7F21">
        <w:t>).</w:t>
      </w:r>
      <w:r>
        <w:br/>
      </w:r>
      <w:r w:rsidRPr="00DC7F21">
        <w:rPr>
          <w:b/>
        </w:rPr>
        <w:t>Abstract:</w:t>
      </w:r>
      <w:r w:rsidRPr="00DC7F21">
        <w:t xml:space="preserve"> </w:t>
      </w:r>
      <w:r>
        <w:t>SA WG4 would like to inform SA WG2, CT WG1, CT WG3 and CT WG4 that SA Plenary has approved TR 26.916 Rel</w:t>
      </w:r>
      <w:r>
        <w:noBreakHyphen/>
        <w:t xml:space="preserve">14, see http://www.3gpp.org/ftp/Specs/archive/26_series/26.916/26916-e00.zip. </w:t>
      </w:r>
      <w:r>
        <w:br/>
        <w:t xml:space="preserve">Title: Media and Quality Aspects of SRVCC Enhancements. </w:t>
      </w:r>
      <w:r>
        <w:br/>
        <w:t xml:space="preserve">The study in SA WG4 is regarded as completed. TR 26.916 Clause 6 describes in selected scenarios the problems during the standardized </w:t>
      </w:r>
      <w:r w:rsidRPr="003B56C3">
        <w:rPr>
          <w:noProof/>
        </w:rPr>
        <w:t>eSRVCC</w:t>
      </w:r>
      <w:r>
        <w:t xml:space="preserve">. </w:t>
      </w:r>
      <w:r>
        <w:br/>
        <w:t xml:space="preserve">The TR discusses the consequences for speech quality and Clause 12 draws conclusions and proposes solutions how to overcome these problems. </w:t>
      </w:r>
      <w:r>
        <w:br/>
        <w:t xml:space="preserve">SA WG4 invites SA WG2 and CT WG1, CT WG3, CT WG4 to consider TR 26.916 for their future work to improve the </w:t>
      </w:r>
      <w:r w:rsidRPr="003B56C3">
        <w:rPr>
          <w:noProof/>
        </w:rPr>
        <w:t>eSRVCC</w:t>
      </w:r>
      <w:r>
        <w:t xml:space="preserve"> performance. The improvements for </w:t>
      </w:r>
      <w:r w:rsidRPr="003B56C3">
        <w:rPr>
          <w:noProof/>
        </w:rPr>
        <w:t>eSRVCC</w:t>
      </w:r>
      <w:r>
        <w:t xml:space="preserve"> are especially important for EVS and its interworking with AMR-WB. </w:t>
      </w:r>
      <w:r>
        <w:br/>
      </w:r>
      <w:r w:rsidRPr="00DC7F21">
        <w:rPr>
          <w:b/>
        </w:rPr>
        <w:t>Action:</w:t>
      </w:r>
      <w:r>
        <w:t xml:space="preserve"> SA WG4 asks to take this information into account in revising Stage 2 for </w:t>
      </w:r>
      <w:r w:rsidRPr="003B56C3">
        <w:rPr>
          <w:noProof/>
        </w:rPr>
        <w:t>eSRVCC</w:t>
      </w:r>
      <w:r>
        <w:t>.</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162294</w:t>
      </w:r>
      <w:r>
        <w:t xml:space="preserve"> from S2#115. </w:t>
      </w:r>
      <w:r w:rsidR="003B56C3" w:rsidRPr="003B56C3">
        <w:rPr>
          <w:color w:val="FF0000"/>
        </w:rPr>
        <w:t>Postponed</w:t>
      </w:r>
      <w:r w:rsidR="003B56C3">
        <w:t xml:space="preserve"> in parallel session to meeting SA WG2#116BIS.</w:t>
      </w:r>
    </w:p>
    <w:p w:rsidR="00A7289E" w:rsidRDefault="00A7289E" w:rsidP="00A7289E">
      <w:pPr>
        <w:pStyle w:val="NormTop"/>
      </w:pPr>
      <w:r>
        <w:rPr>
          <w:color w:val="0000FF"/>
        </w:rPr>
        <w:t>TD S2</w:t>
      </w:r>
      <w:r>
        <w:rPr>
          <w:color w:val="0000FF"/>
        </w:rPr>
        <w:noBreakHyphen/>
        <w:t>163277</w:t>
      </w:r>
      <w:r w:rsidRPr="00DC7F21">
        <w:t xml:space="preserve"> </w:t>
      </w:r>
      <w:r>
        <w:t>23.167 CR0297 (Rel</w:t>
      </w:r>
      <w:r>
        <w:noBreakHyphen/>
        <w:t>14, 'F'): Editorial change to Transfer of Updated MSD for eCall Over IMS call flow. (Source: Ericsson).</w:t>
      </w:r>
      <w:r>
        <w:br/>
      </w:r>
      <w:r w:rsidRPr="00DC7F21">
        <w:rPr>
          <w:b/>
        </w:rPr>
        <w:t>Abstract:</w:t>
      </w:r>
      <w:r w:rsidRPr="00DC7F21">
        <w:t xml:space="preserve"> </w:t>
      </w:r>
      <w:r>
        <w:t>Summary of change: Remove the MGCF box from the Figure.</w:t>
      </w:r>
    </w:p>
    <w:p w:rsidR="00A7289E" w:rsidRPr="00DC7F21" w:rsidRDefault="00A7289E" w:rsidP="00A7289E">
      <w:pPr>
        <w:keepNext/>
        <w:keepLines/>
      </w:pPr>
      <w:r>
        <w:rPr>
          <w:b/>
        </w:rPr>
        <w:t>Discussion and conclusion:</w:t>
      </w:r>
    </w:p>
    <w:p w:rsidR="00A7289E" w:rsidRPr="00095110" w:rsidRDefault="00095110" w:rsidP="00A7289E">
      <w:pPr>
        <w:keepLines/>
      </w:pPr>
      <w:r>
        <w:t xml:space="preserve">Revised in parallel session in </w:t>
      </w:r>
      <w:r w:rsidRPr="00095110">
        <w:rPr>
          <w:color w:val="0000FF"/>
        </w:rPr>
        <w:t>TD S2</w:t>
      </w:r>
      <w:r w:rsidRPr="00095110">
        <w:rPr>
          <w:color w:val="0000FF"/>
        </w:rPr>
        <w:noBreakHyphen/>
        <w:t>164047</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163278</w:t>
      </w:r>
      <w:r w:rsidRPr="00DC7F21">
        <w:t xml:space="preserve"> </w:t>
      </w:r>
      <w:r>
        <w:t>23.167 CR0298 (Rel</w:t>
      </w:r>
      <w:r>
        <w:noBreakHyphen/>
        <w:t>14, 'F'): Clarification for eCall interworking scenarios. (Source: Ericsson).</w:t>
      </w:r>
      <w:r>
        <w:br/>
      </w:r>
      <w:r w:rsidRPr="00DC7F21">
        <w:rPr>
          <w:b/>
        </w:rPr>
        <w:t>Abstract:</w:t>
      </w:r>
      <w:r w:rsidRPr="00DC7F21">
        <w:t xml:space="preserve"> </w:t>
      </w:r>
      <w:r>
        <w:t>Summary of change: Restructure steps 2 and 5.</w:t>
      </w:r>
    </w:p>
    <w:p w:rsidR="00A7289E" w:rsidRPr="00DC7F21" w:rsidRDefault="00A7289E" w:rsidP="00A7289E">
      <w:pPr>
        <w:keepNext/>
        <w:keepLines/>
      </w:pPr>
      <w:r>
        <w:rPr>
          <w:b/>
        </w:rPr>
        <w:t>Discussion and conclusion:</w:t>
      </w:r>
    </w:p>
    <w:p w:rsidR="003B56C3" w:rsidRPr="00095110" w:rsidRDefault="003B56C3" w:rsidP="003B56C3">
      <w:pPr>
        <w:keepLines/>
      </w:pPr>
      <w:r>
        <w:t xml:space="preserve">Revised in parallel session in </w:t>
      </w:r>
      <w:r w:rsidRPr="00095110">
        <w:rPr>
          <w:color w:val="0000FF"/>
        </w:rPr>
        <w:t>TD S2</w:t>
      </w:r>
      <w:r w:rsidRPr="00095110">
        <w:rPr>
          <w:color w:val="0000FF"/>
        </w:rPr>
        <w:noBreakHyphen/>
        <w:t>16404</w:t>
      </w:r>
      <w:r>
        <w:rPr>
          <w:color w:val="0000FF"/>
        </w:rPr>
        <w:t>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sidRPr="003B56C3">
        <w:rPr>
          <w:color w:val="0000FF"/>
        </w:rPr>
        <w:t>TD S2</w:t>
      </w:r>
      <w:r w:rsidRPr="003B56C3">
        <w:rPr>
          <w:color w:val="0000FF"/>
        </w:rPr>
        <w:noBreakHyphen/>
        <w:t>163283</w:t>
      </w:r>
      <w:r w:rsidRPr="00DC7F21">
        <w:t xml:space="preserve"> </w:t>
      </w:r>
      <w:r>
        <w:t>23.216 CR0337R2 (Rel</w:t>
      </w:r>
      <w:r>
        <w:noBreakHyphen/>
        <w:t xml:space="preserve">14, 'B'): Enhancements to enhanced SRVCC. (Source: Ericsson, Panasonic, Orange). (Revision of </w:t>
      </w:r>
      <w:r>
        <w:rPr>
          <w:color w:val="0000FF"/>
        </w:rPr>
        <w:t>TD S2</w:t>
      </w:r>
      <w:r>
        <w:rPr>
          <w:color w:val="0000FF"/>
        </w:rPr>
        <w:noBreakHyphen/>
      </w:r>
      <w:r w:rsidRPr="00DC7F21">
        <w:rPr>
          <w:color w:val="0000FF"/>
        </w:rPr>
        <w:t>162420</w:t>
      </w:r>
      <w:r w:rsidRPr="00DC7F21">
        <w:t>).</w:t>
      </w:r>
      <w:r>
        <w:br/>
      </w:r>
      <w:r w:rsidRPr="00DC7F21">
        <w:rPr>
          <w:b/>
        </w:rPr>
        <w:t>Abstract:</w:t>
      </w:r>
      <w:r w:rsidRPr="00DC7F21">
        <w:t xml:space="preserve"> </w:t>
      </w:r>
      <w:r>
        <w:t xml:space="preserve">Summary of change: The CR is based on solution 1 as documented in TR 26.916 and proposals 1, 2, and 3. A new (optional) 'PS-to-CS-Handover-Preparation-Request' is sent from MSC to IMS Core with the MSC supported </w:t>
      </w:r>
      <w:r w:rsidRPr="00E041E8">
        <w:rPr>
          <w:noProof/>
        </w:rPr>
        <w:t>codecs</w:t>
      </w:r>
      <w:r>
        <w:t xml:space="preserve">. </w:t>
      </w:r>
      <w:r>
        <w:br/>
        <w:t>The received 'PS-to-CS-Handover-Preparation-Response' includes the necessary IMS codec information for an optimal SRVCC procedure.</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162929</w:t>
      </w:r>
      <w:r>
        <w:t xml:space="preserve"> from SA2#115 (reserved as revision of </w:t>
      </w:r>
      <w:r w:rsidRPr="00DC7F21">
        <w:rPr>
          <w:color w:val="0000FF"/>
        </w:rPr>
        <w:t>TD S2</w:t>
      </w:r>
      <w:r w:rsidRPr="00DC7F21">
        <w:rPr>
          <w:color w:val="0000FF"/>
        </w:rPr>
        <w:noBreakHyphen/>
        <w:t>162420</w:t>
      </w:r>
      <w:r>
        <w:t xml:space="preserve">). </w:t>
      </w:r>
      <w:r w:rsidR="003B56C3" w:rsidRPr="003B56C3">
        <w:rPr>
          <w:color w:val="FF0000"/>
        </w:rPr>
        <w:t>Postponed</w:t>
      </w:r>
      <w:r w:rsidR="003B56C3">
        <w:t xml:space="preserve"> in parallel session.</w:t>
      </w:r>
    </w:p>
    <w:p w:rsidR="00A7289E" w:rsidRDefault="00A7289E" w:rsidP="00A7289E">
      <w:pPr>
        <w:pStyle w:val="NormTop"/>
      </w:pPr>
      <w:r>
        <w:rPr>
          <w:color w:val="0000FF"/>
        </w:rPr>
        <w:lastRenderedPageBreak/>
        <w:t>TD S2</w:t>
      </w:r>
      <w:r>
        <w:rPr>
          <w:color w:val="0000FF"/>
        </w:rPr>
        <w:noBreakHyphen/>
        <w:t>163284</w:t>
      </w:r>
      <w:r w:rsidRPr="00DC7F21">
        <w:t xml:space="preserve"> </w:t>
      </w:r>
      <w:r>
        <w:t>23.216 CR0338 (Rel</w:t>
      </w:r>
      <w:r>
        <w:noBreakHyphen/>
        <w:t xml:space="preserve">14, 'B'): Enhancements to enhanced SRVCC </w:t>
      </w:r>
      <w:r>
        <w:noBreakHyphen/>
        <w:t xml:space="preserve"> section 6.2.2.2. (Source: Ericsson).</w:t>
      </w:r>
      <w:r>
        <w:br/>
      </w:r>
      <w:r w:rsidRPr="00DC7F21">
        <w:rPr>
          <w:b/>
        </w:rPr>
        <w:t>Abstract:</w:t>
      </w:r>
      <w:r w:rsidRPr="00DC7F21">
        <w:t xml:space="preserve"> </w:t>
      </w:r>
      <w:r>
        <w:t xml:space="preserve">Summary of change: The CR is based on solution 1 as documented in TR 26.916 and proposals 1, 2, and 3, A new PS-to-CS-Handover-Preparation-Request is sent from MSC to IMS Core with the MSC necessary codec information. </w:t>
      </w:r>
      <w:r>
        <w:br/>
        <w:t xml:space="preserve">The received PS-to-CS-Handover-Preparation-Response includes the necessary IMS codec information for an optimal SRVCC procedure. </w:t>
      </w:r>
      <w:r>
        <w:br/>
        <w:t>This CR includes the necessary changes into remaining scenarios.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163285</w:t>
      </w:r>
      <w:r w:rsidRPr="00DC7F21">
        <w:t xml:space="preserve"> </w:t>
      </w:r>
      <w:r>
        <w:t>23.216 CR0339 (Rel</w:t>
      </w:r>
      <w:r>
        <w:noBreakHyphen/>
        <w:t xml:space="preserve">14, 'B'): Enhancements to enhanced SRVCC </w:t>
      </w:r>
      <w:r>
        <w:noBreakHyphen/>
        <w:t xml:space="preserve"> Section 6.3.2.1. (Source: Ericsson).</w:t>
      </w:r>
      <w:r>
        <w:br/>
      </w:r>
      <w:r w:rsidRPr="00DC7F21">
        <w:rPr>
          <w:b/>
        </w:rPr>
        <w:t>Abstract:</w:t>
      </w:r>
      <w:r w:rsidRPr="00DC7F21">
        <w:t xml:space="preserve"> </w:t>
      </w:r>
      <w:r>
        <w:t xml:space="preserve">Summary of change: The CR is based on solution 1 as documented in TR 26.916 and proposals 1, 2, and 3, A new PS-to-CS-Handover-Preparation-Request is sent from MSC to IMS Core with the MSC necessary codec information. </w:t>
      </w:r>
      <w:r>
        <w:br/>
        <w:t>The received PS-to-CS-Handover-Preparation-Response includes the necessary IMS codec information for an optimal SRVCC procedure.</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163286</w:t>
      </w:r>
      <w:r w:rsidRPr="00DC7F21">
        <w:t xml:space="preserve"> </w:t>
      </w:r>
      <w:r>
        <w:t>23.216 CR0340 (Rel</w:t>
      </w:r>
      <w:r>
        <w:noBreakHyphen/>
        <w:t xml:space="preserve">14, 'B'): Enhancements to enhanced SRVCC </w:t>
      </w:r>
      <w:r>
        <w:noBreakHyphen/>
        <w:t xml:space="preserve"> Section 6.3.2.2. (Source: Ericsson).</w:t>
      </w:r>
      <w:r>
        <w:br/>
      </w:r>
      <w:r w:rsidRPr="00DC7F21">
        <w:rPr>
          <w:b/>
        </w:rPr>
        <w:t>Abstract:</w:t>
      </w:r>
      <w:r w:rsidRPr="00DC7F21">
        <w:t xml:space="preserve"> </w:t>
      </w:r>
      <w:r>
        <w:t xml:space="preserve">Summary of change: The CR is based on solution 1 as documented in TR 26.916 and proposals 1, 2, and 3, A new PS-to-CS-Handover-Preparation-Request is sent from MSC to IMS Core with the MSC necessary codec information. </w:t>
      </w:r>
      <w:r>
        <w:br/>
        <w:t>The received PS-to-CS-Handover-Preparation-Response includes the necessary IMS codec information for an optimal SRVCC procedure.</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1D5ADC" w:rsidRDefault="001D5ADC" w:rsidP="001D5ADC">
      <w:pPr>
        <w:pStyle w:val="NormTop"/>
      </w:pPr>
      <w:r>
        <w:rPr>
          <w:color w:val="0000FF"/>
        </w:rPr>
        <w:t>TD S2</w:t>
      </w:r>
      <w:r>
        <w:rPr>
          <w:color w:val="0000FF"/>
        </w:rPr>
        <w:noBreakHyphen/>
        <w:t>163532</w:t>
      </w:r>
      <w:r w:rsidRPr="00DC7F21">
        <w:t xml:space="preserve"> </w:t>
      </w:r>
      <w:r>
        <w:t>(DISCUSSION) Enhancements to enhanced SRVCC and SETA. (Source: Nokia).</w:t>
      </w:r>
      <w:r>
        <w:br/>
      </w:r>
      <w:r w:rsidRPr="00DC7F21">
        <w:rPr>
          <w:b/>
        </w:rPr>
        <w:t>Abstract:</w:t>
      </w:r>
      <w:r w:rsidRPr="00DC7F21">
        <w:t xml:space="preserve"> </w:t>
      </w:r>
      <w:r>
        <w:t>This contribution aims to comment the CR (</w:t>
      </w:r>
      <w:r w:rsidRPr="00DC7F21">
        <w:rPr>
          <w:color w:val="0000FF"/>
        </w:rPr>
        <w:t>TD S2</w:t>
      </w:r>
      <w:r w:rsidRPr="00DC7F21">
        <w:rPr>
          <w:color w:val="0000FF"/>
        </w:rPr>
        <w:noBreakHyphen/>
        <w:t>162929</w:t>
      </w:r>
      <w:r>
        <w:t>) intended to cover SETA study from SA WG4.</w:t>
      </w:r>
    </w:p>
    <w:p w:rsidR="008D123D" w:rsidRPr="008D123D" w:rsidRDefault="008D123D" w:rsidP="008D123D">
      <w:pPr>
        <w:keepNext/>
        <w:rPr>
          <w:i/>
        </w:rPr>
      </w:pPr>
      <w:r w:rsidRPr="008D123D">
        <w:rPr>
          <w:i/>
        </w:rPr>
        <w:t xml:space="preserve">Parallel session comment: Working assumption to attempt to work in capturing both </w:t>
      </w:r>
      <w:r w:rsidRPr="00E041E8">
        <w:rPr>
          <w:i/>
          <w:noProof/>
        </w:rPr>
        <w:t>ReInvite</w:t>
      </w:r>
      <w:r w:rsidRPr="008D123D">
        <w:rPr>
          <w:i/>
        </w:rPr>
        <w:t xml:space="preserve"> &amp; mid way negotiation in Annex (normative?), specification(s) to impact is TBD/FFS.</w:t>
      </w:r>
      <w:ins w:id="20" w:author="Zhendong Suggested Change" w:date="2016-07-17T09:52:00Z">
        <w:r w:rsidR="00F725DB">
          <w:rPr>
            <w:i/>
          </w:rPr>
          <w:t xml:space="preserve"> Other solutions/options to address this issue is not excluded.</w:t>
        </w:r>
      </w:ins>
    </w:p>
    <w:p w:rsidR="001D5ADC" w:rsidRPr="00DC7F21" w:rsidRDefault="001D5ADC" w:rsidP="001D5ADC">
      <w:pPr>
        <w:keepNext/>
        <w:keepLines/>
      </w:pPr>
      <w:r>
        <w:rPr>
          <w:b/>
        </w:rPr>
        <w:t>Discussion and conclusion:</w:t>
      </w:r>
    </w:p>
    <w:p w:rsidR="001D5ADC" w:rsidRPr="008D123D" w:rsidRDefault="008D123D" w:rsidP="001D5ADC">
      <w:pPr>
        <w:keepLines/>
      </w:pPr>
      <w:r w:rsidRPr="008D123D">
        <w:rPr>
          <w:color w:val="0000FF"/>
        </w:rPr>
        <w:t>Noted</w:t>
      </w:r>
      <w:r>
        <w:t xml:space="preserve"> in parallel session.</w:t>
      </w:r>
    </w:p>
    <w:p w:rsidR="001D5ADC" w:rsidRDefault="001D5ADC" w:rsidP="001D5ADC">
      <w:pPr>
        <w:pStyle w:val="NormTop"/>
      </w:pPr>
      <w:r>
        <w:rPr>
          <w:color w:val="0000FF"/>
        </w:rPr>
        <w:t>TD S2</w:t>
      </w:r>
      <w:r>
        <w:rPr>
          <w:color w:val="0000FF"/>
        </w:rPr>
        <w:noBreakHyphen/>
        <w:t>163535</w:t>
      </w:r>
      <w:r w:rsidRPr="00DC7F21">
        <w:t xml:space="preserve"> </w:t>
      </w:r>
      <w:r>
        <w:t>23.237 CR0491 (Rel</w:t>
      </w:r>
      <w:r>
        <w:noBreakHyphen/>
        <w:t xml:space="preserve">14, 'B'): IMS Selected Codec </w:t>
      </w:r>
      <w:r w:rsidRPr="001D5ADC">
        <w:rPr>
          <w:noProof/>
        </w:rPr>
        <w:t>re</w:t>
      </w:r>
      <w:r w:rsidRPr="001D5ADC">
        <w:rPr>
          <w:noProof/>
        </w:rPr>
        <w:noBreakHyphen/>
        <w:t>negotiation</w:t>
      </w:r>
      <w:r>
        <w:t xml:space="preserve"> for SRVCC. (Source: Nokia).</w:t>
      </w:r>
      <w:r>
        <w:br/>
      </w:r>
      <w:r w:rsidRPr="00DC7F21">
        <w:rPr>
          <w:b/>
        </w:rPr>
        <w:t>Abstract:</w:t>
      </w:r>
      <w:r w:rsidRPr="00DC7F21">
        <w:t xml:space="preserve"> </w:t>
      </w:r>
      <w:r>
        <w:t>Summary of change: The CR is based on section 5.4 as documented in TR 26.916. It has no Stage 3 impact.</w:t>
      </w:r>
    </w:p>
    <w:p w:rsidR="001D5ADC" w:rsidRPr="00DC7F21" w:rsidRDefault="001D5ADC" w:rsidP="001D5ADC">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Heading2"/>
      </w:pPr>
      <w:bookmarkStart w:id="21" w:name="_Toc456512947"/>
      <w:r>
        <w:lastRenderedPageBreak/>
        <w:t>6.5</w:t>
      </w:r>
      <w:r>
        <w:tab/>
        <w:t>Support of Emergency services over WLAN (SEW2)</w:t>
      </w:r>
      <w:bookmarkEnd w:id="21"/>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62777E" w:rsidRDefault="0062777E" w:rsidP="0062777E">
      <w:pPr>
        <w:pStyle w:val="H6"/>
        <w:rPr>
          <w:color w:val="0000FF"/>
        </w:rPr>
      </w:pPr>
      <w:r>
        <w:rPr>
          <w:color w:val="0000FF"/>
        </w:rPr>
        <w:t xml:space="preserve">Location, emergency </w:t>
      </w:r>
      <w:r w:rsidRPr="0062777E">
        <w:rPr>
          <w:noProof/>
          <w:color w:val="0000FF"/>
        </w:rPr>
        <w:t>ePDG</w:t>
      </w:r>
      <w:r>
        <w:rPr>
          <w:color w:val="0000FF"/>
        </w:rPr>
        <w:t xml:space="preserve"> selection</w:t>
      </w:r>
    </w:p>
    <w:p w:rsidR="00A7289E" w:rsidRDefault="00A7289E" w:rsidP="00A7289E">
      <w:pPr>
        <w:pStyle w:val="NormTop"/>
        <w:pBdr>
          <w:top w:val="none" w:sz="0" w:space="0" w:color="auto"/>
        </w:pBdr>
      </w:pPr>
      <w:r>
        <w:rPr>
          <w:color w:val="0000FF"/>
        </w:rPr>
        <w:t>TD S2</w:t>
      </w:r>
      <w:r>
        <w:rPr>
          <w:color w:val="0000FF"/>
        </w:rPr>
        <w:noBreakHyphen/>
        <w:t>163257</w:t>
      </w:r>
      <w:r w:rsidRPr="00DC7F21">
        <w:t xml:space="preserve"> </w:t>
      </w:r>
      <w:r>
        <w:t>23.167 CR0296 (Rel</w:t>
      </w:r>
      <w:r>
        <w:noBreakHyphen/>
        <w:t xml:space="preserve">14, 'B'): Support for </w:t>
      </w:r>
      <w:r w:rsidRPr="001D5ADC">
        <w:rPr>
          <w:noProof/>
        </w:rPr>
        <w:t>dispatchable</w:t>
      </w:r>
      <w:r>
        <w:t xml:space="preserve"> civic location for indoor environments for North American. (Source: </w:t>
      </w:r>
      <w:r w:rsidRPr="001D5ADC">
        <w:rPr>
          <w:noProof/>
        </w:rPr>
        <w:t>Comtech</w:t>
      </w:r>
      <w:r>
        <w:t xml:space="preserve"> TCS, AT&amp;T).</w:t>
      </w:r>
      <w:r>
        <w:br/>
      </w:r>
      <w:r w:rsidRPr="00DC7F21">
        <w:rPr>
          <w:b/>
        </w:rPr>
        <w:t>Abstract:</w:t>
      </w:r>
      <w:r w:rsidRPr="00DC7F21">
        <w:t xml:space="preserve"> </w:t>
      </w:r>
      <w:r>
        <w:t xml:space="preserve">Summary of change: Optionally in North American, the UE may provide the </w:t>
      </w:r>
      <w:r w:rsidRPr="001D5ADC">
        <w:rPr>
          <w:noProof/>
        </w:rPr>
        <w:t>WiFi</w:t>
      </w:r>
      <w:r>
        <w:t xml:space="preserve"> Access Point MAC address as part of IMS emergency signalling, and based on this information, the LRF can retrieve </w:t>
      </w:r>
      <w:r w:rsidRPr="001D5ADC">
        <w:rPr>
          <w:noProof/>
        </w:rPr>
        <w:t>dispatchable</w:t>
      </w:r>
      <w:r>
        <w:t xml:space="preserve"> location information from a national database using the MAC address of the </w:t>
      </w:r>
      <w:r w:rsidRPr="001D5ADC">
        <w:rPr>
          <w:noProof/>
        </w:rPr>
        <w:t>WiFi</w:t>
      </w:r>
      <w:r>
        <w:t xml:space="preserve"> Access Point.</w:t>
      </w:r>
    </w:p>
    <w:p w:rsidR="00A7289E" w:rsidRPr="00DC7F21" w:rsidRDefault="00A7289E" w:rsidP="00A7289E">
      <w:pPr>
        <w:keepNext/>
        <w:keepLines/>
      </w:pPr>
      <w:r>
        <w:rPr>
          <w:b/>
        </w:rPr>
        <w:t>Discussion and conclusion:</w:t>
      </w:r>
    </w:p>
    <w:p w:rsidR="00A7289E" w:rsidRPr="00DC7F21" w:rsidRDefault="00963618" w:rsidP="00A7289E">
      <w:pPr>
        <w:keepLines/>
      </w:pPr>
      <w:r>
        <w:t xml:space="preserve">Revised in parallel session to </w:t>
      </w:r>
      <w:r w:rsidRPr="00963618">
        <w:rPr>
          <w:color w:val="0000FF"/>
        </w:rPr>
        <w:t>TD S2</w:t>
      </w:r>
      <w:r w:rsidRPr="00963618">
        <w:rPr>
          <w:color w:val="0000FF"/>
        </w:rPr>
        <w:noBreakHyphen/>
        <w:t>16386</w:t>
      </w:r>
      <w:r>
        <w:rPr>
          <w:color w:val="0000FF"/>
        </w:rPr>
        <w:t>3</w:t>
      </w:r>
      <w:r>
        <w:t xml:space="preserve">. </w:t>
      </w:r>
      <w:r w:rsidR="00370A0A">
        <w:t xml:space="preserve">Revised in parallel session to </w:t>
      </w:r>
      <w:r w:rsidR="00370A0A" w:rsidRPr="00963618">
        <w:rPr>
          <w:color w:val="0000FF"/>
        </w:rPr>
        <w:t>TD S2</w:t>
      </w:r>
      <w:r w:rsidR="00370A0A" w:rsidRPr="00963618">
        <w:rPr>
          <w:color w:val="0000FF"/>
        </w:rPr>
        <w:noBreakHyphen/>
      </w:r>
      <w:r w:rsidR="00370A0A">
        <w:rPr>
          <w:color w:val="0000FF"/>
        </w:rPr>
        <w:t>164220</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163379</w:t>
      </w:r>
      <w:r w:rsidRPr="00DC7F21">
        <w:t xml:space="preserve"> </w:t>
      </w:r>
      <w:r>
        <w:t>23.402 CR2958 (Rel</w:t>
      </w:r>
      <w:r>
        <w:noBreakHyphen/>
        <w:t xml:space="preserve">14, 'F'): Clarification for emergency </w:t>
      </w:r>
      <w:r w:rsidRPr="00E041E8">
        <w:rPr>
          <w:noProof/>
        </w:rPr>
        <w:t>ePDG</w:t>
      </w:r>
      <w:r>
        <w:t xml:space="preserve"> selection. (Source: Huawei, </w:t>
      </w:r>
      <w:r w:rsidR="001D5ADC" w:rsidRPr="001D5ADC">
        <w:rPr>
          <w:noProof/>
        </w:rPr>
        <w:t>HiSilicon</w:t>
      </w:r>
      <w:r>
        <w:t>).</w:t>
      </w:r>
      <w:r>
        <w:br/>
      </w:r>
      <w:r w:rsidRPr="00DC7F21">
        <w:rPr>
          <w:b/>
        </w:rPr>
        <w:t>Abstract:</w:t>
      </w:r>
      <w:r w:rsidRPr="00DC7F21">
        <w:t xml:space="preserve"> </w:t>
      </w:r>
      <w:r>
        <w:t>Summary of change:</w:t>
      </w:r>
      <w:r>
        <w:br/>
        <w:t>-</w:t>
      </w:r>
      <w:r>
        <w:tab/>
        <w:t xml:space="preserve">The UE shall only select an </w:t>
      </w:r>
      <w:r w:rsidRPr="00E041E8">
        <w:rPr>
          <w:noProof/>
        </w:rPr>
        <w:t>ePDG</w:t>
      </w:r>
      <w:r>
        <w:t xml:space="preserve"> to access a PLMN in the country where the UE is </w:t>
      </w:r>
      <w:r>
        <w:br/>
      </w:r>
      <w:r>
        <w:tab/>
        <w:t>for emergency service.</w:t>
      </w:r>
      <w:r>
        <w:br/>
        <w:t>-</w:t>
      </w:r>
      <w:r>
        <w:tab/>
        <w:t xml:space="preserve">When the UE checks whether the visited country mandates the selection of </w:t>
      </w:r>
      <w:r w:rsidRPr="00E041E8">
        <w:rPr>
          <w:noProof/>
        </w:rPr>
        <w:t>ePDG</w:t>
      </w:r>
      <w:r>
        <w:t xml:space="preserve"> in </w:t>
      </w:r>
      <w:r>
        <w:br/>
      </w:r>
      <w:r>
        <w:tab/>
        <w:t xml:space="preserve">this country, the emergency indication also needs to be included. If the DNS </w:t>
      </w:r>
      <w:r>
        <w:br/>
      </w:r>
      <w:r>
        <w:tab/>
        <w:t xml:space="preserve">response contains no records, the UE shall stop the </w:t>
      </w:r>
      <w:r w:rsidRPr="00E041E8">
        <w:rPr>
          <w:noProof/>
        </w:rPr>
        <w:t>ePDG</w:t>
      </w:r>
      <w:r>
        <w:t xml:space="preserve"> selection.</w:t>
      </w:r>
      <w:r>
        <w:br/>
        <w:t>-</w:t>
      </w:r>
      <w:r>
        <w:tab/>
        <w:t xml:space="preserve">When the UE starts an ES if the </w:t>
      </w:r>
      <w:r w:rsidRPr="00E041E8">
        <w:rPr>
          <w:noProof/>
        </w:rPr>
        <w:t>ePDG</w:t>
      </w:r>
      <w:r>
        <w:t xml:space="preserve"> at which is connected does not support ES or it </w:t>
      </w:r>
      <w:r>
        <w:br/>
      </w:r>
      <w:r>
        <w:tab/>
        <w:t xml:space="preserve">is not located in the same country, the UE shall start a new </w:t>
      </w:r>
      <w:r w:rsidRPr="00E041E8">
        <w:rPr>
          <w:noProof/>
        </w:rPr>
        <w:t>ePDG</w:t>
      </w:r>
      <w:r>
        <w:t xml:space="preserve"> selection </w:t>
      </w:r>
      <w:r>
        <w:br/>
      </w:r>
      <w:r>
        <w:tab/>
        <w:t>procedure.</w:t>
      </w:r>
    </w:p>
    <w:p w:rsidR="00370A0A" w:rsidRPr="00370A0A" w:rsidRDefault="00370A0A" w:rsidP="00370A0A">
      <w:pPr>
        <w:keepNext/>
        <w:rPr>
          <w:i/>
        </w:rPr>
      </w:pPr>
      <w:r w:rsidRPr="00370A0A">
        <w:rPr>
          <w:i/>
        </w:rPr>
        <w:t>Parallel comment: Remove changes in cover sheet and changes on changes.</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t>16386</w:t>
      </w:r>
      <w:r>
        <w:rPr>
          <w:color w:val="0000FF"/>
        </w:rPr>
        <w:t>4</w:t>
      </w:r>
      <w:r>
        <w:t xml:space="preserve">. </w:t>
      </w:r>
      <w:r w:rsidR="00370A0A">
        <w:t xml:space="preserve">Revised in parallel session to </w:t>
      </w:r>
      <w:r w:rsidR="00370A0A" w:rsidRPr="00963618">
        <w:rPr>
          <w:color w:val="0000FF"/>
        </w:rPr>
        <w:t>TD S2</w:t>
      </w:r>
      <w:r w:rsidR="00370A0A" w:rsidRPr="00963618">
        <w:rPr>
          <w:color w:val="0000FF"/>
        </w:rPr>
        <w:noBreakHyphen/>
      </w:r>
      <w:r w:rsidR="00370A0A">
        <w:rPr>
          <w:color w:val="0000FF"/>
        </w:rPr>
        <w:t>164221</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163598</w:t>
      </w:r>
      <w:r>
        <w:t xml:space="preserve"> [DRAFT] LS to SA WG3: Improvement to EAP authentication procedure for supporting Emergency Service on WLAN. (Huawei, </w:t>
      </w:r>
      <w:r w:rsidR="001D5ADC" w:rsidRPr="001D5ADC">
        <w:rPr>
          <w:noProof/>
        </w:rPr>
        <w:t>HiSilicon</w:t>
      </w:r>
      <w:r>
        <w:t>)</w:t>
      </w:r>
      <w:r>
        <w:br/>
      </w:r>
      <w:r w:rsidRPr="00DC7F21">
        <w:rPr>
          <w:b/>
        </w:rPr>
        <w:t>Abstract:</w:t>
      </w:r>
      <w:r w:rsidRPr="00DC7F21">
        <w:t xml:space="preserve"> </w:t>
      </w:r>
      <w:r>
        <w:t>This contribution a LS to SA WG3 for requesting to consider changes to EAP-AKA procedure requested in order to support ES procedure as defined by SA WG2 in 23.402.</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t>16386</w:t>
      </w:r>
      <w:r>
        <w:rPr>
          <w:color w:val="0000FF"/>
        </w:rPr>
        <w:t>5</w:t>
      </w:r>
      <w:r>
        <w:t xml:space="preserve">. </w:t>
      </w:r>
      <w:r w:rsidR="008D123D">
        <w:t xml:space="preserve">This was reviewed and revised to clean up and remove 'draft'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4273</w:t>
      </w:r>
      <w:r w:rsidR="008D123D" w:rsidRPr="00916E52">
        <w:rPr>
          <w:lang w:eastAsia="en-US"/>
        </w:rPr>
        <w:t xml:space="preserve"> </w:t>
      </w:r>
      <w:r w:rsidR="008D123D">
        <w:t xml:space="preserve">which was </w:t>
      </w:r>
      <w:r w:rsidR="008D123D">
        <w:rPr>
          <w:color w:val="FF0000"/>
        </w:rPr>
        <w:t>approved</w:t>
      </w:r>
      <w:r w:rsidR="008D123D">
        <w:t>.</w:t>
      </w:r>
    </w:p>
    <w:p w:rsidR="0062777E" w:rsidRDefault="0062777E" w:rsidP="0062777E">
      <w:pPr>
        <w:pStyle w:val="H6"/>
        <w:rPr>
          <w:color w:val="0000FF"/>
        </w:rPr>
      </w:pPr>
      <w:r w:rsidRPr="0062777E">
        <w:rPr>
          <w:noProof/>
          <w:color w:val="0000FF"/>
        </w:rPr>
        <w:t>Untrusted</w:t>
      </w:r>
      <w:r>
        <w:rPr>
          <w:color w:val="0000FF"/>
        </w:rPr>
        <w:t xml:space="preserve"> WLAN procedures</w:t>
      </w:r>
    </w:p>
    <w:p w:rsidR="00A7289E" w:rsidRDefault="00A7289E" w:rsidP="0062777E">
      <w:pPr>
        <w:pStyle w:val="NormTop"/>
        <w:pBdr>
          <w:top w:val="none" w:sz="0" w:space="0" w:color="auto"/>
        </w:pBdr>
      </w:pPr>
      <w:r>
        <w:rPr>
          <w:color w:val="0000FF"/>
        </w:rPr>
        <w:t>TD S2</w:t>
      </w:r>
      <w:r>
        <w:rPr>
          <w:color w:val="0000FF"/>
        </w:rPr>
        <w:noBreakHyphen/>
        <w:t>163595</w:t>
      </w:r>
      <w:r w:rsidRPr="00DC7F21">
        <w:t xml:space="preserve"> </w:t>
      </w:r>
      <w:r>
        <w:t>23.402 CR2960 (Rel</w:t>
      </w:r>
      <w:r>
        <w:noBreakHyphen/>
        <w:t xml:space="preserve">14, 'B'): S2b additional PDN connection for ES. (Source: Huawei, </w:t>
      </w:r>
      <w:r w:rsidR="001D5ADC" w:rsidRPr="001D5ADC">
        <w:rPr>
          <w:noProof/>
        </w:rPr>
        <w:t>HiSilicon</w:t>
      </w:r>
      <w:r>
        <w:t>).</w:t>
      </w:r>
      <w:r>
        <w:br/>
      </w:r>
      <w:r w:rsidRPr="00DC7F21">
        <w:rPr>
          <w:b/>
        </w:rPr>
        <w:t>Abstract:</w:t>
      </w:r>
      <w:r w:rsidRPr="00DC7F21">
        <w:t xml:space="preserve"> </w:t>
      </w:r>
      <w:r>
        <w:t>Summary of change: Added reference to the initial attach procedure for ES purpose defined in clause 7.2.5 and clarify the relationship between Initial Attach and Emergency PDN connection.</w:t>
      </w:r>
    </w:p>
    <w:p w:rsidR="00A7289E" w:rsidRPr="00DC7F21" w:rsidRDefault="00A7289E" w:rsidP="00A7289E">
      <w:pPr>
        <w:keepNext/>
        <w:keepLines/>
      </w:pPr>
      <w:r>
        <w:rPr>
          <w:b/>
        </w:rPr>
        <w:t>Discussion and conclusion:</w:t>
      </w:r>
    </w:p>
    <w:p w:rsidR="00A7289E" w:rsidRPr="00963618" w:rsidRDefault="00963618" w:rsidP="00A7289E">
      <w:pPr>
        <w:keepLines/>
      </w:pPr>
      <w:r w:rsidRPr="00963618">
        <w:rPr>
          <w:color w:val="0000FF"/>
        </w:rPr>
        <w:t>Merged</w:t>
      </w:r>
      <w:r>
        <w:t xml:space="preserve"> with </w:t>
      </w:r>
      <w:r w:rsidRPr="00963618">
        <w:rPr>
          <w:color w:val="0000FF"/>
        </w:rPr>
        <w:t>TD S2</w:t>
      </w:r>
      <w:r w:rsidRPr="00963618">
        <w:rPr>
          <w:color w:val="0000FF"/>
        </w:rPr>
        <w:noBreakHyphen/>
        <w:t>163653</w:t>
      </w:r>
      <w:r>
        <w:t xml:space="preserve"> into </w:t>
      </w:r>
      <w:r w:rsidRPr="00963618">
        <w:rPr>
          <w:color w:val="0000FF"/>
        </w:rPr>
        <w:t>TD S2</w:t>
      </w:r>
      <w:r w:rsidRPr="00963618">
        <w:rPr>
          <w:color w:val="0000FF"/>
        </w:rPr>
        <w:noBreakHyphen/>
        <w:t>163866</w:t>
      </w:r>
      <w:r>
        <w:t>.</w:t>
      </w:r>
    </w:p>
    <w:p w:rsidR="00A7289E" w:rsidRDefault="00A7289E" w:rsidP="00A7289E">
      <w:pPr>
        <w:pStyle w:val="NormTop"/>
      </w:pPr>
      <w:r>
        <w:rPr>
          <w:color w:val="0000FF"/>
        </w:rPr>
        <w:lastRenderedPageBreak/>
        <w:t>TD S2</w:t>
      </w:r>
      <w:r>
        <w:rPr>
          <w:color w:val="0000FF"/>
        </w:rPr>
        <w:noBreakHyphen/>
        <w:t>163653</w:t>
      </w:r>
      <w:r w:rsidRPr="00DC7F21">
        <w:t xml:space="preserve"> </w:t>
      </w:r>
      <w:r>
        <w:t>23.402 CR2964 (Rel</w:t>
      </w:r>
      <w:r>
        <w:noBreakHyphen/>
        <w:t xml:space="preserve">14, 'B'): Support of emergency services when UE attached to regular services for </w:t>
      </w:r>
      <w:r w:rsidRPr="00E041E8">
        <w:rPr>
          <w:noProof/>
        </w:rPr>
        <w:t>untrusted</w:t>
      </w:r>
      <w:r>
        <w:t xml:space="preserve"> WLAN. (Source: Nokia, Alcatel-Lucent Shanghai Bell).</w:t>
      </w:r>
      <w:r>
        <w:br/>
      </w:r>
      <w:r w:rsidRPr="00DC7F21">
        <w:rPr>
          <w:b/>
        </w:rPr>
        <w:t>Abstract:</w:t>
      </w:r>
      <w:r w:rsidRPr="00DC7F21">
        <w:t xml:space="preserve"> </w:t>
      </w:r>
      <w:r>
        <w:t>Summary of change:</w:t>
      </w:r>
      <w:r>
        <w:br/>
        <w:t>-</w:t>
      </w:r>
      <w:r>
        <w:tab/>
        <w:t xml:space="preserve">When the UE attaches to an </w:t>
      </w:r>
      <w:r w:rsidRPr="00E041E8">
        <w:rPr>
          <w:noProof/>
        </w:rPr>
        <w:t>ePDG</w:t>
      </w:r>
      <w:r>
        <w:t xml:space="preserve"> for regular services, and if the </w:t>
      </w:r>
      <w:r w:rsidRPr="00E041E8">
        <w:rPr>
          <w:noProof/>
        </w:rPr>
        <w:t>ePDG</w:t>
      </w:r>
      <w:r>
        <w:t xml:space="preserve"> supports </w:t>
      </w:r>
      <w:r>
        <w:br/>
      </w:r>
      <w:r>
        <w:tab/>
        <w:t>emergency services, it shall indicate it to the UE via IKE signalling;</w:t>
      </w:r>
      <w:r>
        <w:br/>
        <w:t>-</w:t>
      </w:r>
      <w:r>
        <w:tab/>
        <w:t xml:space="preserve">If the UE is attached to an </w:t>
      </w:r>
      <w:r w:rsidRPr="00E041E8">
        <w:rPr>
          <w:noProof/>
        </w:rPr>
        <w:t>ePDG</w:t>
      </w:r>
      <w:r>
        <w:t xml:space="preserve"> for regular services and has a PDN connection for </w:t>
      </w:r>
      <w:r>
        <w:br/>
      </w:r>
      <w:r>
        <w:tab/>
        <w:t xml:space="preserve">regular service, the UE can request an additional PDN connection for emergency </w:t>
      </w:r>
      <w:r>
        <w:br/>
      </w:r>
      <w:r>
        <w:tab/>
        <w:t>services.</w:t>
      </w:r>
    </w:p>
    <w:p w:rsidR="00370A0A" w:rsidRPr="00370A0A" w:rsidRDefault="00370A0A" w:rsidP="00370A0A">
      <w:pPr>
        <w:keepNext/>
        <w:rPr>
          <w:i/>
        </w:rPr>
      </w:pPr>
      <w:r w:rsidRPr="00370A0A">
        <w:rPr>
          <w:i/>
        </w:rPr>
        <w:t>Parallel comment: Add word 'additional' So that it becomes 'An UE attached for emergency services shall not initiate any additional PDN Connectivity Request procedure'.</w:t>
      </w:r>
    </w:p>
    <w:p w:rsidR="00A7289E" w:rsidRPr="00DC7F21" w:rsidRDefault="00A7289E" w:rsidP="00A7289E">
      <w:pPr>
        <w:keepNext/>
        <w:keepLines/>
      </w:pPr>
      <w:r>
        <w:rPr>
          <w:b/>
        </w:rPr>
        <w:t>Discussion and conclusion:</w:t>
      </w:r>
    </w:p>
    <w:p w:rsidR="00A7289E" w:rsidRPr="00963618" w:rsidRDefault="00963618" w:rsidP="00A7289E">
      <w:pPr>
        <w:keepLines/>
      </w:pPr>
      <w:r>
        <w:t xml:space="preserve">Revised in parallel session, merging </w:t>
      </w:r>
      <w:r w:rsidRPr="00963618">
        <w:rPr>
          <w:color w:val="0000FF"/>
        </w:rPr>
        <w:t>TD S2</w:t>
      </w:r>
      <w:r w:rsidRPr="00963618">
        <w:rPr>
          <w:color w:val="0000FF"/>
        </w:rPr>
        <w:noBreakHyphen/>
        <w:t>163595</w:t>
      </w:r>
      <w:r>
        <w:t xml:space="preserve">, in </w:t>
      </w:r>
      <w:r w:rsidRPr="00963618">
        <w:rPr>
          <w:color w:val="0000FF"/>
        </w:rPr>
        <w:t>TD S2</w:t>
      </w:r>
      <w:r w:rsidRPr="00963618">
        <w:rPr>
          <w:color w:val="0000FF"/>
        </w:rPr>
        <w:noBreakHyphen/>
        <w:t>163866</w:t>
      </w:r>
      <w:r>
        <w:t xml:space="preserve">. </w:t>
      </w:r>
      <w:r w:rsidR="00370A0A">
        <w:t xml:space="preserve">Revised in parallel session to </w:t>
      </w:r>
      <w:r w:rsidR="00370A0A" w:rsidRPr="00963618">
        <w:rPr>
          <w:color w:val="0000FF"/>
        </w:rPr>
        <w:t>TD S2</w:t>
      </w:r>
      <w:r w:rsidR="00370A0A" w:rsidRPr="00963618">
        <w:rPr>
          <w:color w:val="0000FF"/>
        </w:rPr>
        <w:noBreakHyphen/>
      </w:r>
      <w:r w:rsidR="00370A0A">
        <w:rPr>
          <w:color w:val="0000FF"/>
        </w:rPr>
        <w:t>164222</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Trusted WLAN procedures</w:t>
      </w:r>
    </w:p>
    <w:p w:rsidR="00A7289E" w:rsidRDefault="00A7289E" w:rsidP="0062777E">
      <w:pPr>
        <w:pStyle w:val="NormTop"/>
        <w:pBdr>
          <w:top w:val="none" w:sz="0" w:space="0" w:color="auto"/>
        </w:pBdr>
      </w:pPr>
      <w:r>
        <w:rPr>
          <w:color w:val="0000FF"/>
        </w:rPr>
        <w:t>TD S2</w:t>
      </w:r>
      <w:r>
        <w:rPr>
          <w:color w:val="0000FF"/>
        </w:rPr>
        <w:noBreakHyphen/>
        <w:t>163654</w:t>
      </w:r>
      <w:r w:rsidRPr="00DC7F21">
        <w:t xml:space="preserve"> </w:t>
      </w:r>
      <w:r>
        <w:t>23.402 CR2965 (Rel</w:t>
      </w:r>
      <w:r>
        <w:noBreakHyphen/>
        <w:t>14, 'B'): Introduction of emergency services for trusted WLAN and roaming cases. (Source: Nokia, Alcatel-Lucent Shanghai Bell).</w:t>
      </w:r>
      <w:r>
        <w:br/>
      </w:r>
      <w:r w:rsidRPr="00DC7F21">
        <w:rPr>
          <w:b/>
        </w:rPr>
        <w:t>Abstract:</w:t>
      </w:r>
      <w:r w:rsidRPr="00DC7F21">
        <w:t xml:space="preserve"> </w:t>
      </w:r>
      <w:r>
        <w:t>Summary of change:</w:t>
      </w:r>
      <w:r>
        <w:br/>
        <w:t>-</w:t>
      </w:r>
      <w:r>
        <w:tab/>
        <w:t xml:space="preserve">The introduction and architecture reference clauses are updated to support IMS </w:t>
      </w:r>
      <w:r>
        <w:br/>
      </w:r>
      <w:r>
        <w:tab/>
        <w:t>emergency session over trusted WLAN as well as roaming scenarios.</w:t>
      </w:r>
      <w:r>
        <w:br/>
        <w:t>-</w:t>
      </w:r>
      <w:r>
        <w:tab/>
        <w:t xml:space="preserve">Clause on PDN GW selection, </w:t>
      </w:r>
      <w:r w:rsidRPr="00E041E8">
        <w:rPr>
          <w:noProof/>
        </w:rPr>
        <w:t>QoS</w:t>
      </w:r>
      <w:r>
        <w:t xml:space="preserve">, PDN connections support, NPLI are updated for </w:t>
      </w:r>
      <w:r>
        <w:br/>
      </w:r>
      <w:r>
        <w:tab/>
        <w:t>trusted WLAN case.</w:t>
      </w:r>
      <w:r>
        <w:br/>
        <w:t>-</w:t>
      </w:r>
      <w:r>
        <w:tab/>
        <w:t xml:space="preserve">WLAN selection clause is updated with new ANQP 3GPP information for the </w:t>
      </w:r>
      <w:r>
        <w:br/>
      </w:r>
      <w:r>
        <w:tab/>
        <w:t>discovery of trusted WLAN supporting emergency services.</w:t>
      </w:r>
    </w:p>
    <w:p w:rsidR="00370A0A" w:rsidRPr="00370A0A" w:rsidRDefault="00370A0A" w:rsidP="00370A0A">
      <w:pPr>
        <w:keepNext/>
        <w:rPr>
          <w:i/>
        </w:rPr>
      </w:pPr>
      <w:r w:rsidRPr="00370A0A">
        <w:rPr>
          <w:i/>
        </w:rPr>
        <w:t xml:space="preserve">Parallel comment: Remove 'in case of </w:t>
      </w:r>
      <w:r w:rsidRPr="00E041E8">
        <w:rPr>
          <w:i/>
          <w:noProof/>
        </w:rPr>
        <w:t>untrusted</w:t>
      </w:r>
      <w:r w:rsidRPr="00370A0A">
        <w:rPr>
          <w:i/>
        </w:rPr>
        <w:t xml:space="preserve"> WLAN' from 'To get EPC access for emergency services in case of </w:t>
      </w:r>
      <w:r w:rsidRPr="00E041E8">
        <w:rPr>
          <w:i/>
          <w:noProof/>
        </w:rPr>
        <w:t>untrusted</w:t>
      </w:r>
      <w:r w:rsidRPr="00370A0A">
        <w:rPr>
          <w:i/>
        </w:rPr>
        <w:t xml:space="preserve"> WLAN, the UE shall select an </w:t>
      </w:r>
      <w:r w:rsidRPr="00E041E8">
        <w:rPr>
          <w:i/>
          <w:noProof/>
        </w:rPr>
        <w:t>ePDG</w:t>
      </w:r>
      <w:r w:rsidRPr="00370A0A">
        <w:rPr>
          <w:i/>
        </w:rPr>
        <w:t xml:space="preserve"> that supports emergency services. This is defined in clause 4.5.4a. Then the UE executes the procedure of Initial attach for S2b emergency services described in clause 7.2.5' Add word 'additional' So that it becomes 'An UE attached for emergency services shall not initiate any additional PDN Connectivity Request procedure.</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t>16386</w:t>
      </w:r>
      <w:r>
        <w:rPr>
          <w:color w:val="0000FF"/>
        </w:rPr>
        <w:t>7</w:t>
      </w:r>
      <w:r>
        <w:t xml:space="preserve">. </w:t>
      </w:r>
      <w:r w:rsidR="00370A0A">
        <w:t xml:space="preserve">Revised in parallel session to </w:t>
      </w:r>
      <w:r w:rsidR="00370A0A" w:rsidRPr="00370A0A">
        <w:rPr>
          <w:color w:val="0000FF"/>
        </w:rPr>
        <w:t>TD S2</w:t>
      </w:r>
      <w:r w:rsidR="00370A0A" w:rsidRPr="00370A0A">
        <w:rPr>
          <w:color w:val="0000FF"/>
        </w:rPr>
        <w:noBreakHyphen/>
        <w:t>164223</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163596</w:t>
      </w:r>
      <w:r w:rsidRPr="00DC7F21">
        <w:t xml:space="preserve"> </w:t>
      </w:r>
      <w:r>
        <w:t>23.402 CR2961 (Rel</w:t>
      </w:r>
      <w:r>
        <w:noBreakHyphen/>
        <w:t xml:space="preserve">14, 'B'): Initial Attach procedure for ES for S2a GTP. (Source: Huawei, </w:t>
      </w:r>
      <w:r w:rsidR="001D5ADC" w:rsidRPr="001D5ADC">
        <w:rPr>
          <w:noProof/>
        </w:rPr>
        <w:t>HiSilicon</w:t>
      </w:r>
      <w:r>
        <w:t>).</w:t>
      </w:r>
      <w:r>
        <w:br/>
      </w:r>
      <w:r w:rsidRPr="00DC7F21">
        <w:rPr>
          <w:b/>
        </w:rPr>
        <w:t>Abstract:</w:t>
      </w:r>
      <w:r w:rsidRPr="00DC7F21">
        <w:t xml:space="preserve"> </w:t>
      </w:r>
      <w:r>
        <w:t>Summary of change: Introduction of the Initial Attach procedure for Emergency Service.</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t>16386</w:t>
      </w:r>
      <w:r>
        <w:rPr>
          <w:color w:val="0000FF"/>
        </w:rPr>
        <w:t>8</w:t>
      </w:r>
      <w:r>
        <w:t xml:space="preserve">. </w:t>
      </w:r>
      <w:r w:rsidR="00370A0A">
        <w:t xml:space="preserve">Revised in parallel session to </w:t>
      </w:r>
      <w:r w:rsidR="00370A0A" w:rsidRPr="00370A0A">
        <w:rPr>
          <w:color w:val="0000FF"/>
        </w:rPr>
        <w:t>TD S2</w:t>
      </w:r>
      <w:r w:rsidR="00370A0A" w:rsidRPr="00370A0A">
        <w:rPr>
          <w:color w:val="0000FF"/>
        </w:rPr>
        <w:noBreakHyphen/>
        <w:t>16422</w:t>
      </w:r>
      <w:r w:rsidR="00370A0A">
        <w:rPr>
          <w:color w:val="0000FF"/>
        </w:rPr>
        <w:t>4</w:t>
      </w:r>
      <w:r w:rsidR="00370A0A">
        <w:t xml:space="preserve">. Revised in parallel session to </w:t>
      </w:r>
      <w:r w:rsidR="00370A0A" w:rsidRPr="00370A0A">
        <w:rPr>
          <w:color w:val="0000FF"/>
        </w:rPr>
        <w:t>TD S2</w:t>
      </w:r>
      <w:r w:rsidR="00370A0A" w:rsidRPr="00370A0A">
        <w:rPr>
          <w:color w:val="0000FF"/>
        </w:rPr>
        <w:noBreakHyphen/>
        <w:t>1642</w:t>
      </w:r>
      <w:r w:rsidR="00370A0A">
        <w:rPr>
          <w:color w:val="0000FF"/>
        </w:rPr>
        <w:t>34</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163597</w:t>
      </w:r>
      <w:r w:rsidRPr="00DC7F21">
        <w:t xml:space="preserve"> </w:t>
      </w:r>
      <w:r>
        <w:t>23.402 CR2962 (Rel</w:t>
      </w:r>
      <w:r>
        <w:noBreakHyphen/>
        <w:t xml:space="preserve">14, 'B'): Emergency PDN connection establishment procedure for S2a GTP. (Source: Huawei, </w:t>
      </w:r>
      <w:r w:rsidR="001D5ADC" w:rsidRPr="001D5ADC">
        <w:rPr>
          <w:noProof/>
        </w:rPr>
        <w:t>HiSilicon</w:t>
      </w:r>
      <w:r>
        <w:t>).</w:t>
      </w:r>
      <w:r>
        <w:br/>
      </w:r>
      <w:r w:rsidRPr="00DC7F21">
        <w:rPr>
          <w:b/>
        </w:rPr>
        <w:t>Abstract:</w:t>
      </w:r>
      <w:r w:rsidRPr="00DC7F21">
        <w:t xml:space="preserve"> </w:t>
      </w:r>
      <w:r>
        <w:t>Summary of change: Introduction of the Addition of Emergency Service PDN connection procedure.</w:t>
      </w:r>
    </w:p>
    <w:p w:rsidR="00A7289E" w:rsidRPr="00DC7F21" w:rsidRDefault="00A7289E" w:rsidP="00A7289E">
      <w:pPr>
        <w:keepNext/>
        <w:keepLines/>
      </w:pPr>
      <w:r>
        <w:rPr>
          <w:b/>
        </w:rPr>
        <w:t>Discussion and conclusion:</w:t>
      </w:r>
    </w:p>
    <w:p w:rsidR="00A7289E" w:rsidRPr="00963618" w:rsidRDefault="00963618" w:rsidP="00A7289E">
      <w:pPr>
        <w:keepLines/>
      </w:pPr>
      <w:r>
        <w:t xml:space="preserve">This was </w:t>
      </w:r>
      <w:r w:rsidRPr="00963618">
        <w:rPr>
          <w:color w:val="FF0000"/>
        </w:rPr>
        <w:t>withdrawn</w:t>
      </w:r>
      <w:r>
        <w:t>.</w:t>
      </w:r>
    </w:p>
    <w:p w:rsidR="0062777E" w:rsidRPr="0062777E" w:rsidRDefault="0062777E" w:rsidP="0062777E">
      <w:pPr>
        <w:pStyle w:val="H6"/>
        <w:rPr>
          <w:color w:val="0000FF"/>
        </w:rPr>
      </w:pPr>
      <w:r>
        <w:rPr>
          <w:color w:val="0000FF"/>
        </w:rPr>
        <w:lastRenderedPageBreak/>
        <w:t>WLAN-3GPP service continuity</w:t>
      </w:r>
    </w:p>
    <w:p w:rsidR="00A7289E" w:rsidRDefault="00A7289E" w:rsidP="0062777E">
      <w:pPr>
        <w:pStyle w:val="NormTop"/>
        <w:pBdr>
          <w:top w:val="none" w:sz="0" w:space="0" w:color="auto"/>
        </w:pBdr>
      </w:pPr>
      <w:r>
        <w:rPr>
          <w:color w:val="0000FF"/>
        </w:rPr>
        <w:t>TD S2</w:t>
      </w:r>
      <w:r>
        <w:rPr>
          <w:color w:val="0000FF"/>
        </w:rPr>
        <w:noBreakHyphen/>
        <w:t>163655</w:t>
      </w:r>
      <w:r w:rsidRPr="00DC7F21">
        <w:t xml:space="preserve"> </w:t>
      </w:r>
      <w:r>
        <w:t>23.402 CR2966 (Rel</w:t>
      </w:r>
      <w:r>
        <w:noBreakHyphen/>
        <w:t>14, 'B'): Support of emergency services continuity between WLAN and 3GPP access. (Source: Nokia, Alcatel-Lucent Shanghai Bell).</w:t>
      </w:r>
      <w:r>
        <w:br/>
      </w:r>
      <w:r w:rsidRPr="00DC7F21">
        <w:rPr>
          <w:b/>
        </w:rPr>
        <w:t>Abstract:</w:t>
      </w:r>
      <w:r w:rsidRPr="00DC7F21">
        <w:t xml:space="preserve"> </w:t>
      </w:r>
      <w:r>
        <w:t xml:space="preserve">Summary of change: A new clause 4.5.7.2.x is added to introduce the principles of handovers between 3GPP and WLAN accesses. At Initial Attach over WLAN for emergency services (in both trusted and </w:t>
      </w:r>
      <w:r w:rsidRPr="00E041E8">
        <w:rPr>
          <w:noProof/>
        </w:rPr>
        <w:t>untrusted</w:t>
      </w:r>
      <w:r>
        <w:t xml:space="preserve"> WLAN access cases), the PDN GW address together with an indication that it is for emergency services is sent to the AAA server, which relays it to the HSS. The HSS stores these information as part of the UE context for emergency services.</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t>16386</w:t>
      </w:r>
      <w:r>
        <w:rPr>
          <w:color w:val="0000FF"/>
        </w:rPr>
        <w:t>9</w:t>
      </w:r>
      <w:r>
        <w:t xml:space="preserve">. </w:t>
      </w:r>
      <w:r w:rsidR="00370A0A">
        <w:t xml:space="preserve">Revised in parallel session to </w:t>
      </w:r>
      <w:r w:rsidR="00370A0A" w:rsidRPr="00963618">
        <w:rPr>
          <w:color w:val="0000FF"/>
        </w:rPr>
        <w:t>TD S2</w:t>
      </w:r>
      <w:r w:rsidR="00370A0A" w:rsidRPr="00963618">
        <w:rPr>
          <w:color w:val="0000FF"/>
        </w:rPr>
        <w:noBreakHyphen/>
      </w:r>
      <w:r w:rsidR="00370A0A">
        <w:rPr>
          <w:color w:val="0000FF"/>
        </w:rPr>
        <w:t>164225</w:t>
      </w:r>
      <w:r w:rsidR="00370A0A">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163656</w:t>
      </w:r>
      <w:r w:rsidRPr="00DC7F21">
        <w:t xml:space="preserve"> </w:t>
      </w:r>
      <w:r>
        <w:t>23.401 CR3087 (Rel</w:t>
      </w:r>
      <w:r>
        <w:noBreakHyphen/>
        <w:t>14, 'B'): Handling of handovers for emergency sessions over WLAN. (Source: Nokia, Alcatel-Lucent Shanghai Bell).</w:t>
      </w:r>
      <w:r>
        <w:br/>
      </w:r>
      <w:r w:rsidRPr="00DC7F21">
        <w:rPr>
          <w:b/>
        </w:rPr>
        <w:t>Abstract:</w:t>
      </w:r>
      <w:r w:rsidRPr="00DC7F21">
        <w:t xml:space="preserve"> </w:t>
      </w:r>
      <w:r>
        <w:t>Summary of change: During the establishment of a PDN connection for emergency services (at Initial Attach or at UE initiated PDN connectivity request), the MME shall send a Notify Request to the HSS including the 'PDN GW currently in use for emergency services'.</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r>
      <w:r>
        <w:rPr>
          <w:color w:val="0000FF"/>
        </w:rPr>
        <w:t>163870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22" w:name="_Toc456512948"/>
      <w:r>
        <w:t>6.6</w:t>
      </w:r>
      <w:r>
        <w:tab/>
        <w:t xml:space="preserve">S8 Home Routing Architecture for </w:t>
      </w:r>
      <w:r w:rsidRPr="00E041E8">
        <w:rPr>
          <w:noProof/>
        </w:rPr>
        <w:t>VoLTE</w:t>
      </w:r>
      <w:r>
        <w:t xml:space="preserve"> (V8)</w:t>
      </w:r>
      <w:bookmarkEnd w:id="22"/>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Default="00A7289E" w:rsidP="00A7289E">
      <w:pPr>
        <w:pStyle w:val="NormTop"/>
        <w:pBdr>
          <w:top w:val="none" w:sz="0" w:space="0" w:color="auto"/>
        </w:pBdr>
      </w:pPr>
      <w:r>
        <w:rPr>
          <w:color w:val="0000FF"/>
        </w:rPr>
        <w:t>TD S2</w:t>
      </w:r>
      <w:r>
        <w:rPr>
          <w:color w:val="0000FF"/>
        </w:rPr>
        <w:noBreakHyphen/>
        <w:t>163306</w:t>
      </w:r>
      <w:r w:rsidRPr="00DC7F21">
        <w:t xml:space="preserve"> </w:t>
      </w:r>
      <w:r>
        <w:t>23.203 CR1035 (Rel</w:t>
      </w:r>
      <w:r>
        <w:noBreakHyphen/>
        <w:t xml:space="preserve">14, 'B'): Provision of </w:t>
      </w:r>
      <w:r w:rsidRPr="00E041E8">
        <w:rPr>
          <w:noProof/>
        </w:rPr>
        <w:t>EPC</w:t>
      </w:r>
      <w:r w:rsidRPr="00E041E8">
        <w:rPr>
          <w:noProof/>
        </w:rPr>
        <w:noBreakHyphen/>
        <w:t>level</w:t>
      </w:r>
      <w:r>
        <w:t xml:space="preserve"> identities for IMS emergency sessions over Rx. (Source: Intel, NTT DOCOMO).</w:t>
      </w:r>
      <w:r>
        <w:br/>
      </w:r>
      <w:r w:rsidRPr="00DC7F21">
        <w:rPr>
          <w:b/>
        </w:rPr>
        <w:t>Abstract:</w:t>
      </w:r>
      <w:r w:rsidRPr="00DC7F21">
        <w:t xml:space="preserve"> </w:t>
      </w:r>
      <w:r>
        <w:t>Summary of change: Clarified that the P-CSCF may request from PCRF to provide EPC-level identifiers upon Rx session establishment for IMS emergency sessions. If requested, the PCRF shall include the EPC-level identifiers in the response.</w:t>
      </w:r>
    </w:p>
    <w:p w:rsidR="00963618" w:rsidRPr="00963618" w:rsidRDefault="00963618" w:rsidP="00963618">
      <w:pPr>
        <w:keepNext/>
        <w:rPr>
          <w:i/>
        </w:rPr>
      </w:pPr>
      <w:r w:rsidRPr="00963618">
        <w:rPr>
          <w:i/>
        </w:rPr>
        <w:t>Parallel comment: - Move the NOTE to the second change - Add co-signers.</w:t>
      </w:r>
    </w:p>
    <w:p w:rsidR="00A7289E" w:rsidRPr="00DC7F21" w:rsidRDefault="00A7289E" w:rsidP="00A7289E">
      <w:pPr>
        <w:keepNext/>
        <w:keepLines/>
      </w:pPr>
      <w:r>
        <w:rPr>
          <w:b/>
        </w:rPr>
        <w:t>Discussion and conclusion:</w:t>
      </w:r>
    </w:p>
    <w:p w:rsidR="00A7289E" w:rsidRPr="00963618" w:rsidRDefault="00963618" w:rsidP="00A7289E">
      <w:pPr>
        <w:keepLines/>
      </w:pPr>
      <w:r>
        <w:t xml:space="preserve">Revised in parallel session to </w:t>
      </w:r>
      <w:r w:rsidRPr="00963618">
        <w:rPr>
          <w:color w:val="0000FF"/>
        </w:rPr>
        <w:t>TD S2</w:t>
      </w:r>
      <w:r w:rsidRPr="00963618">
        <w:rPr>
          <w:color w:val="0000FF"/>
        </w:rPr>
        <w:noBreakHyphen/>
        <w:t>163857</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163411</w:t>
      </w:r>
      <w:r w:rsidRPr="00DC7F21">
        <w:t xml:space="preserve"> </w:t>
      </w:r>
      <w:r>
        <w:t>23.167 CR0300 (Rel</w:t>
      </w:r>
      <w:r>
        <w:noBreakHyphen/>
        <w:t>14, 'C'): Capturing solution for non UE detectable emergency call for S8 Home routing. (Source: NEC, NTT DOCOMO).</w:t>
      </w:r>
      <w:r>
        <w:br/>
      </w:r>
      <w:r w:rsidRPr="00DC7F21">
        <w:rPr>
          <w:b/>
        </w:rPr>
        <w:t>Abstract:</w:t>
      </w:r>
      <w:r w:rsidRPr="00DC7F21">
        <w:t xml:space="preserve"> </w:t>
      </w:r>
      <w:r>
        <w:t>Summary of change: State that for S8 Home routing, it is recommended that all local emergency numbers are provided to the UE or the HPLMN obtains these number via database query.</w:t>
      </w:r>
    </w:p>
    <w:p w:rsidR="00A7289E" w:rsidRPr="00DC7F21" w:rsidRDefault="00A7289E" w:rsidP="00A7289E">
      <w:pPr>
        <w:keepNext/>
        <w:keepLines/>
      </w:pPr>
      <w:r>
        <w:rPr>
          <w:b/>
        </w:rPr>
        <w:t>Discussion and conclusion:</w:t>
      </w:r>
    </w:p>
    <w:p w:rsidR="00963618" w:rsidRPr="00963618" w:rsidRDefault="00963618" w:rsidP="00963618">
      <w:pPr>
        <w:keepLines/>
      </w:pPr>
      <w:r>
        <w:t xml:space="preserve">Revised in parallel session to </w:t>
      </w:r>
      <w:r w:rsidRPr="00963618">
        <w:rPr>
          <w:color w:val="0000FF"/>
        </w:rPr>
        <w:t>TD S2</w:t>
      </w:r>
      <w:r w:rsidRPr="00963618">
        <w:rPr>
          <w:color w:val="0000FF"/>
        </w:rPr>
        <w:noBreakHyphen/>
        <w:t>16385</w:t>
      </w:r>
      <w:r>
        <w:rPr>
          <w:color w:val="0000FF"/>
        </w:rPr>
        <w:t>8</w:t>
      </w:r>
      <w:r>
        <w:t xml:space="preserve">. </w:t>
      </w:r>
      <w:r w:rsidR="00862C9C" w:rsidRPr="00862C9C">
        <w:rPr>
          <w:color w:val="FF0000"/>
        </w:rPr>
        <w:t>Wrong document uploaded</w:t>
      </w:r>
      <w:r w:rsidR="00862C9C">
        <w:t xml:space="preserve">. </w:t>
      </w:r>
      <w:r w:rsidR="006643C6">
        <w:t xml:space="preserve">Revised in parallel session to </w:t>
      </w:r>
      <w:r w:rsidR="006643C6" w:rsidRPr="00963618">
        <w:rPr>
          <w:color w:val="0000FF"/>
        </w:rPr>
        <w:t>TD S2</w:t>
      </w:r>
      <w:r w:rsidR="006643C6" w:rsidRPr="00963618">
        <w:rPr>
          <w:color w:val="0000FF"/>
        </w:rPr>
        <w:noBreakHyphen/>
        <w:t>16</w:t>
      </w:r>
      <w:r w:rsidR="006643C6">
        <w:rPr>
          <w:color w:val="0000FF"/>
        </w:rPr>
        <w:t>4122</w:t>
      </w:r>
      <w:r w:rsidR="006643C6">
        <w:t xml:space="preserve">. Revised in parallel session to </w:t>
      </w:r>
      <w:r w:rsidR="006643C6" w:rsidRPr="00963618">
        <w:rPr>
          <w:color w:val="0000FF"/>
        </w:rPr>
        <w:t>TD S2</w:t>
      </w:r>
      <w:r w:rsidR="006643C6" w:rsidRPr="00963618">
        <w:rPr>
          <w:color w:val="0000FF"/>
        </w:rPr>
        <w:noBreakHyphen/>
        <w:t>16</w:t>
      </w:r>
      <w:r w:rsidR="006643C6">
        <w:rPr>
          <w:color w:val="0000FF"/>
        </w:rPr>
        <w:t>4124</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163413</w:t>
      </w:r>
      <w:r w:rsidRPr="00DC7F21">
        <w:t xml:space="preserve"> </w:t>
      </w:r>
      <w:r>
        <w:t>23.228 CR1152 (Rel</w:t>
      </w:r>
      <w:r>
        <w:noBreakHyphen/>
        <w:t>14, 'C'): Handling of Local Number Translation for roaming users in deployments without</w:t>
      </w:r>
      <w:r w:rsidRPr="00E041E8">
        <w:rPr>
          <w:noProof/>
        </w:rPr>
        <w:t xml:space="preserve"> IMS</w:t>
      </w:r>
      <w:r w:rsidRPr="00E041E8">
        <w:rPr>
          <w:noProof/>
        </w:rPr>
        <w:noBreakHyphen/>
        <w:t>level</w:t>
      </w:r>
      <w:r>
        <w:t xml:space="preserve"> roaming interfaces. (Source: NEC, NTT DOCOMO).</w:t>
      </w:r>
      <w:r>
        <w:br/>
      </w:r>
      <w:r w:rsidRPr="00DC7F21">
        <w:rPr>
          <w:b/>
        </w:rPr>
        <w:t>Abstract:</w:t>
      </w:r>
      <w:r w:rsidRPr="00DC7F21">
        <w:t xml:space="preserve"> </w:t>
      </w:r>
      <w:r>
        <w:t>Summary of change: Clarification of the procedures for Local Number Translation for the case when the user is roaming in the VPLMN but the P-CSCF and PGW are located in the HPLMN and the translation of the local number into an international format fails in the HPLMN.</w:t>
      </w:r>
    </w:p>
    <w:p w:rsidR="00A7289E" w:rsidRPr="00DC7F21" w:rsidRDefault="00A7289E" w:rsidP="00A7289E">
      <w:pPr>
        <w:keepNext/>
        <w:keepLines/>
      </w:pPr>
      <w:r>
        <w:rPr>
          <w:b/>
        </w:rPr>
        <w:t>Discussion and conclusion:</w:t>
      </w:r>
    </w:p>
    <w:p w:rsidR="00963618" w:rsidRPr="00963618" w:rsidRDefault="00963618" w:rsidP="00963618">
      <w:pPr>
        <w:keepLines/>
      </w:pPr>
      <w:r>
        <w:t xml:space="preserve">Revised in parallel session to </w:t>
      </w:r>
      <w:r w:rsidRPr="00963618">
        <w:rPr>
          <w:color w:val="0000FF"/>
        </w:rPr>
        <w:t>TD S2</w:t>
      </w:r>
      <w:r w:rsidRPr="00963618">
        <w:rPr>
          <w:color w:val="0000FF"/>
        </w:rPr>
        <w:noBreakHyphen/>
        <w:t>16385</w:t>
      </w:r>
      <w:r>
        <w:rPr>
          <w:color w:val="0000FF"/>
        </w:rPr>
        <w:t>9</w:t>
      </w:r>
      <w:r>
        <w:t xml:space="preserve">. </w:t>
      </w:r>
      <w:r w:rsidR="00862C9C">
        <w:t xml:space="preserve">Revised in parallel session to </w:t>
      </w:r>
      <w:r w:rsidR="00862C9C" w:rsidRPr="00963618">
        <w:rPr>
          <w:color w:val="0000FF"/>
        </w:rPr>
        <w:t>TD S2</w:t>
      </w:r>
      <w:r w:rsidR="00862C9C" w:rsidRPr="00963618">
        <w:rPr>
          <w:color w:val="0000FF"/>
        </w:rPr>
        <w:noBreakHyphen/>
        <w:t>16</w:t>
      </w:r>
      <w:r w:rsidR="00862C9C">
        <w:rPr>
          <w:color w:val="0000FF"/>
        </w:rPr>
        <w:t>4123</w:t>
      </w:r>
      <w:r w:rsidR="00862C9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163540</w:t>
      </w:r>
      <w:r w:rsidRPr="00DC7F21">
        <w:t xml:space="preserve"> </w:t>
      </w:r>
      <w:r>
        <w:t>23.228 CR1155 (Rel</w:t>
      </w:r>
      <w:r>
        <w:noBreakHyphen/>
        <w:t>14, 'F'): Inter</w:t>
      </w:r>
      <w:r>
        <w:noBreakHyphen/>
        <w:t>PLMN Mobility support clarification for V8. (Source: Nokia).</w:t>
      </w:r>
      <w:r>
        <w:br/>
      </w:r>
      <w:r w:rsidRPr="00DC7F21">
        <w:rPr>
          <w:b/>
        </w:rPr>
        <w:t>Abstract:</w:t>
      </w:r>
      <w:r w:rsidRPr="00DC7F21">
        <w:t xml:space="preserve"> </w:t>
      </w:r>
      <w:r>
        <w:t>Summary of change: Clarifies that this procedure shall be applied by the P-CSCF at initial UE IMS registration if UE is roaming, and inter-PLMN mobility is only supported if UE performs another IMS initial Registration.</w:t>
      </w:r>
    </w:p>
    <w:p w:rsidR="00963618" w:rsidRPr="00963618" w:rsidRDefault="00963618" w:rsidP="00963618">
      <w:pPr>
        <w:keepNext/>
        <w:rPr>
          <w:i/>
        </w:rPr>
      </w:pPr>
      <w:r w:rsidRPr="00963618">
        <w:rPr>
          <w:i/>
        </w:rPr>
        <w:t xml:space="preserve">Parallel comment: </w:t>
      </w:r>
      <w:r>
        <w:rPr>
          <w:i/>
        </w:rPr>
        <w:t>- Delete the text: 'when UE is roaming. Inter-PLMN mobility is only supported if UE performs another IMS Initial Registration due to change of IP address when roaming into another PLMN'.</w:t>
      </w:r>
    </w:p>
    <w:p w:rsidR="00A7289E" w:rsidRPr="00DC7F21" w:rsidRDefault="00A7289E" w:rsidP="00A7289E">
      <w:pPr>
        <w:keepNext/>
        <w:keepLines/>
      </w:pPr>
      <w:r>
        <w:rPr>
          <w:b/>
        </w:rPr>
        <w:t>Discussion and conclusion:</w:t>
      </w:r>
    </w:p>
    <w:p w:rsidR="00963618" w:rsidRPr="00963618" w:rsidRDefault="00963618" w:rsidP="00963618">
      <w:pPr>
        <w:keepLines/>
      </w:pPr>
      <w:r>
        <w:t xml:space="preserve">Revised in parallel session to </w:t>
      </w:r>
      <w:r w:rsidRPr="00963618">
        <w:rPr>
          <w:color w:val="0000FF"/>
        </w:rPr>
        <w:t>TD S2</w:t>
      </w:r>
      <w:r w:rsidRPr="00963618">
        <w:rPr>
          <w:color w:val="0000FF"/>
        </w:rPr>
        <w:noBreakHyphen/>
        <w:t>1638</w:t>
      </w:r>
      <w:r>
        <w:rPr>
          <w:color w:val="0000FF"/>
        </w:rPr>
        <w:t>60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23" w:name="_Toc456512949"/>
      <w:r>
        <w:t>6.7</w:t>
      </w:r>
      <w:r>
        <w:tab/>
        <w:t>FS on Enhancements of Dedicated Core Networks selection mechanism (</w:t>
      </w:r>
      <w:r w:rsidRPr="00963618">
        <w:rPr>
          <w:noProof/>
        </w:rPr>
        <w:t>FS_eDecor)</w:t>
      </w:r>
      <w:r>
        <w:t xml:space="preserve"> &amp; normative work (eDECOR)</w:t>
      </w:r>
      <w:bookmarkEnd w:id="23"/>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A7289E" w:rsidRDefault="00A7289E" w:rsidP="00A7289E">
      <w:pPr>
        <w:pStyle w:val="NormTop"/>
        <w:pBdr>
          <w:top w:val="none" w:sz="0" w:space="0" w:color="auto"/>
        </w:pBdr>
      </w:pPr>
      <w:r>
        <w:rPr>
          <w:color w:val="0000FF"/>
        </w:rPr>
        <w:t>TD S2</w:t>
      </w:r>
      <w:r>
        <w:rPr>
          <w:color w:val="0000FF"/>
        </w:rPr>
        <w:noBreakHyphen/>
        <w:t>163480</w:t>
      </w:r>
      <w:r w:rsidRPr="00DC7F21">
        <w:t xml:space="preserve"> </w:t>
      </w:r>
      <w:r>
        <w:t xml:space="preserve">(P-CR) </w:t>
      </w:r>
      <w:r w:rsidR="001D5ADC" w:rsidRPr="001D5ADC">
        <w:rPr>
          <w:noProof/>
        </w:rPr>
        <w:t>eDecor</w:t>
      </w:r>
      <w:r w:rsidR="001D5ADC">
        <w:t xml:space="preserve"> </w:t>
      </w:r>
      <w:r>
        <w:t xml:space="preserve">Key Issue 3 </w:t>
      </w:r>
      <w:r>
        <w:noBreakHyphen/>
        <w:t xml:space="preserve"> Solution for Load Balancing within DCN. (Source: NEC, ZTE, Nokia).</w:t>
      </w:r>
      <w:r>
        <w:br/>
      </w:r>
      <w:r w:rsidRPr="00DC7F21">
        <w:rPr>
          <w:b/>
        </w:rPr>
        <w:t>Abstract:</w:t>
      </w:r>
      <w:r w:rsidRPr="00DC7F21">
        <w:t xml:space="preserve"> </w:t>
      </w:r>
      <w:r>
        <w:t xml:space="preserve">This contribution proposes a solution for </w:t>
      </w:r>
      <w:r w:rsidR="001D5ADC" w:rsidRPr="001D5ADC">
        <w:rPr>
          <w:noProof/>
        </w:rPr>
        <w:t>eDecor</w:t>
      </w:r>
      <w:r w:rsidR="001D5ADC">
        <w:t xml:space="preserve"> </w:t>
      </w:r>
      <w:r>
        <w:t>Key Issue 3 - Load Balancing within DCN. For MMEs that are shared by multiple DCNs it is proposed to use Weight Factor per DCN.</w:t>
      </w:r>
    </w:p>
    <w:p w:rsidR="00A7289E" w:rsidRPr="00DC7F21" w:rsidRDefault="00A7289E" w:rsidP="00A7289E">
      <w:pPr>
        <w:keepNext/>
        <w:keepLines/>
      </w:pPr>
      <w:r>
        <w:rPr>
          <w:b/>
        </w:rPr>
        <w:t>Discussion and conclusion:</w:t>
      </w:r>
    </w:p>
    <w:p w:rsidR="00A7289E" w:rsidRPr="00E8257E" w:rsidRDefault="00896CB1" w:rsidP="00A7289E">
      <w:pPr>
        <w:keepLines/>
      </w:pPr>
      <w:r w:rsidRPr="00896CB1">
        <w:rPr>
          <w:color w:val="FF0000"/>
        </w:rPr>
        <w:t>Agreed</w:t>
      </w:r>
      <w:r>
        <w:t xml:space="preserve"> in parallel session</w:t>
      </w:r>
      <w:r w:rsidR="00E8257E">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163694</w:t>
      </w:r>
      <w:r w:rsidRPr="00DC7F21">
        <w:t xml:space="preserve"> </w:t>
      </w:r>
      <w:r>
        <w:t xml:space="preserve">(P-CR) Evaluation &amp; Conclusion of Key Issue 2. (Source: Huawei, </w:t>
      </w:r>
      <w:r w:rsidR="001D5ADC" w:rsidRPr="001D5ADC">
        <w:rPr>
          <w:noProof/>
        </w:rPr>
        <w:t>HiSilicon</w:t>
      </w:r>
      <w:r>
        <w:t xml:space="preserve">, </w:t>
      </w:r>
      <w:r w:rsidR="003316B0" w:rsidRPr="003316B0">
        <w:rPr>
          <w:noProof/>
        </w:rPr>
        <w:t>InterDigital</w:t>
      </w:r>
      <w:r>
        <w:t>).</w:t>
      </w:r>
      <w:r>
        <w:br/>
      </w:r>
      <w:r w:rsidRPr="00DC7F21">
        <w:rPr>
          <w:b/>
        </w:rPr>
        <w:t>Abstract:</w:t>
      </w:r>
      <w:r w:rsidRPr="00DC7F21">
        <w:t xml:space="preserve"> </w:t>
      </w:r>
      <w:r>
        <w:t>This contribution evaluates the solution to Key Issue 2: Congestion Control for DCN Types and try to proposes a conclusion.</w:t>
      </w:r>
    </w:p>
    <w:p w:rsidR="00A7289E" w:rsidRPr="00DC7F21" w:rsidRDefault="00A7289E" w:rsidP="00A7289E">
      <w:pPr>
        <w:keepNext/>
        <w:keepLines/>
      </w:pPr>
      <w:r>
        <w:rPr>
          <w:b/>
        </w:rPr>
        <w:t>Discussion and conclusion:</w:t>
      </w:r>
    </w:p>
    <w:p w:rsidR="00A7289E" w:rsidRPr="00E8257E" w:rsidRDefault="00E8257E" w:rsidP="00A7289E">
      <w:pPr>
        <w:keepLines/>
      </w:pPr>
      <w:r w:rsidRPr="00E8257E">
        <w:rPr>
          <w:color w:val="0000FF"/>
        </w:rPr>
        <w:t>Noted</w:t>
      </w:r>
      <w:r>
        <w:t xml:space="preserve"> in parallel session.</w:t>
      </w:r>
    </w:p>
    <w:p w:rsidR="00A7289E" w:rsidRDefault="00A7289E" w:rsidP="00A7289E">
      <w:pPr>
        <w:pStyle w:val="NormTop"/>
      </w:pPr>
      <w:r>
        <w:rPr>
          <w:color w:val="0000FF"/>
        </w:rPr>
        <w:t>TD S2</w:t>
      </w:r>
      <w:r>
        <w:rPr>
          <w:color w:val="0000FF"/>
        </w:rPr>
        <w:noBreakHyphen/>
        <w:t>163318</w:t>
      </w:r>
      <w:r w:rsidRPr="00DC7F21">
        <w:t xml:space="preserve"> </w:t>
      </w:r>
      <w:r>
        <w:t xml:space="preserve">(P-CR) Conclusion for eDECOR TR. (Source: Ericsson). (Revision of </w:t>
      </w:r>
      <w:r>
        <w:rPr>
          <w:color w:val="0000FF"/>
        </w:rPr>
        <w:t>TD S2</w:t>
      </w:r>
      <w:r>
        <w:rPr>
          <w:color w:val="0000FF"/>
        </w:rPr>
        <w:noBreakHyphen/>
      </w:r>
      <w:r w:rsidRPr="00DC7F21">
        <w:rPr>
          <w:color w:val="0000FF"/>
        </w:rPr>
        <w:t>162377</w:t>
      </w:r>
      <w:r w:rsidRPr="00DC7F21">
        <w:t>).</w:t>
      </w:r>
      <w:r>
        <w:br/>
      </w:r>
      <w:r w:rsidRPr="00DC7F21">
        <w:rPr>
          <w:b/>
        </w:rPr>
        <w:t>Abstract:</w:t>
      </w:r>
      <w:r w:rsidRPr="00DC7F21">
        <w:t xml:space="preserve"> </w:t>
      </w:r>
      <w:r>
        <w:t>Place holder for conclusion to TR 23.711.</w:t>
      </w:r>
    </w:p>
    <w:p w:rsidR="00E8257E" w:rsidRPr="00E8257E" w:rsidRDefault="00E8257E" w:rsidP="00E8257E">
      <w:pPr>
        <w:keepNext/>
        <w:rPr>
          <w:i/>
        </w:rPr>
      </w:pPr>
      <w:r w:rsidRPr="00E8257E">
        <w:rPr>
          <w:i/>
        </w:rPr>
        <w:t xml:space="preserve">Parallel comment: Show of hands on way forward for key issue#2 </w:t>
      </w:r>
      <w:r w:rsidRPr="00E8257E">
        <w:rPr>
          <w:i/>
        </w:rPr>
        <w:br/>
        <w:t>-</w:t>
      </w:r>
      <w:r w:rsidRPr="00E8257E">
        <w:rPr>
          <w:i/>
        </w:rPr>
        <w:tab/>
        <w:t xml:space="preserve">Solution#8 Support: 3 Object: 5 </w:t>
      </w:r>
      <w:r w:rsidRPr="00E8257E">
        <w:rPr>
          <w:i/>
        </w:rPr>
        <w:br/>
        <w:t>-</w:t>
      </w:r>
      <w:r w:rsidRPr="00E8257E">
        <w:rPr>
          <w:i/>
        </w:rPr>
        <w:tab/>
        <w:t xml:space="preserve">Solution#9 Support: 6 Object:1 </w:t>
      </w:r>
      <w:r w:rsidRPr="00E8257E">
        <w:rPr>
          <w:i/>
        </w:rPr>
        <w:br/>
        <w:t>Based on further discussion objection to solution#9 was withdrawn It is agreed to use solution #9 as normative way forward for key the issue#2.</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162377</w:t>
      </w:r>
      <w:r>
        <w:t xml:space="preserve"> from S2#115.</w:t>
      </w:r>
      <w:r w:rsidR="00E8257E">
        <w:t xml:space="preserve"> Revised in parallel session to </w:t>
      </w:r>
      <w:r w:rsidR="00E8257E" w:rsidRPr="00E8257E">
        <w:rPr>
          <w:color w:val="0000FF"/>
        </w:rPr>
        <w:t>TD S2</w:t>
      </w:r>
      <w:r w:rsidR="00E8257E" w:rsidRPr="00E8257E">
        <w:rPr>
          <w:color w:val="0000FF"/>
        </w:rPr>
        <w:noBreakHyphen/>
        <w:t>163784</w:t>
      </w:r>
      <w:r w:rsidR="00E8257E">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163587</w:t>
      </w:r>
      <w:r w:rsidRPr="00DC7F21">
        <w:t xml:space="preserve"> </w:t>
      </w:r>
      <w:r>
        <w:t>23.401 CR3078 (Rel</w:t>
      </w:r>
      <w:r>
        <w:noBreakHyphen/>
        <w:t>14, 'C'): Clarification on usage of default standardized or PLMN specific DCN</w:t>
      </w:r>
      <w:r>
        <w:noBreakHyphen/>
        <w:t>ID. (Source: Qualcomm Incorporated).</w:t>
      </w:r>
      <w:r>
        <w:br/>
      </w:r>
      <w:r w:rsidRPr="00DC7F21">
        <w:rPr>
          <w:b/>
        </w:rPr>
        <w:t>Abstract:</w:t>
      </w:r>
      <w:r w:rsidRPr="00DC7F21">
        <w:t xml:space="preserve"> </w:t>
      </w:r>
      <w:r>
        <w:t>Summary of change: Clarify that:</w:t>
      </w:r>
      <w:r>
        <w:br/>
        <w:t>-</w:t>
      </w:r>
      <w:r>
        <w:tab/>
        <w:t>UE uses PLMN specific DCN-ID for the target PLMN if stored.</w:t>
      </w:r>
      <w:r>
        <w:br/>
        <w:t>-</w:t>
      </w:r>
      <w:r>
        <w:tab/>
        <w:t>If no PLMN specific DCN-ID, UE uses default standardized DCN-ID if configured.</w:t>
      </w:r>
      <w:r>
        <w:br/>
        <w:t>-</w:t>
      </w:r>
      <w:r>
        <w:tab/>
        <w:t xml:space="preserve">When new default standardized DCN-ID is configured, UE deletes all stored PLMN </w:t>
      </w:r>
      <w:r>
        <w:br/>
      </w:r>
      <w:r>
        <w:tab/>
        <w:t xml:space="preserve">specific DCN-IDs. Clarify that DCN-ID is used by </w:t>
      </w:r>
      <w:r w:rsidR="001D5ADC" w:rsidRPr="001D5ADC">
        <w:rPr>
          <w:noProof/>
        </w:rPr>
        <w:t>eNB</w:t>
      </w:r>
      <w:r>
        <w:t xml:space="preserve"> when provided by UE.</w:t>
      </w:r>
    </w:p>
    <w:p w:rsidR="00A7289E" w:rsidRPr="00DC7F21" w:rsidRDefault="00A7289E" w:rsidP="00A7289E">
      <w:pPr>
        <w:keepNext/>
        <w:keepLines/>
      </w:pPr>
      <w:r>
        <w:rPr>
          <w:b/>
        </w:rPr>
        <w:t>Discussion and conclusion:</w:t>
      </w:r>
    </w:p>
    <w:p w:rsidR="00A7289E" w:rsidRPr="00DC7F21" w:rsidRDefault="00E8257E" w:rsidP="00A7289E">
      <w:pPr>
        <w:keepLines/>
      </w:pPr>
      <w:r>
        <w:t xml:space="preserve">Revised in parallel session to </w:t>
      </w:r>
      <w:r w:rsidRPr="00E8257E">
        <w:rPr>
          <w:color w:val="0000FF"/>
        </w:rPr>
        <w:t>TD S2</w:t>
      </w:r>
      <w:r w:rsidRPr="00E8257E">
        <w:rPr>
          <w:color w:val="0000FF"/>
        </w:rPr>
        <w:noBreakHyphen/>
        <w:t>16378</w:t>
      </w:r>
      <w:r>
        <w:rPr>
          <w:color w:val="0000FF"/>
        </w:rPr>
        <w:t>5</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163420</w:t>
      </w:r>
      <w:r w:rsidRPr="00DC7F21">
        <w:t xml:space="preserve"> </w:t>
      </w:r>
      <w:r>
        <w:t>23.401 CR3054 (Rel</w:t>
      </w:r>
      <w:r>
        <w:noBreakHyphen/>
        <w:t>14, 'F'): Update of network initiated Dedicated Core Network Reselection procedure. (Source: CATT).</w:t>
      </w:r>
      <w:r>
        <w:br/>
      </w:r>
      <w:r w:rsidRPr="00DC7F21">
        <w:rPr>
          <w:b/>
        </w:rPr>
        <w:t>Abstract:</w:t>
      </w:r>
      <w:r w:rsidRPr="00DC7F21">
        <w:t xml:space="preserve"> </w:t>
      </w:r>
      <w:r>
        <w:t xml:space="preserve">Summary of change: </w:t>
      </w:r>
      <w:r>
        <w:br/>
        <w:t>1.</w:t>
      </w:r>
      <w:r>
        <w:tab/>
        <w:t xml:space="preserve">A new DCN ID is included in GUTI Reallocation/P-TMSI Reallocation procedure in </w:t>
      </w:r>
      <w:r>
        <w:br/>
      </w:r>
      <w:r>
        <w:tab/>
        <w:t xml:space="preserve">step 5 in clause 5.19.3. </w:t>
      </w:r>
      <w:r>
        <w:br/>
        <w:t>2.</w:t>
      </w:r>
      <w:r>
        <w:tab/>
        <w:t xml:space="preserve">The new DCN id triggers UE initiates a TAU/RAU procedure in step 7 and the NAS </w:t>
      </w:r>
      <w:r>
        <w:br/>
      </w:r>
      <w:r>
        <w:tab/>
        <w:t>redirect in step 9 is omitted.</w:t>
      </w:r>
    </w:p>
    <w:p w:rsidR="00E8257E" w:rsidRPr="00E8257E" w:rsidRDefault="00E8257E" w:rsidP="00E8257E">
      <w:pPr>
        <w:keepNext/>
        <w:rPr>
          <w:i/>
        </w:rPr>
      </w:pPr>
      <w:r w:rsidRPr="00E8257E">
        <w:rPr>
          <w:i/>
        </w:rPr>
        <w:t xml:space="preserve">Parallel comment: </w:t>
      </w:r>
      <w:r>
        <w:rPr>
          <w:i/>
        </w:rPr>
        <w:t>Further changes are needed to align with solution#7 as per TR conclusion. This will be brought back in the next meeting along with CRs to other impacted specifications.</w:t>
      </w:r>
    </w:p>
    <w:p w:rsidR="00A7289E" w:rsidRPr="00DC7F21" w:rsidRDefault="00A7289E" w:rsidP="00A7289E">
      <w:pPr>
        <w:keepNext/>
        <w:keepLines/>
      </w:pPr>
      <w:r>
        <w:rPr>
          <w:b/>
        </w:rPr>
        <w:t>Discussion and conclusion:</w:t>
      </w:r>
    </w:p>
    <w:p w:rsidR="00A7289E" w:rsidRPr="00E8257E" w:rsidRDefault="00E8257E" w:rsidP="00A7289E">
      <w:pPr>
        <w:keepLines/>
      </w:pPr>
      <w:r w:rsidRPr="00E8257E">
        <w:rPr>
          <w:color w:val="0000FF"/>
        </w:rPr>
        <w:t>Noted</w:t>
      </w:r>
      <w:r>
        <w:t xml:space="preserve"> in parallel session.</w:t>
      </w:r>
    </w:p>
    <w:p w:rsidR="00A7289E" w:rsidRDefault="00A7289E" w:rsidP="00A7289E">
      <w:pPr>
        <w:pStyle w:val="NormTop"/>
      </w:pPr>
      <w:r>
        <w:rPr>
          <w:color w:val="0000FF"/>
        </w:rPr>
        <w:t>TD S2</w:t>
      </w:r>
      <w:r>
        <w:rPr>
          <w:color w:val="0000FF"/>
        </w:rPr>
        <w:noBreakHyphen/>
        <w:t>163542</w:t>
      </w:r>
      <w:r w:rsidRPr="00DC7F21">
        <w:t xml:space="preserve"> </w:t>
      </w:r>
      <w:r>
        <w:t>23.401 CR3063 (Rel</w:t>
      </w:r>
      <w:r>
        <w:noBreakHyphen/>
        <w:t xml:space="preserve">14, 'B'): Relation between the Usage Type and DCN ID. (Source: Huawei, </w:t>
      </w:r>
      <w:r w:rsidR="001D5ADC" w:rsidRPr="001D5ADC">
        <w:rPr>
          <w:noProof/>
        </w:rPr>
        <w:t>HiSilicon</w:t>
      </w:r>
      <w:r>
        <w:t>).</w:t>
      </w:r>
      <w:r>
        <w:br/>
      </w:r>
      <w:r w:rsidRPr="00DC7F21">
        <w:rPr>
          <w:b/>
        </w:rPr>
        <w:t>Abstract:</w:t>
      </w:r>
      <w:r w:rsidRPr="00DC7F21">
        <w:t xml:space="preserve"> </w:t>
      </w:r>
      <w:r>
        <w:t>Summary of change: In case of the UEs share the same usage type but are served by different DCNs, the GW selection procedure shall be able to select the PDN GW and Serving GW only linked to the specific DCN.</w:t>
      </w:r>
    </w:p>
    <w:p w:rsidR="00A7289E" w:rsidRPr="00DC7F21" w:rsidRDefault="00A7289E" w:rsidP="00A7289E">
      <w:pPr>
        <w:keepNext/>
        <w:keepLines/>
      </w:pPr>
      <w:r>
        <w:rPr>
          <w:b/>
        </w:rPr>
        <w:t>Discussion and conclusion:</w:t>
      </w:r>
    </w:p>
    <w:p w:rsidR="00A7289E" w:rsidRPr="00E8257E" w:rsidRDefault="00E8257E" w:rsidP="00A7289E">
      <w:pPr>
        <w:keepLines/>
      </w:pPr>
      <w:r>
        <w:t xml:space="preserve">Revised in parallel session to </w:t>
      </w:r>
      <w:r w:rsidRPr="00E8257E">
        <w:rPr>
          <w:color w:val="0000FF"/>
        </w:rPr>
        <w:t>TD S2</w:t>
      </w:r>
      <w:r w:rsidRPr="00E8257E">
        <w:rPr>
          <w:color w:val="0000FF"/>
        </w:rPr>
        <w:noBreakHyphen/>
        <w:t>163786</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163543</w:t>
      </w:r>
      <w:r w:rsidRPr="00DC7F21">
        <w:t xml:space="preserve"> </w:t>
      </w:r>
      <w:r>
        <w:t>23.401 CR3064 (Rel</w:t>
      </w:r>
      <w:r>
        <w:noBreakHyphen/>
        <w:t xml:space="preserve">14, 'B'): The DCN ID related serving PLMN information. (Source: Huawei, </w:t>
      </w:r>
      <w:r w:rsidR="001D5ADC" w:rsidRPr="001D5ADC">
        <w:rPr>
          <w:noProof/>
        </w:rPr>
        <w:t>HiSilicon</w:t>
      </w:r>
      <w:r>
        <w:t>).</w:t>
      </w:r>
      <w:r>
        <w:br/>
      </w:r>
      <w:r w:rsidRPr="00DC7F21">
        <w:rPr>
          <w:b/>
        </w:rPr>
        <w:t>Abstract:</w:t>
      </w:r>
      <w:r w:rsidRPr="00DC7F21">
        <w:t xml:space="preserve"> </w:t>
      </w:r>
      <w:r>
        <w:t>Summary of change: Adding the description that serving PLMN information is derived from RAI/TAI. Also in case network sharing if selected PLMN information is not provided by UE, the MME/SGSN send the dedicated PLMN information to the UE, which enable UE to update or store the DCN-ID with the dedicated PLMN.</w:t>
      </w:r>
    </w:p>
    <w:p w:rsidR="00A7289E" w:rsidRPr="00DC7F21" w:rsidRDefault="00A7289E" w:rsidP="00A7289E">
      <w:pPr>
        <w:keepNext/>
        <w:keepLines/>
      </w:pPr>
      <w:r>
        <w:rPr>
          <w:b/>
        </w:rPr>
        <w:t>Discussion and conclusion:</w:t>
      </w:r>
    </w:p>
    <w:p w:rsidR="00E8257E" w:rsidRPr="00E8257E" w:rsidRDefault="00E8257E" w:rsidP="00E8257E">
      <w:pPr>
        <w:keepLines/>
      </w:pPr>
      <w:r>
        <w:t xml:space="preserve">Revised in parallel session to </w:t>
      </w:r>
      <w:r w:rsidRPr="00E8257E">
        <w:rPr>
          <w:color w:val="0000FF"/>
        </w:rPr>
        <w:t>TD S2</w:t>
      </w:r>
      <w:r w:rsidRPr="00E8257E">
        <w:rPr>
          <w:color w:val="0000FF"/>
        </w:rPr>
        <w:noBreakHyphen/>
        <w:t>16378</w:t>
      </w:r>
      <w:r>
        <w:rPr>
          <w:color w:val="0000FF"/>
        </w:rPr>
        <w:t>7</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3832</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163482</w:t>
      </w:r>
      <w:r w:rsidRPr="00DC7F21">
        <w:t xml:space="preserve"> </w:t>
      </w:r>
      <w:r>
        <w:t>23.401 CR3059 (Rel</w:t>
      </w:r>
      <w:r>
        <w:noBreakHyphen/>
        <w:t>14, 'B'): Load balancing for MMEs with multiple DCN support. (Source: NEC, ZTE).</w:t>
      </w:r>
      <w:r>
        <w:br/>
      </w:r>
      <w:r w:rsidRPr="00DC7F21">
        <w:rPr>
          <w:b/>
        </w:rPr>
        <w:t>Abstract:</w:t>
      </w:r>
      <w:r w:rsidRPr="00DC7F21">
        <w:t xml:space="preserve"> </w:t>
      </w:r>
      <w:r>
        <w:t>Summary of change: The following change is proposed for MME load balancing in dedicated networks in Rel</w:t>
      </w:r>
      <w:r>
        <w:noBreakHyphen/>
        <w:t>14: When a MME serves multiple DCNs and a DCN is supported by multiple MMEs, in order to achieve load balancing across the MMEs of the same MME pool area supporting the same DCN, each supported DCN by this MME may have its own Weight Factor (Weight Factor per DCN). The Weight Factor per DCN is set according to the capacity of an MME node for a specific DCN relative to other MME nodes' capacity for that DCN within the same MME pool area.</w:t>
      </w:r>
    </w:p>
    <w:p w:rsidR="00A7289E" w:rsidRPr="00DC7F21" w:rsidRDefault="00A7289E" w:rsidP="00A7289E">
      <w:pPr>
        <w:keepNext/>
        <w:keepLines/>
      </w:pPr>
      <w:r>
        <w:rPr>
          <w:b/>
        </w:rPr>
        <w:t>Discussion and conclusion:</w:t>
      </w:r>
    </w:p>
    <w:p w:rsidR="00E8257E" w:rsidRPr="00E8257E" w:rsidRDefault="00E8257E" w:rsidP="00E8257E">
      <w:pPr>
        <w:keepLines/>
      </w:pPr>
      <w:r>
        <w:t xml:space="preserve">Revised in parallel session to </w:t>
      </w:r>
      <w:r w:rsidRPr="00E8257E">
        <w:rPr>
          <w:color w:val="0000FF"/>
        </w:rPr>
        <w:t>TD S2</w:t>
      </w:r>
      <w:r w:rsidRPr="00E8257E">
        <w:rPr>
          <w:color w:val="0000FF"/>
        </w:rPr>
        <w:noBreakHyphen/>
        <w:t>16378</w:t>
      </w:r>
      <w:r>
        <w:rPr>
          <w:color w:val="0000FF"/>
        </w:rPr>
        <w:t>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163614</w:t>
      </w:r>
      <w:r w:rsidRPr="00DC7F21">
        <w:t xml:space="preserve"> </w:t>
      </w:r>
      <w:r>
        <w:t>23.236 CR0054 (Rel</w:t>
      </w:r>
      <w:r>
        <w:noBreakHyphen/>
        <w:t>14, 'B'): Load balancing for SGSNs with multiple DCN support. (Source: ZTE Corporation, NEC).</w:t>
      </w:r>
      <w:r>
        <w:br/>
      </w:r>
      <w:r w:rsidRPr="00DC7F21">
        <w:rPr>
          <w:b/>
        </w:rPr>
        <w:t>Abstract:</w:t>
      </w:r>
      <w:r w:rsidRPr="00DC7F21">
        <w:t xml:space="preserve"> </w:t>
      </w:r>
      <w:r>
        <w:t>Summary of change: Adding one sentence to clarify that: Load balancing may also be performed per DCN in the case of an SGSN serving multiple DCNs when one DCN is supported by multiple SGSNs. It is proposed to clarify that load balancing is achieved between the core network nodes of the same DCN within the same SGSN pool area.</w:t>
      </w:r>
    </w:p>
    <w:p w:rsidR="00A7289E" w:rsidRPr="00DC7F21" w:rsidRDefault="00A7289E" w:rsidP="00A7289E">
      <w:pPr>
        <w:keepNext/>
        <w:keepLines/>
      </w:pPr>
      <w:r>
        <w:rPr>
          <w:b/>
        </w:rPr>
        <w:t>Discussion and conclusion:</w:t>
      </w:r>
    </w:p>
    <w:p w:rsidR="00E8257E" w:rsidRPr="00E8257E" w:rsidRDefault="00E8257E" w:rsidP="00E8257E">
      <w:pPr>
        <w:keepLines/>
      </w:pPr>
      <w:r>
        <w:t xml:space="preserve">Revised in parallel session to </w:t>
      </w:r>
      <w:r w:rsidRPr="00E8257E">
        <w:rPr>
          <w:color w:val="0000FF"/>
        </w:rPr>
        <w:t>TD S2</w:t>
      </w:r>
      <w:r w:rsidRPr="00E8257E">
        <w:rPr>
          <w:color w:val="0000FF"/>
        </w:rPr>
        <w:noBreakHyphen/>
        <w:t>16378</w:t>
      </w:r>
      <w:r>
        <w:rPr>
          <w:color w:val="0000FF"/>
        </w:rPr>
        <w:t>9</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163675</w:t>
      </w:r>
      <w:r w:rsidRPr="00DC7F21">
        <w:t xml:space="preserve"> </w:t>
      </w:r>
      <w:r>
        <w:t>23.401 CR3090 (Rel</w:t>
      </w:r>
      <w:r>
        <w:noBreakHyphen/>
        <w:t>14, 'F'): The information for servicing node selection in eDECOR. (Source: CATT).</w:t>
      </w:r>
      <w:r>
        <w:br/>
      </w:r>
      <w:r w:rsidRPr="00DC7F21">
        <w:rPr>
          <w:b/>
        </w:rPr>
        <w:t>Abstract:</w:t>
      </w:r>
      <w:r w:rsidRPr="00DC7F21">
        <w:t xml:space="preserve"> </w:t>
      </w:r>
      <w:r>
        <w:t>Summary of change: UE does not provide the old GUTI/NRI to the RAN for DCN selection if a TAU/RAU is triggered due to DCN-ID update.</w:t>
      </w:r>
    </w:p>
    <w:p w:rsidR="00A7289E" w:rsidRPr="00DC7F21" w:rsidRDefault="00A7289E" w:rsidP="00A7289E">
      <w:pPr>
        <w:keepNext/>
        <w:keepLines/>
      </w:pPr>
      <w:r>
        <w:rPr>
          <w:b/>
        </w:rPr>
        <w:t>Discussion and conclusion:</w:t>
      </w:r>
    </w:p>
    <w:p w:rsidR="00E8257E" w:rsidRPr="00E8257E" w:rsidRDefault="00E8257E" w:rsidP="00E8257E">
      <w:pPr>
        <w:keepLines/>
      </w:pPr>
      <w:r>
        <w:t xml:space="preserve">Revised in parallel session to </w:t>
      </w:r>
      <w:r w:rsidRPr="00E8257E">
        <w:rPr>
          <w:color w:val="0000FF"/>
        </w:rPr>
        <w:t>TD S2</w:t>
      </w:r>
      <w:r w:rsidRPr="00E8257E">
        <w:rPr>
          <w:color w:val="0000FF"/>
        </w:rPr>
        <w:noBreakHyphen/>
        <w:t>1637</w:t>
      </w:r>
      <w:r>
        <w:rPr>
          <w:color w:val="0000FF"/>
        </w:rPr>
        <w:t>90</w:t>
      </w:r>
      <w:r>
        <w:t xml:space="preserve">. </w:t>
      </w:r>
      <w:r w:rsidR="00E12382" w:rsidRPr="00D82EE9">
        <w:rPr>
          <w:color w:val="0000FF"/>
        </w:rPr>
        <w:t>Noted</w:t>
      </w:r>
      <w:r w:rsidR="00E12382">
        <w:t xml:space="preserve"> in parallel session.</w:t>
      </w:r>
    </w:p>
    <w:p w:rsidR="00A7289E" w:rsidRDefault="00A7289E" w:rsidP="00A7289E">
      <w:pPr>
        <w:pStyle w:val="Heading2"/>
      </w:pPr>
      <w:bookmarkStart w:id="24" w:name="_Toc456512950"/>
      <w:r>
        <w:lastRenderedPageBreak/>
        <w:t>6.8</w:t>
      </w:r>
      <w:r>
        <w:tab/>
        <w:t>Control and User Plane Separation of EPC nodes (CUPS)</w:t>
      </w:r>
      <w:bookmarkEnd w:id="24"/>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Mirko Schramm (Huawei).</w:t>
      </w:r>
    </w:p>
    <w:p w:rsidR="0062777E" w:rsidRDefault="0062777E" w:rsidP="0062777E">
      <w:pPr>
        <w:pStyle w:val="H6"/>
        <w:rPr>
          <w:color w:val="0000FF"/>
        </w:rPr>
      </w:pPr>
      <w:r>
        <w:rPr>
          <w:color w:val="0000FF"/>
        </w:rPr>
        <w:t>LS OUT</w:t>
      </w:r>
    </w:p>
    <w:p w:rsidR="00A7289E" w:rsidRDefault="00A7289E" w:rsidP="00A7289E">
      <w:pPr>
        <w:pStyle w:val="NormTop"/>
        <w:pBdr>
          <w:top w:val="none" w:sz="0" w:space="0" w:color="auto"/>
        </w:pBdr>
      </w:pPr>
      <w:r>
        <w:rPr>
          <w:color w:val="0000FF"/>
        </w:rPr>
        <w:t>TD S2</w:t>
      </w:r>
      <w:r>
        <w:rPr>
          <w:color w:val="0000FF"/>
        </w:rPr>
        <w:noBreakHyphen/>
        <w:t>163477</w:t>
      </w:r>
      <w:r w:rsidRPr="00DC7F21">
        <w:t xml:space="preserve"> </w:t>
      </w:r>
      <w:r>
        <w:t>Conclusion on lawful interception in split EPC architecture. (Huawei)</w:t>
      </w:r>
      <w:r>
        <w:br/>
      </w:r>
      <w:r w:rsidRPr="00DC7F21">
        <w:rPr>
          <w:b/>
        </w:rPr>
        <w:t>Abstract:</w:t>
      </w:r>
      <w:r w:rsidRPr="00DC7F21">
        <w:t xml:space="preserve"> </w:t>
      </w:r>
      <w:r>
        <w:t>this LS informs SA WG3-LI about the TR conclusion on the lawful interception architecture.</w:t>
      </w:r>
    </w:p>
    <w:p w:rsidR="00A7289E" w:rsidRPr="00DC7F21" w:rsidRDefault="00A7289E" w:rsidP="00A7289E">
      <w:pPr>
        <w:keepNext/>
        <w:keepLines/>
      </w:pPr>
      <w:r>
        <w:rPr>
          <w:b/>
        </w:rPr>
        <w:t>Discussion and conclusion:</w:t>
      </w:r>
    </w:p>
    <w:p w:rsidR="00A7289E" w:rsidRPr="003316B0" w:rsidRDefault="003316B0" w:rsidP="00A7289E">
      <w:pPr>
        <w:keepLines/>
      </w:pPr>
      <w:r>
        <w:t xml:space="preserve">Revised in parallel session to </w:t>
      </w:r>
      <w:r w:rsidRPr="003316B0">
        <w:rPr>
          <w:color w:val="0000FF"/>
        </w:rPr>
        <w:t>TD S2</w:t>
      </w:r>
      <w:r w:rsidRPr="003316B0">
        <w:rPr>
          <w:color w:val="0000FF"/>
        </w:rPr>
        <w:noBreakHyphen/>
        <w:t>163959</w:t>
      </w:r>
      <w:r>
        <w:t xml:space="preserve">. </w:t>
      </w:r>
      <w:r w:rsidR="003B56C3">
        <w:t xml:space="preserve">Revised in parallel session to </w:t>
      </w:r>
      <w:r w:rsidR="003B56C3" w:rsidRPr="003316B0">
        <w:rPr>
          <w:color w:val="0000FF"/>
        </w:rPr>
        <w:t>TD S2</w:t>
      </w:r>
      <w:r w:rsidR="003B56C3" w:rsidRPr="003316B0">
        <w:rPr>
          <w:color w:val="0000FF"/>
        </w:rPr>
        <w:noBreakHyphen/>
        <w:t>16</w:t>
      </w:r>
      <w:r w:rsidR="003B56C3">
        <w:rPr>
          <w:color w:val="0000FF"/>
        </w:rPr>
        <w:t>4013</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163627</w:t>
      </w:r>
      <w:r w:rsidRPr="00DC7F21">
        <w:t xml:space="preserve"> </w:t>
      </w:r>
      <w:r>
        <w:t>Guidance and requests for work related to control and user plane split EPC architecture. (Cisco Systems, Inc)</w:t>
      </w:r>
      <w:r>
        <w:br/>
      </w:r>
      <w:r w:rsidRPr="00DC7F21">
        <w:rPr>
          <w:b/>
        </w:rPr>
        <w:t>Abstract:</w:t>
      </w:r>
      <w:r w:rsidRPr="00DC7F21">
        <w:t xml:space="preserve"> </w:t>
      </w:r>
      <w:r>
        <w:t>To: CT WG4.</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r>
      <w:r>
        <w:rPr>
          <w:color w:val="0000FF"/>
        </w:rPr>
        <w:t>163960</w:t>
      </w:r>
      <w:r>
        <w:t xml:space="preserve">. </w:t>
      </w:r>
      <w:r w:rsidR="003B56C3">
        <w:t xml:space="preserve">Revised in parallel session to </w:t>
      </w:r>
      <w:r w:rsidR="003B56C3" w:rsidRPr="003316B0">
        <w:rPr>
          <w:color w:val="0000FF"/>
        </w:rPr>
        <w:t>TD S2</w:t>
      </w:r>
      <w:r w:rsidR="003B56C3" w:rsidRPr="003316B0">
        <w:rPr>
          <w:color w:val="0000FF"/>
        </w:rPr>
        <w:noBreakHyphen/>
        <w:t>16</w:t>
      </w:r>
      <w:r w:rsidR="003B56C3">
        <w:rPr>
          <w:color w:val="0000FF"/>
        </w:rPr>
        <w:t>4014</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Skeleton and clause 1 - 4 of new TS</w:t>
      </w:r>
    </w:p>
    <w:p w:rsidR="00A7289E" w:rsidRDefault="00A7289E" w:rsidP="0062777E">
      <w:pPr>
        <w:pStyle w:val="NormTop"/>
        <w:pBdr>
          <w:top w:val="none" w:sz="0" w:space="0" w:color="auto"/>
        </w:pBdr>
      </w:pPr>
      <w:r>
        <w:rPr>
          <w:color w:val="0000FF"/>
        </w:rPr>
        <w:t>TD S2</w:t>
      </w:r>
      <w:r>
        <w:rPr>
          <w:color w:val="0000FF"/>
        </w:rPr>
        <w:noBreakHyphen/>
        <w:t>163471</w:t>
      </w:r>
      <w:r w:rsidRPr="00DC7F21">
        <w:t xml:space="preserve"> </w:t>
      </w:r>
      <w:r>
        <w:t>(P-CR) CUPS TS skeleton. (Source: Huawei).</w:t>
      </w:r>
      <w:r>
        <w:br/>
      </w:r>
      <w:r w:rsidRPr="00DC7F21">
        <w:rPr>
          <w:b/>
        </w:rPr>
        <w:t>Abstract:</w:t>
      </w:r>
      <w:r w:rsidRPr="00DC7F21">
        <w:t xml:space="preserve"> </w:t>
      </w:r>
      <w:r>
        <w:t>this contribution proposes the skeleton of the new TS.</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r>
      <w:r>
        <w:rPr>
          <w:color w:val="0000FF"/>
        </w:rPr>
        <w:t>163961</w:t>
      </w:r>
      <w:r>
        <w:t xml:space="preserve">. </w:t>
      </w:r>
      <w:r w:rsidR="003B56C3">
        <w:t xml:space="preserve">Revised in parallel session to </w:t>
      </w:r>
      <w:r w:rsidR="003B56C3" w:rsidRPr="003316B0">
        <w:rPr>
          <w:color w:val="0000FF"/>
        </w:rPr>
        <w:t>TD S2</w:t>
      </w:r>
      <w:r w:rsidR="003B56C3" w:rsidRPr="003316B0">
        <w:rPr>
          <w:color w:val="0000FF"/>
        </w:rPr>
        <w:noBreakHyphen/>
        <w:t>16</w:t>
      </w:r>
      <w:r w:rsidR="003B56C3">
        <w:rPr>
          <w:color w:val="0000FF"/>
        </w:rPr>
        <w:t>4015</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163472</w:t>
      </w:r>
      <w:r w:rsidRPr="00DC7F21">
        <w:t xml:space="preserve"> </w:t>
      </w:r>
      <w:r>
        <w:t>(P-CR) Scope section of CUPS TS. (Source: Huawei).</w:t>
      </w:r>
      <w:r>
        <w:br/>
      </w:r>
      <w:r w:rsidRPr="00DC7F21">
        <w:rPr>
          <w:b/>
        </w:rPr>
        <w:t>Abstract:</w:t>
      </w:r>
      <w:r w:rsidRPr="00DC7F21">
        <w:t xml:space="preserve"> </w:t>
      </w:r>
      <w:r>
        <w:t>this contribution proposes the scope section of the new TS.</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r>
      <w:r>
        <w:rPr>
          <w:color w:val="0000FF"/>
        </w:rPr>
        <w:t>163962</w:t>
      </w:r>
      <w:r>
        <w:t xml:space="preserve">. </w:t>
      </w:r>
      <w:r w:rsidR="003B56C3">
        <w:t xml:space="preserve">Revised in parallel session to </w:t>
      </w:r>
      <w:r w:rsidR="003B56C3" w:rsidRPr="003316B0">
        <w:rPr>
          <w:color w:val="0000FF"/>
        </w:rPr>
        <w:t>TD S2</w:t>
      </w:r>
      <w:r w:rsidR="003B56C3" w:rsidRPr="003316B0">
        <w:rPr>
          <w:color w:val="0000FF"/>
        </w:rPr>
        <w:noBreakHyphen/>
        <w:t>16</w:t>
      </w:r>
      <w:r w:rsidR="003B56C3">
        <w:rPr>
          <w:color w:val="0000FF"/>
        </w:rPr>
        <w:t>4016</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163473</w:t>
      </w:r>
      <w:r w:rsidRPr="00DC7F21">
        <w:t xml:space="preserve"> </w:t>
      </w:r>
      <w:r>
        <w:t>(P-CR) Definitions and abbreviations. (Source: Huawei).</w:t>
      </w:r>
      <w:r>
        <w:br/>
      </w:r>
      <w:r w:rsidRPr="00DC7F21">
        <w:rPr>
          <w:b/>
        </w:rPr>
        <w:t>Abstract:</w:t>
      </w:r>
      <w:r w:rsidRPr="00DC7F21">
        <w:t xml:space="preserve"> </w:t>
      </w:r>
      <w:r>
        <w:t>this contribution proposes text for the definitions and abbreviations section of the new TS.</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r>
      <w:r>
        <w:rPr>
          <w:color w:val="0000FF"/>
        </w:rPr>
        <w:t>163963</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163573</w:t>
      </w:r>
      <w:r w:rsidRPr="00DC7F21">
        <w:t xml:space="preserve"> </w:t>
      </w:r>
      <w:r>
        <w:t>(P-CR) CUPS architecture and reference points. (Source: Samsung).</w:t>
      </w:r>
      <w:r>
        <w:br/>
      </w:r>
      <w:r w:rsidRPr="00DC7F21">
        <w:rPr>
          <w:b/>
        </w:rPr>
        <w:t>Abstract:</w:t>
      </w:r>
      <w:r w:rsidRPr="00DC7F21">
        <w:t xml:space="preserve"> </w:t>
      </w:r>
      <w:r>
        <w:t>This contribution provides a description of the CUPS architecture and related reference points.</w:t>
      </w:r>
    </w:p>
    <w:p w:rsidR="00A7289E" w:rsidRPr="00DC7F21" w:rsidRDefault="00A7289E" w:rsidP="00A7289E">
      <w:pPr>
        <w:keepNext/>
        <w:keepLines/>
      </w:pPr>
      <w:r>
        <w:rPr>
          <w:b/>
        </w:rPr>
        <w:t>Discussion and conclusion:</w:t>
      </w:r>
    </w:p>
    <w:p w:rsidR="00A7289E" w:rsidRPr="003316B0" w:rsidRDefault="003316B0" w:rsidP="00A7289E">
      <w:pPr>
        <w:keepLines/>
      </w:pPr>
      <w:r w:rsidRPr="003316B0">
        <w:rPr>
          <w:color w:val="0000FF"/>
        </w:rPr>
        <w:t>Merged</w:t>
      </w:r>
      <w:r>
        <w:t xml:space="preserve"> with </w:t>
      </w:r>
      <w:r>
        <w:rPr>
          <w:color w:val="0000FF"/>
        </w:rPr>
        <w:t>TD S2</w:t>
      </w:r>
      <w:r>
        <w:rPr>
          <w:color w:val="0000FF"/>
        </w:rPr>
        <w:noBreakHyphen/>
        <w:t>163657</w:t>
      </w:r>
      <w:r>
        <w:t xml:space="preserve"> into </w:t>
      </w:r>
      <w:r w:rsidRPr="003316B0">
        <w:rPr>
          <w:color w:val="0000FF"/>
        </w:rPr>
        <w:t>TD S2</w:t>
      </w:r>
      <w:r w:rsidRPr="003316B0">
        <w:rPr>
          <w:color w:val="0000FF"/>
        </w:rPr>
        <w:noBreakHyphen/>
        <w:t>163964</w:t>
      </w:r>
      <w:r>
        <w:t>.</w:t>
      </w:r>
    </w:p>
    <w:p w:rsidR="00A7289E" w:rsidRDefault="00A7289E" w:rsidP="00A7289E">
      <w:pPr>
        <w:pStyle w:val="NormTop"/>
      </w:pPr>
      <w:r>
        <w:rPr>
          <w:color w:val="0000FF"/>
        </w:rPr>
        <w:t>TD S2</w:t>
      </w:r>
      <w:r>
        <w:rPr>
          <w:color w:val="0000FF"/>
        </w:rPr>
        <w:noBreakHyphen/>
        <w:t>163657</w:t>
      </w:r>
      <w:r w:rsidRPr="00DC7F21">
        <w:t xml:space="preserve"> </w:t>
      </w:r>
      <w:r>
        <w:t>(P-CR) Architecture reference model. (Source: Nokia, Alcatel Lucent Shanghai Bell).</w:t>
      </w:r>
      <w:r>
        <w:br/>
      </w:r>
      <w:r w:rsidRPr="00DC7F21">
        <w:rPr>
          <w:b/>
        </w:rPr>
        <w:t>Abstract:</w:t>
      </w:r>
      <w:r w:rsidRPr="00DC7F21">
        <w:t xml:space="preserve"> </w:t>
      </w:r>
      <w:r>
        <w:t>This contribution proposes to add normative text for the architecture section as concluded in TR 23.714 in clauses 6.1.1.1, 6.1.2 and 8.</w:t>
      </w:r>
    </w:p>
    <w:p w:rsidR="00A7289E" w:rsidRPr="00DC7F21" w:rsidRDefault="00A7289E" w:rsidP="00A7289E">
      <w:pPr>
        <w:keepNext/>
        <w:keepLines/>
      </w:pPr>
      <w:r>
        <w:rPr>
          <w:b/>
        </w:rPr>
        <w:t>Discussion and conclusion:</w:t>
      </w:r>
    </w:p>
    <w:p w:rsidR="00A7289E" w:rsidRPr="003316B0" w:rsidRDefault="003316B0" w:rsidP="00A7289E">
      <w:pPr>
        <w:keepLines/>
      </w:pPr>
      <w:r>
        <w:t xml:space="preserve">Revised in parallel session, merging </w:t>
      </w:r>
      <w:r w:rsidRPr="003316B0">
        <w:rPr>
          <w:color w:val="0000FF"/>
        </w:rPr>
        <w:t>TD S2</w:t>
      </w:r>
      <w:r w:rsidRPr="003316B0">
        <w:rPr>
          <w:color w:val="0000FF"/>
        </w:rPr>
        <w:noBreakHyphen/>
        <w:t>163573</w:t>
      </w:r>
      <w:r>
        <w:t xml:space="preserve">, to </w:t>
      </w:r>
      <w:r w:rsidRPr="003316B0">
        <w:rPr>
          <w:color w:val="0000FF"/>
        </w:rPr>
        <w:t>TD S2</w:t>
      </w:r>
      <w:r w:rsidRPr="003316B0">
        <w:rPr>
          <w:color w:val="0000FF"/>
        </w:rPr>
        <w:noBreakHyphen/>
        <w:t>163964</w:t>
      </w:r>
      <w:r>
        <w:t xml:space="preserve">. </w:t>
      </w:r>
      <w:r w:rsidR="003B56C3">
        <w:t xml:space="preserve">Revised in parallel session to </w:t>
      </w:r>
      <w:r w:rsidR="003B56C3" w:rsidRPr="003316B0">
        <w:rPr>
          <w:color w:val="0000FF"/>
        </w:rPr>
        <w:t>TD S2</w:t>
      </w:r>
      <w:r w:rsidR="003B56C3" w:rsidRPr="003316B0">
        <w:rPr>
          <w:color w:val="0000FF"/>
        </w:rPr>
        <w:noBreakHyphen/>
      </w:r>
      <w:r w:rsidR="003B56C3">
        <w:rPr>
          <w:color w:val="0000FF"/>
        </w:rPr>
        <w:t>164208</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163474</w:t>
      </w:r>
      <w:r w:rsidRPr="00DC7F21">
        <w:t xml:space="preserve"> </w:t>
      </w:r>
      <w:r>
        <w:t>(P-CR) High level functions section. (Source: Huawei).</w:t>
      </w:r>
      <w:r>
        <w:br/>
      </w:r>
      <w:r w:rsidRPr="00DC7F21">
        <w:rPr>
          <w:b/>
        </w:rPr>
        <w:t>Abstract:</w:t>
      </w:r>
      <w:r w:rsidRPr="00DC7F21">
        <w:t xml:space="preserve"> </w:t>
      </w:r>
      <w:r>
        <w:t>this contribution proposes text for the high level functions section of the new TS.</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r>
      <w:r>
        <w:rPr>
          <w:color w:val="0000FF"/>
        </w:rPr>
        <w:t>163965</w:t>
      </w:r>
      <w:r>
        <w:t xml:space="preserve">. </w:t>
      </w:r>
      <w:r w:rsidR="003B56C3">
        <w:t xml:space="preserve">Revised in parallel session to </w:t>
      </w:r>
      <w:r w:rsidR="003B56C3" w:rsidRPr="003316B0">
        <w:rPr>
          <w:color w:val="0000FF"/>
        </w:rPr>
        <w:t>TD S2</w:t>
      </w:r>
      <w:r w:rsidR="003B56C3" w:rsidRPr="003316B0">
        <w:rPr>
          <w:color w:val="0000FF"/>
        </w:rPr>
        <w:noBreakHyphen/>
      </w:r>
      <w:r w:rsidR="003B56C3">
        <w:rPr>
          <w:color w:val="0000FF"/>
        </w:rPr>
        <w:t>164209</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163269</w:t>
      </w:r>
      <w:r w:rsidRPr="00DC7F21">
        <w:t xml:space="preserve"> </w:t>
      </w:r>
      <w:r>
        <w:t>(P-CR) Network elements description. (Source: Allot Communications).</w:t>
      </w:r>
      <w:r>
        <w:br/>
      </w:r>
      <w:r w:rsidRPr="00DC7F21">
        <w:rPr>
          <w:b/>
        </w:rPr>
        <w:t>Abstract:</w:t>
      </w:r>
      <w:r w:rsidRPr="00DC7F21">
        <w:t xml:space="preserve"> </w:t>
      </w:r>
      <w:r>
        <w:t>High level network elements description.</w:t>
      </w:r>
    </w:p>
    <w:p w:rsidR="00A7289E" w:rsidRPr="00DC7F21" w:rsidRDefault="00A7289E" w:rsidP="00A7289E">
      <w:pPr>
        <w:keepNext/>
        <w:keepLines/>
      </w:pPr>
      <w:r>
        <w:rPr>
          <w:b/>
        </w:rPr>
        <w:t>Discussion and conclusion:</w:t>
      </w:r>
    </w:p>
    <w:p w:rsidR="00A7289E" w:rsidRPr="00D82EE9" w:rsidRDefault="00D82EE9" w:rsidP="00A7289E">
      <w:pPr>
        <w:keepLines/>
      </w:pPr>
      <w:r>
        <w:t xml:space="preserve">Revised in parallel session to </w:t>
      </w:r>
      <w:r w:rsidRPr="00D82EE9">
        <w:rPr>
          <w:color w:val="0000FF"/>
        </w:rPr>
        <w:t>TD S2</w:t>
      </w:r>
      <w:r w:rsidRPr="00D82EE9">
        <w:rPr>
          <w:color w:val="0000FF"/>
        </w:rPr>
        <w:noBreakHyphen/>
        <w:t>163966</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Clause 7 of new TS - Parameters</w:t>
      </w:r>
    </w:p>
    <w:p w:rsidR="00A7289E" w:rsidRDefault="00A7289E" w:rsidP="0062777E">
      <w:pPr>
        <w:pStyle w:val="NormTop"/>
        <w:pBdr>
          <w:top w:val="none" w:sz="0" w:space="0" w:color="auto"/>
        </w:pBdr>
      </w:pPr>
      <w:r>
        <w:rPr>
          <w:color w:val="0000FF"/>
        </w:rPr>
        <w:t>TD S2</w:t>
      </w:r>
      <w:r>
        <w:rPr>
          <w:color w:val="0000FF"/>
        </w:rPr>
        <w:noBreakHyphen/>
        <w:t>163475</w:t>
      </w:r>
      <w:r w:rsidRPr="00DC7F21">
        <w:t xml:space="preserve"> </w:t>
      </w:r>
      <w:r>
        <w:t>(P-CR) Parameters section. (Source: Huawei).</w:t>
      </w:r>
      <w:r>
        <w:br/>
      </w:r>
      <w:r w:rsidRPr="00DC7F21">
        <w:rPr>
          <w:b/>
        </w:rPr>
        <w:t>Abstract:</w:t>
      </w:r>
      <w:r w:rsidRPr="00DC7F21">
        <w:t xml:space="preserve"> </w:t>
      </w:r>
      <w:r>
        <w:t>this contribution proposes text for the parameters section of the new TS.</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Noted</w:t>
      </w:r>
      <w:r>
        <w:t xml:space="preserve"> in parallel session.</w:t>
      </w:r>
    </w:p>
    <w:p w:rsidR="0062777E" w:rsidRDefault="0062777E" w:rsidP="0062777E">
      <w:pPr>
        <w:pStyle w:val="H6"/>
        <w:rPr>
          <w:color w:val="0000FF"/>
        </w:rPr>
      </w:pPr>
      <w:r>
        <w:rPr>
          <w:color w:val="0000FF"/>
        </w:rPr>
        <w:t>Clause 5 of new TS - Functionality</w:t>
      </w:r>
    </w:p>
    <w:p w:rsidR="00A7289E" w:rsidRDefault="00A7289E" w:rsidP="0062777E">
      <w:pPr>
        <w:pStyle w:val="NormTop"/>
        <w:pBdr>
          <w:top w:val="none" w:sz="0" w:space="0" w:color="auto"/>
        </w:pBdr>
      </w:pPr>
      <w:r>
        <w:rPr>
          <w:color w:val="0000FF"/>
        </w:rPr>
        <w:t>TD S2</w:t>
      </w:r>
      <w:r>
        <w:rPr>
          <w:color w:val="0000FF"/>
        </w:rPr>
        <w:noBreakHyphen/>
        <w:t>163270</w:t>
      </w:r>
      <w:r w:rsidRPr="00DC7F21">
        <w:t xml:space="preserve"> </w:t>
      </w:r>
      <w:r>
        <w:t>(P-CR) Charging and Usage Monitoring handling. (Source: Allot Communications).</w:t>
      </w:r>
      <w:r>
        <w:br/>
      </w:r>
      <w:r w:rsidRPr="00DC7F21">
        <w:rPr>
          <w:b/>
        </w:rPr>
        <w:t>Abstract:</w:t>
      </w:r>
      <w:r w:rsidRPr="00DC7F21">
        <w:t xml:space="preserve"> </w:t>
      </w:r>
      <w:r>
        <w:t>Charging and Usage Monitoring handling - high level description.</w:t>
      </w:r>
    </w:p>
    <w:p w:rsidR="00A7289E" w:rsidRPr="00DC7F21" w:rsidRDefault="00A7289E" w:rsidP="00A7289E">
      <w:pPr>
        <w:keepNext/>
        <w:keepLines/>
      </w:pPr>
      <w:r>
        <w:rPr>
          <w:b/>
        </w:rPr>
        <w:t>Discussion and conclusion:</w:t>
      </w:r>
    </w:p>
    <w:p w:rsidR="00A7289E" w:rsidRPr="00D82EE9" w:rsidRDefault="00D82EE9" w:rsidP="00A7289E">
      <w:pPr>
        <w:keepLines/>
      </w:pPr>
      <w:r>
        <w:t xml:space="preserve">Revised in parallel session to </w:t>
      </w:r>
      <w:r w:rsidRPr="00D82EE9">
        <w:rPr>
          <w:color w:val="0000FF"/>
        </w:rPr>
        <w:t>TD S2</w:t>
      </w:r>
      <w:r w:rsidRPr="00D82EE9">
        <w:rPr>
          <w:color w:val="0000FF"/>
        </w:rPr>
        <w:noBreakHyphen/>
        <w:t>163967</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163323</w:t>
      </w:r>
      <w:r w:rsidRPr="00DC7F21">
        <w:t xml:space="preserve"> </w:t>
      </w:r>
      <w:r>
        <w:t>(P-CR) GTP</w:t>
      </w:r>
      <w:r>
        <w:noBreakHyphen/>
        <w:t>U IP address and TEID allocation. (Source: Ericsson).</w:t>
      </w:r>
      <w:r>
        <w:br/>
      </w:r>
      <w:r w:rsidRPr="00DC7F21">
        <w:rPr>
          <w:b/>
        </w:rPr>
        <w:t>Abstract:</w:t>
      </w:r>
      <w:r w:rsidRPr="00DC7F21">
        <w:t xml:space="preserve"> </w:t>
      </w:r>
      <w:r>
        <w:t>This contribution proposes to add a functional description for GTP-U F-TEID allocation and release as concluded in TR 23.714.</w:t>
      </w:r>
    </w:p>
    <w:p w:rsidR="00A7289E" w:rsidRPr="00DC7F21" w:rsidRDefault="00A7289E" w:rsidP="00A7289E">
      <w:pPr>
        <w:keepNext/>
        <w:keepLines/>
      </w:pPr>
      <w:r>
        <w:rPr>
          <w:b/>
        </w:rPr>
        <w:t>Discussion and conclusion:</w:t>
      </w:r>
    </w:p>
    <w:p w:rsidR="00D82EE9" w:rsidRPr="00D82EE9" w:rsidRDefault="00D82EE9" w:rsidP="00D82EE9">
      <w:pPr>
        <w:keepLines/>
      </w:pPr>
      <w:r>
        <w:t xml:space="preserve">Revised in parallel session to </w:t>
      </w:r>
      <w:r w:rsidRPr="00D82EE9">
        <w:rPr>
          <w:color w:val="0000FF"/>
        </w:rPr>
        <w:t>TD S2</w:t>
      </w:r>
      <w:r w:rsidRPr="00D82EE9">
        <w:rPr>
          <w:color w:val="0000FF"/>
        </w:rPr>
        <w:noBreakHyphen/>
        <w:t>16396</w:t>
      </w:r>
      <w:r>
        <w:rPr>
          <w:color w:val="0000FF"/>
        </w:rPr>
        <w:t>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163324</w:t>
      </w:r>
      <w:r w:rsidRPr="00DC7F21">
        <w:t xml:space="preserve"> </w:t>
      </w:r>
      <w:r>
        <w:t>(P-CR) Control of user plane forwarding. (Source: Ericsson).</w:t>
      </w:r>
      <w:r>
        <w:br/>
      </w:r>
      <w:r w:rsidRPr="00DC7F21">
        <w:rPr>
          <w:b/>
        </w:rPr>
        <w:t>Abstract:</w:t>
      </w:r>
      <w:r w:rsidRPr="00DC7F21">
        <w:t xml:space="preserve"> </w:t>
      </w:r>
      <w:r>
        <w:t>This contribution proposes to add a function description for control of user plane forwarding as concluded in TR 23.714.</w:t>
      </w:r>
    </w:p>
    <w:p w:rsidR="00A7289E" w:rsidRPr="00DC7F21" w:rsidRDefault="00A7289E" w:rsidP="00A7289E">
      <w:pPr>
        <w:keepNext/>
        <w:keepLines/>
      </w:pPr>
      <w:r>
        <w:rPr>
          <w:b/>
        </w:rPr>
        <w:t>Discussion and conclusion:</w:t>
      </w:r>
    </w:p>
    <w:p w:rsidR="00D82EE9" w:rsidRPr="00D82EE9" w:rsidRDefault="00D82EE9" w:rsidP="00D82EE9">
      <w:pPr>
        <w:keepLines/>
      </w:pPr>
      <w:r>
        <w:t xml:space="preserve">Revised in parallel session to </w:t>
      </w:r>
      <w:r w:rsidRPr="00D82EE9">
        <w:rPr>
          <w:color w:val="0000FF"/>
        </w:rPr>
        <w:t>TD S2</w:t>
      </w:r>
      <w:r w:rsidRPr="00D82EE9">
        <w:rPr>
          <w:color w:val="0000FF"/>
        </w:rPr>
        <w:noBreakHyphen/>
        <w:t>16396</w:t>
      </w:r>
      <w:r>
        <w:rPr>
          <w:color w:val="0000FF"/>
        </w:rPr>
        <w:t>9</w:t>
      </w:r>
      <w:r>
        <w:t xml:space="preserve">. </w:t>
      </w:r>
      <w:r w:rsidR="003B56C3">
        <w:t xml:space="preserve">Revised in parallel session to </w:t>
      </w:r>
      <w:r w:rsidR="003B56C3" w:rsidRPr="00D82EE9">
        <w:rPr>
          <w:color w:val="0000FF"/>
        </w:rPr>
        <w:t>TD S2</w:t>
      </w:r>
      <w:r w:rsidR="003B56C3" w:rsidRPr="00D82EE9">
        <w:rPr>
          <w:color w:val="0000FF"/>
        </w:rPr>
        <w:noBreakHyphen/>
        <w:t>16</w:t>
      </w:r>
      <w:r w:rsidR="003B56C3">
        <w:rPr>
          <w:color w:val="0000FF"/>
        </w:rPr>
        <w:t>4210</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163448</w:t>
      </w:r>
      <w:r w:rsidRPr="00DC7F21">
        <w:t xml:space="preserve"> </w:t>
      </w:r>
      <w:r>
        <w:t>(P-CR) Functional Description of Bearer and APN policing. (Source: Nokia, Alcatel-Lucent Shanghai Bell).</w:t>
      </w:r>
      <w:r>
        <w:br/>
      </w:r>
      <w:r w:rsidRPr="00DC7F21">
        <w:rPr>
          <w:b/>
        </w:rPr>
        <w:t>Abstract:</w:t>
      </w:r>
      <w:r w:rsidRPr="00DC7F21">
        <w:t xml:space="preserve"> </w:t>
      </w:r>
      <w:r>
        <w:t>This contribution proposes to add normative text for the functional description of bearer and APN policing as concluded in TR 23.714 in clauses 6.1.1.3 item E. Bearer/APN policing of the table.</w:t>
      </w:r>
    </w:p>
    <w:p w:rsidR="00A7289E" w:rsidRPr="00DC7F21" w:rsidRDefault="00A7289E" w:rsidP="00A7289E">
      <w:pPr>
        <w:keepNext/>
        <w:keepLines/>
      </w:pPr>
      <w:r>
        <w:rPr>
          <w:b/>
        </w:rPr>
        <w:t>Discussion and conclusion:</w:t>
      </w:r>
    </w:p>
    <w:p w:rsidR="00D82EE9" w:rsidRPr="00D82EE9" w:rsidRDefault="00D82EE9" w:rsidP="00D82EE9">
      <w:pPr>
        <w:keepLines/>
      </w:pPr>
      <w:r>
        <w:t xml:space="preserve">Revised in parallel session to </w:t>
      </w:r>
      <w:r w:rsidRPr="00D82EE9">
        <w:rPr>
          <w:color w:val="0000FF"/>
        </w:rPr>
        <w:t>TD S2</w:t>
      </w:r>
      <w:r w:rsidRPr="00D82EE9">
        <w:rPr>
          <w:color w:val="0000FF"/>
        </w:rPr>
        <w:noBreakHyphen/>
        <w:t>16</w:t>
      </w:r>
      <w:r>
        <w:rPr>
          <w:color w:val="0000FF"/>
        </w:rPr>
        <w:t>3970</w:t>
      </w:r>
      <w:r>
        <w:t xml:space="preserve">. </w:t>
      </w:r>
      <w:r w:rsidR="003B56C3">
        <w:t xml:space="preserve">Revised in parallel session to </w:t>
      </w:r>
      <w:r w:rsidR="003B56C3" w:rsidRPr="00963618">
        <w:rPr>
          <w:color w:val="0000FF"/>
        </w:rPr>
        <w:t>TD S2</w:t>
      </w:r>
      <w:r w:rsidR="003B56C3" w:rsidRPr="00963618">
        <w:rPr>
          <w:color w:val="0000FF"/>
        </w:rPr>
        <w:noBreakHyphen/>
      </w:r>
      <w:r w:rsidR="003B56C3">
        <w:rPr>
          <w:color w:val="0000FF"/>
        </w:rPr>
        <w:t>164211</w:t>
      </w:r>
      <w:r w:rsidR="003B56C3">
        <w:t>.</w:t>
      </w:r>
      <w:r w:rsidR="003B56C3">
        <w:rPr>
          <w:lang w:eastAsia="en-US"/>
        </w:rPr>
        <w:t xml:space="preserve"> This was  reviewed and a correction to the first sentence was needed. This was revised in </w:t>
      </w:r>
      <w:r w:rsidR="003B56C3" w:rsidRPr="008D123D">
        <w:rPr>
          <w:rFonts w:cs="Arial"/>
          <w:color w:val="0000FF"/>
          <w:szCs w:val="16"/>
          <w:lang w:eastAsia="en-US"/>
        </w:rPr>
        <w:t>TD S2</w:t>
      </w:r>
      <w:r w:rsidR="003B56C3" w:rsidRPr="008D123D">
        <w:rPr>
          <w:rFonts w:cs="Arial"/>
          <w:color w:val="0000FF"/>
          <w:szCs w:val="16"/>
          <w:lang w:eastAsia="en-US"/>
        </w:rPr>
        <w:noBreakHyphen/>
        <w:t>16</w:t>
      </w:r>
      <w:r w:rsidR="003B56C3">
        <w:rPr>
          <w:rFonts w:cs="Arial"/>
          <w:color w:val="0000FF"/>
          <w:szCs w:val="16"/>
          <w:lang w:eastAsia="en-US"/>
        </w:rPr>
        <w:t>4270</w:t>
      </w:r>
      <w:r w:rsidR="003B56C3" w:rsidRPr="00916E52">
        <w:rPr>
          <w:lang w:eastAsia="en-US"/>
        </w:rPr>
        <w:t xml:space="preserve"> </w:t>
      </w:r>
      <w:r w:rsidR="003B56C3">
        <w:t xml:space="preserve">which was </w:t>
      </w:r>
      <w:r w:rsidR="003B56C3">
        <w:rPr>
          <w:color w:val="FF0000"/>
        </w:rPr>
        <w:t>approved</w:t>
      </w:r>
      <w:r w:rsidR="003B56C3">
        <w:t>.</w:t>
      </w:r>
    </w:p>
    <w:p w:rsidR="00A7289E" w:rsidRDefault="00A7289E" w:rsidP="00A7289E">
      <w:pPr>
        <w:pStyle w:val="NormTop"/>
      </w:pPr>
      <w:r>
        <w:rPr>
          <w:color w:val="0000FF"/>
        </w:rPr>
        <w:t>TD S2</w:t>
      </w:r>
      <w:r>
        <w:rPr>
          <w:color w:val="0000FF"/>
        </w:rPr>
        <w:noBreakHyphen/>
        <w:t>163449</w:t>
      </w:r>
      <w:r w:rsidRPr="00DC7F21">
        <w:t xml:space="preserve"> </w:t>
      </w:r>
      <w:r>
        <w:t>(P-CR) Functional Description of PCC related functions. (Source: Nokia Networks).</w:t>
      </w:r>
      <w:r>
        <w:br/>
      </w:r>
      <w:r w:rsidRPr="00DC7F21">
        <w:rPr>
          <w:b/>
        </w:rPr>
        <w:t>Abstract:</w:t>
      </w:r>
      <w:r w:rsidRPr="00DC7F21">
        <w:t xml:space="preserve"> </w:t>
      </w:r>
      <w:r>
        <w:t>This contribution proposes to add normative text for Functional Description of PCC related functions as concluded in TR 23.714 in clauses 6.1.1.3 item F. PCC related functions of the table.</w:t>
      </w:r>
    </w:p>
    <w:p w:rsidR="00A7289E" w:rsidRPr="00DC7F21" w:rsidRDefault="00A7289E" w:rsidP="00A7289E">
      <w:pPr>
        <w:keepNext/>
        <w:keepLines/>
      </w:pPr>
      <w:r>
        <w:rPr>
          <w:b/>
        </w:rPr>
        <w:t>Discussion and conclusion:</w:t>
      </w:r>
    </w:p>
    <w:p w:rsidR="00D82EE9" w:rsidRPr="00D82EE9" w:rsidRDefault="00D82EE9" w:rsidP="00D82EE9">
      <w:pPr>
        <w:keepLines/>
      </w:pPr>
      <w:r w:rsidRPr="00D82EE9">
        <w:rPr>
          <w:color w:val="0000FF"/>
        </w:rPr>
        <w:t>Noted</w:t>
      </w:r>
      <w:r>
        <w:t xml:space="preserve"> in parallel session.</w:t>
      </w:r>
    </w:p>
    <w:p w:rsidR="00A7289E" w:rsidRDefault="00A7289E" w:rsidP="00A7289E">
      <w:pPr>
        <w:pStyle w:val="NormTop"/>
      </w:pPr>
      <w:r>
        <w:rPr>
          <w:color w:val="0000FF"/>
        </w:rPr>
        <w:t>TD S2</w:t>
      </w:r>
      <w:r>
        <w:rPr>
          <w:color w:val="0000FF"/>
        </w:rPr>
        <w:noBreakHyphen/>
        <w:t>163493</w:t>
      </w:r>
      <w:r w:rsidRPr="00DC7F21">
        <w:t xml:space="preserve"> </w:t>
      </w:r>
      <w:r>
        <w:t>(P-CR) Functional Description of Packet Screening. (Source: Nokia, Alcatel-Lucent Shanghai Bell).</w:t>
      </w:r>
      <w:r>
        <w:br/>
      </w:r>
      <w:r w:rsidRPr="00DC7F21">
        <w:rPr>
          <w:b/>
        </w:rPr>
        <w:t>Abstract:</w:t>
      </w:r>
      <w:r w:rsidRPr="00DC7F21">
        <w:t xml:space="preserve"> </w:t>
      </w:r>
      <w:r>
        <w:t>This contribution proposes to add normative text for Functional Description of Packet Screening.</w:t>
      </w:r>
    </w:p>
    <w:p w:rsidR="00A7289E" w:rsidRPr="00DC7F21" w:rsidRDefault="00A7289E" w:rsidP="00A7289E">
      <w:pPr>
        <w:keepNext/>
        <w:keepLines/>
      </w:pPr>
      <w:r>
        <w:rPr>
          <w:b/>
        </w:rPr>
        <w:t>Discussion and conclusion:</w:t>
      </w:r>
    </w:p>
    <w:p w:rsidR="00A7289E" w:rsidRPr="00AE753D" w:rsidRDefault="00AE753D" w:rsidP="00A7289E">
      <w:pPr>
        <w:keepLines/>
      </w:pPr>
      <w:r w:rsidRPr="00AE753D">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163495</w:t>
      </w:r>
      <w:r w:rsidRPr="00DC7F21">
        <w:t xml:space="preserve"> </w:t>
      </w:r>
      <w:r>
        <w:t>(P-CR) Support for IP address management functionality. (Source: Cisco Systems, Inc).</w:t>
      </w:r>
      <w:r>
        <w:br/>
      </w:r>
      <w:r w:rsidRPr="00DC7F21">
        <w:rPr>
          <w:b/>
        </w:rPr>
        <w:t>Abstract:</w:t>
      </w:r>
      <w:r w:rsidRPr="00DC7F21">
        <w:t xml:space="preserve"> </w:t>
      </w:r>
      <w:r>
        <w:t>IP address management, which includes IP address allocation, renewal and release, shall be performed by the PGW-C. To cover various mechanisms for IP address management, the exact set of functionality required by PGW-C and PGW-U are proposed by this paper.</w:t>
      </w:r>
    </w:p>
    <w:p w:rsidR="00A7289E" w:rsidRPr="00DC7F21" w:rsidRDefault="00A7289E" w:rsidP="00A7289E">
      <w:pPr>
        <w:keepNext/>
        <w:keepLines/>
      </w:pPr>
      <w:r>
        <w:rPr>
          <w:b/>
        </w:rPr>
        <w:t>Discussion and conclusion:</w:t>
      </w:r>
    </w:p>
    <w:p w:rsidR="00A7289E" w:rsidRPr="00AE753D" w:rsidRDefault="00AE753D" w:rsidP="00A7289E">
      <w:pPr>
        <w:keepLines/>
      </w:pPr>
      <w:r>
        <w:t xml:space="preserve">Revised in parallel session to </w:t>
      </w:r>
      <w:r w:rsidRPr="00AE753D">
        <w:rPr>
          <w:color w:val="0000FF"/>
        </w:rPr>
        <w:t>TD S2</w:t>
      </w:r>
      <w:r w:rsidRPr="00AE753D">
        <w:rPr>
          <w:color w:val="0000FF"/>
        </w:rPr>
        <w:noBreakHyphen/>
        <w:t>163971</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163702</w:t>
      </w:r>
      <w:r w:rsidRPr="00DC7F21">
        <w:t xml:space="preserve"> </w:t>
      </w:r>
      <w:r>
        <w:t xml:space="preserve">(DISCUSSION) Discussion on Extended Buffering and Normal Mode Buffering. (Source: Huawei, </w:t>
      </w:r>
      <w:r w:rsidR="001D5ADC" w:rsidRPr="001D5ADC">
        <w:rPr>
          <w:noProof/>
        </w:rPr>
        <w:t>HiSilicon</w:t>
      </w:r>
      <w:r>
        <w:t>, China Mobile, Samsung, China Telecom).</w:t>
      </w:r>
      <w:r>
        <w:br/>
      </w:r>
      <w:r w:rsidRPr="00DC7F21">
        <w:rPr>
          <w:b/>
        </w:rPr>
        <w:t>Abstract:</w:t>
      </w:r>
      <w:r w:rsidRPr="00DC7F21">
        <w:t xml:space="preserve"> </w:t>
      </w:r>
      <w:r>
        <w:t>This paper discusses the pros and cons of support of buffering in UP function and CP function respectively, and proposes to mandate the support of buffering in the user plane function. Optionally the control plane function may support buffering and decides to perform buffering in the control plane function based on information such as UE type (e.g. the UE may or may never apply PSM).</w:t>
      </w:r>
    </w:p>
    <w:p w:rsidR="00A7289E" w:rsidRPr="00DC7F21" w:rsidRDefault="00A7289E" w:rsidP="00A7289E">
      <w:pPr>
        <w:keepNext/>
        <w:keepLines/>
      </w:pPr>
      <w:r>
        <w:rPr>
          <w:b/>
        </w:rPr>
        <w:t>Discussion and conclusion:</w:t>
      </w:r>
    </w:p>
    <w:p w:rsidR="00AE753D" w:rsidRPr="00AE753D" w:rsidRDefault="00AE753D" w:rsidP="00AE753D">
      <w:pPr>
        <w:keepLines/>
      </w:pPr>
      <w:r w:rsidRPr="00AE753D">
        <w:rPr>
          <w:color w:val="0000FF"/>
        </w:rPr>
        <w:t>Noted</w:t>
      </w:r>
      <w:r>
        <w:t xml:space="preserve"> in parallel session.</w:t>
      </w:r>
    </w:p>
    <w:p w:rsidR="00A7289E" w:rsidRDefault="00A7289E" w:rsidP="00A7289E">
      <w:pPr>
        <w:pStyle w:val="NormTop"/>
      </w:pPr>
      <w:r>
        <w:rPr>
          <w:color w:val="0000FF"/>
        </w:rPr>
        <w:t>TD S2</w:t>
      </w:r>
      <w:r>
        <w:rPr>
          <w:color w:val="0000FF"/>
        </w:rPr>
        <w:noBreakHyphen/>
        <w:t>163574</w:t>
      </w:r>
      <w:r w:rsidRPr="00DC7F21">
        <w:t xml:space="preserve"> </w:t>
      </w:r>
      <w:r>
        <w:t>(P-CR) Extended buffering during PSM. (Source: Samsung).</w:t>
      </w:r>
      <w:r>
        <w:br/>
      </w:r>
      <w:r w:rsidRPr="00DC7F21">
        <w:rPr>
          <w:b/>
        </w:rPr>
        <w:t>Abstract:</w:t>
      </w:r>
      <w:r w:rsidRPr="00DC7F21">
        <w:t xml:space="preserve"> </w:t>
      </w:r>
      <w:r>
        <w:t>This contribution provides control plane and user plane based extended buffering support during power saving mode.</w:t>
      </w:r>
    </w:p>
    <w:p w:rsidR="00A7289E" w:rsidRPr="00DC7F21" w:rsidRDefault="00A7289E" w:rsidP="00A7289E">
      <w:pPr>
        <w:keepNext/>
        <w:keepLines/>
      </w:pPr>
      <w:r>
        <w:rPr>
          <w:b/>
        </w:rPr>
        <w:t>Discussion and conclusion:</w:t>
      </w:r>
    </w:p>
    <w:p w:rsidR="00A7289E" w:rsidRPr="00AE753D" w:rsidRDefault="00AE753D" w:rsidP="00A7289E">
      <w:pPr>
        <w:keepLines/>
      </w:pPr>
      <w:r w:rsidRPr="00AE753D">
        <w:rPr>
          <w:color w:val="0000FF"/>
        </w:rPr>
        <w:t>Merged</w:t>
      </w:r>
      <w:r>
        <w:t xml:space="preserve"> with </w:t>
      </w:r>
      <w:r w:rsidRPr="00AE753D">
        <w:rPr>
          <w:color w:val="0000FF"/>
        </w:rPr>
        <w:t>TD S2</w:t>
      </w:r>
      <w:r w:rsidRPr="00AE753D">
        <w:rPr>
          <w:color w:val="0000FF"/>
        </w:rPr>
        <w:noBreakHyphen/>
        <w:t>163659</w:t>
      </w:r>
      <w:r>
        <w:t xml:space="preserve"> into </w:t>
      </w:r>
      <w:r w:rsidRPr="00AE753D">
        <w:rPr>
          <w:color w:val="0000FF"/>
        </w:rPr>
        <w:t>TD S2</w:t>
      </w:r>
      <w:r w:rsidRPr="00AE753D">
        <w:rPr>
          <w:color w:val="0000FF"/>
        </w:rPr>
        <w:noBreakHyphen/>
        <w:t>163972</w:t>
      </w:r>
      <w:r>
        <w:t>.</w:t>
      </w:r>
    </w:p>
    <w:p w:rsidR="00A7289E" w:rsidRDefault="00A7289E" w:rsidP="00A7289E">
      <w:pPr>
        <w:pStyle w:val="NormTop"/>
      </w:pPr>
      <w:r>
        <w:rPr>
          <w:color w:val="0000FF"/>
        </w:rPr>
        <w:t>TD S2</w:t>
      </w:r>
      <w:r>
        <w:rPr>
          <w:color w:val="0000FF"/>
        </w:rPr>
        <w:noBreakHyphen/>
        <w:t>163575</w:t>
      </w:r>
      <w:r w:rsidRPr="00DC7F21">
        <w:t xml:space="preserve"> </w:t>
      </w:r>
      <w:r>
        <w:t>(P-CR) 3GPP specific information at the user plane function. (Source: Samsung).</w:t>
      </w:r>
      <w:r>
        <w:br/>
      </w:r>
      <w:r w:rsidRPr="00DC7F21">
        <w:rPr>
          <w:b/>
        </w:rPr>
        <w:t>Abstract:</w:t>
      </w:r>
      <w:r w:rsidRPr="00DC7F21">
        <w:t xml:space="preserve"> </w:t>
      </w:r>
      <w:r>
        <w:t>This contribution provides details on 3GPP specific information usage by the user plane function.</w:t>
      </w:r>
    </w:p>
    <w:p w:rsidR="00A7289E" w:rsidRPr="00DC7F21" w:rsidRDefault="00A7289E" w:rsidP="00A7289E">
      <w:pPr>
        <w:keepNext/>
        <w:keepLines/>
      </w:pPr>
      <w:r>
        <w:rPr>
          <w:b/>
        </w:rPr>
        <w:t>Discussion and conclusion:</w:t>
      </w:r>
    </w:p>
    <w:p w:rsidR="00AE753D" w:rsidRPr="008D123D" w:rsidRDefault="00AE753D" w:rsidP="00AE753D">
      <w:pPr>
        <w:keepLines/>
      </w:pPr>
      <w:r>
        <w:t xml:space="preserve">Revised in parallel session to </w:t>
      </w:r>
      <w:r w:rsidRPr="00AE753D">
        <w:rPr>
          <w:color w:val="0000FF"/>
        </w:rPr>
        <w:t>TD S2</w:t>
      </w:r>
      <w:r w:rsidRPr="00AE753D">
        <w:rPr>
          <w:color w:val="0000FF"/>
        </w:rPr>
        <w:noBreakHyphen/>
        <w:t>16397</w:t>
      </w:r>
      <w:r>
        <w:rPr>
          <w:color w:val="0000FF"/>
        </w:rPr>
        <w:t>3</w:t>
      </w:r>
      <w:r>
        <w:t xml:space="preserve">. </w:t>
      </w:r>
      <w:r w:rsidR="008D123D">
        <w:t xml:space="preserve">Revised in parallel session to </w:t>
      </w:r>
      <w:r w:rsidR="008D123D" w:rsidRPr="008D123D">
        <w:rPr>
          <w:color w:val="0000FF"/>
        </w:rPr>
        <w:t>TD S2</w:t>
      </w:r>
      <w:r w:rsidR="008D123D" w:rsidRPr="008D123D">
        <w:rPr>
          <w:color w:val="0000FF"/>
        </w:rPr>
        <w:noBreakHyphen/>
        <w:t>164212</w:t>
      </w:r>
      <w:r w:rsidR="008D123D">
        <w:t xml:space="preserve">. This was reviewed and </w:t>
      </w:r>
      <w:r w:rsidR="008D123D">
        <w:rPr>
          <w:color w:val="FF0000"/>
        </w:rPr>
        <w:t>approved</w:t>
      </w:r>
      <w:r w:rsidR="008D123D">
        <w:t>.</w:t>
      </w:r>
    </w:p>
    <w:p w:rsidR="00A7289E" w:rsidRDefault="00A7289E" w:rsidP="00A7289E">
      <w:pPr>
        <w:pStyle w:val="NormTop"/>
      </w:pPr>
      <w:r>
        <w:rPr>
          <w:color w:val="0000FF"/>
        </w:rPr>
        <w:t>TD S2</w:t>
      </w:r>
      <w:r>
        <w:rPr>
          <w:color w:val="0000FF"/>
        </w:rPr>
        <w:noBreakHyphen/>
        <w:t>163658</w:t>
      </w:r>
      <w:r w:rsidRPr="00DC7F21">
        <w:t xml:space="preserve"> </w:t>
      </w:r>
      <w:r>
        <w:t>(P-CR) Selection mechanism for UP entity. (Source: Nokia, Allot Communications, Alcatel-Lucent Shanghai Bell).</w:t>
      </w:r>
      <w:r>
        <w:br/>
      </w:r>
      <w:r w:rsidRPr="00DC7F21">
        <w:rPr>
          <w:b/>
        </w:rPr>
        <w:t>Abstract:</w:t>
      </w:r>
      <w:r w:rsidRPr="00DC7F21">
        <w:t xml:space="preserve"> </w:t>
      </w:r>
      <w:r>
        <w:t>This contribution proposes to add a function description for selection of the UP function by its respective CP entity as concluded in TR 23.714, with few enhancements and clarifications.</w:t>
      </w:r>
    </w:p>
    <w:p w:rsidR="00A7289E" w:rsidRPr="00DC7F21" w:rsidRDefault="00A7289E" w:rsidP="00A7289E">
      <w:pPr>
        <w:keepNext/>
        <w:keepLines/>
      </w:pPr>
      <w:r>
        <w:rPr>
          <w:b/>
        </w:rPr>
        <w:t>Discussion and conclusion:</w:t>
      </w:r>
    </w:p>
    <w:p w:rsidR="00AE753D" w:rsidRPr="00AE753D" w:rsidRDefault="00AE753D" w:rsidP="00AE753D">
      <w:pPr>
        <w:keepLines/>
      </w:pPr>
      <w:r w:rsidRPr="00AE753D">
        <w:rPr>
          <w:color w:val="0000FF"/>
        </w:rPr>
        <w:t>Noted</w:t>
      </w:r>
      <w:r>
        <w:t xml:space="preserve"> in parallel session.</w:t>
      </w:r>
    </w:p>
    <w:p w:rsidR="00A7289E" w:rsidRDefault="00A7289E" w:rsidP="00A7289E">
      <w:pPr>
        <w:pStyle w:val="NormTop"/>
      </w:pPr>
      <w:r>
        <w:rPr>
          <w:color w:val="0000FF"/>
        </w:rPr>
        <w:t>TD S2</w:t>
      </w:r>
      <w:r>
        <w:rPr>
          <w:color w:val="0000FF"/>
        </w:rPr>
        <w:noBreakHyphen/>
        <w:t>163659</w:t>
      </w:r>
      <w:r w:rsidRPr="00DC7F21">
        <w:t xml:space="preserve"> </w:t>
      </w:r>
      <w:r>
        <w:t>(P-CR) Idle state packet Serving GW buffering function. (Source: Nokia, Alcatel Lucent Shanghai Bell).</w:t>
      </w:r>
      <w:r>
        <w:br/>
      </w:r>
      <w:r w:rsidRPr="00DC7F21">
        <w:rPr>
          <w:b/>
        </w:rPr>
        <w:t>Abstract:</w:t>
      </w:r>
      <w:r w:rsidRPr="00DC7F21">
        <w:t xml:space="preserve"> </w:t>
      </w:r>
      <w:r>
        <w:t>This contribution proposes to add a function description for packet Serving GW buffering function as concluded in TR 23.714 in clause 6.1.1.10.5.</w:t>
      </w:r>
    </w:p>
    <w:p w:rsidR="00A7289E" w:rsidRPr="00DC7F21" w:rsidRDefault="00A7289E" w:rsidP="00A7289E">
      <w:pPr>
        <w:keepNext/>
        <w:keepLines/>
      </w:pPr>
      <w:r>
        <w:rPr>
          <w:b/>
        </w:rPr>
        <w:t>Discussion and conclusion:</w:t>
      </w:r>
    </w:p>
    <w:p w:rsidR="00A7289E" w:rsidRPr="008D123D" w:rsidRDefault="00AE753D" w:rsidP="00A7289E">
      <w:pPr>
        <w:keepLines/>
      </w:pPr>
      <w:r>
        <w:t xml:space="preserve">Revised in parallel session, merging </w:t>
      </w:r>
      <w:r w:rsidRPr="00AE753D">
        <w:rPr>
          <w:color w:val="0000FF"/>
        </w:rPr>
        <w:t>TD S2</w:t>
      </w:r>
      <w:r w:rsidRPr="00AE753D">
        <w:rPr>
          <w:color w:val="0000FF"/>
        </w:rPr>
        <w:noBreakHyphen/>
        <w:t>163574</w:t>
      </w:r>
      <w:r>
        <w:t xml:space="preserve">, in </w:t>
      </w:r>
      <w:r w:rsidRPr="00AE753D">
        <w:rPr>
          <w:color w:val="0000FF"/>
        </w:rPr>
        <w:t>TD S2</w:t>
      </w:r>
      <w:r w:rsidRPr="00AE753D">
        <w:rPr>
          <w:color w:val="0000FF"/>
        </w:rPr>
        <w:noBreakHyphen/>
        <w:t>163972</w:t>
      </w:r>
      <w:r>
        <w:t xml:space="preserve">. </w:t>
      </w:r>
      <w:r w:rsidR="008D123D">
        <w:t xml:space="preserve">Revised in parallel session to </w:t>
      </w:r>
      <w:r w:rsidR="008D123D" w:rsidRPr="008D123D">
        <w:rPr>
          <w:color w:val="0000FF"/>
        </w:rPr>
        <w:t>TD S2</w:t>
      </w:r>
      <w:r w:rsidR="008D123D" w:rsidRPr="008D123D">
        <w:rPr>
          <w:color w:val="0000FF"/>
        </w:rPr>
        <w:noBreakHyphen/>
        <w:t>164213</w:t>
      </w:r>
      <w:r w:rsidR="008D123D">
        <w:t xml:space="preserve">. This was reviewed and Huawei asked to remove the duplicate definition in the second paragraph. This was revised accordingly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4268</w:t>
      </w:r>
      <w:r w:rsidR="008D123D" w:rsidRPr="00916E52">
        <w:rPr>
          <w:lang w:eastAsia="en-US"/>
        </w:rPr>
        <w:t xml:space="preserve"> </w:t>
      </w:r>
      <w:r w:rsidR="008D123D">
        <w:t xml:space="preserve">which was </w:t>
      </w:r>
      <w:r w:rsidR="008D123D">
        <w:rPr>
          <w:color w:val="FF0000"/>
        </w:rPr>
        <w:t>approved</w:t>
      </w:r>
      <w:r w:rsidR="008D123D">
        <w:t>.</w:t>
      </w:r>
    </w:p>
    <w:p w:rsidR="00A7289E" w:rsidRDefault="00A7289E" w:rsidP="00A7289E">
      <w:pPr>
        <w:pStyle w:val="NormTop"/>
      </w:pPr>
      <w:r>
        <w:rPr>
          <w:color w:val="0000FF"/>
        </w:rPr>
        <w:t>TD S2</w:t>
      </w:r>
      <w:r>
        <w:rPr>
          <w:color w:val="0000FF"/>
        </w:rPr>
        <w:noBreakHyphen/>
        <w:t>163700</w:t>
      </w:r>
      <w:r w:rsidRPr="00DC7F21">
        <w:t xml:space="preserve"> </w:t>
      </w:r>
      <w:r>
        <w:t xml:space="preserve">(P-CR) Proposing Other Functionalities than Those in Function Split Tables. (Source: Huawei, </w:t>
      </w:r>
      <w:r w:rsidR="001D5ADC" w:rsidRPr="001D5ADC">
        <w:rPr>
          <w:noProof/>
        </w:rPr>
        <w:t>HiSilicon</w:t>
      </w:r>
      <w:r>
        <w:t>).</w:t>
      </w:r>
      <w:r>
        <w:br/>
      </w:r>
      <w:r w:rsidRPr="00DC7F21">
        <w:rPr>
          <w:b/>
        </w:rPr>
        <w:t>Abstract:</w:t>
      </w:r>
      <w:r w:rsidRPr="00DC7F21">
        <w:t xml:space="preserve"> </w:t>
      </w:r>
      <w:r>
        <w:t>This paper proposes the descriptions of other functionality than those listed in function split tables of clause 4.3.2.</w:t>
      </w:r>
    </w:p>
    <w:p w:rsidR="00A7289E" w:rsidRPr="00DC7F21" w:rsidRDefault="00A7289E" w:rsidP="00A7289E">
      <w:pPr>
        <w:keepNext/>
        <w:keepLines/>
      </w:pPr>
      <w:r>
        <w:rPr>
          <w:b/>
        </w:rPr>
        <w:t>Discussion and conclusion:</w:t>
      </w:r>
    </w:p>
    <w:p w:rsidR="00AE753D" w:rsidRPr="00AE753D" w:rsidRDefault="00AE753D" w:rsidP="00AE753D">
      <w:pPr>
        <w:keepLines/>
      </w:pPr>
      <w:r>
        <w:t xml:space="preserve">Revised in parallel session to </w:t>
      </w:r>
      <w:r w:rsidRPr="00AE753D">
        <w:rPr>
          <w:color w:val="0000FF"/>
        </w:rPr>
        <w:t>TD S2</w:t>
      </w:r>
      <w:r w:rsidRPr="00AE753D">
        <w:rPr>
          <w:color w:val="0000FF"/>
        </w:rPr>
        <w:noBreakHyphen/>
        <w:t>16</w:t>
      </w:r>
      <w:r>
        <w:rPr>
          <w:color w:val="0000FF"/>
        </w:rPr>
        <w:t>4009</w:t>
      </w:r>
      <w:r>
        <w:t xml:space="preserve">. </w:t>
      </w:r>
      <w:r w:rsidR="008D123D">
        <w:t xml:space="preserve">Revised in parallel session to </w:t>
      </w:r>
      <w:r w:rsidR="008D123D" w:rsidRPr="00AE753D">
        <w:rPr>
          <w:color w:val="0000FF"/>
        </w:rPr>
        <w:t>TD S2</w:t>
      </w:r>
      <w:r w:rsidR="008D123D" w:rsidRPr="00AE753D">
        <w:rPr>
          <w:color w:val="0000FF"/>
        </w:rPr>
        <w:noBreakHyphen/>
        <w:t>16</w:t>
      </w:r>
      <w:r w:rsidR="008D123D">
        <w:rPr>
          <w:color w:val="0000FF"/>
        </w:rPr>
        <w:t>4214</w:t>
      </w:r>
      <w:r w:rsidR="008D123D">
        <w:t xml:space="preserve">. </w:t>
      </w:r>
      <w:r w:rsidR="008D123D" w:rsidRPr="008D123D">
        <w:t xml:space="preserve">This was reviewed and </w:t>
      </w:r>
      <w:r w:rsidR="008D123D" w:rsidRPr="008D123D">
        <w:rPr>
          <w:color w:val="FF0000"/>
        </w:rPr>
        <w:t>approved</w:t>
      </w:r>
      <w:r w:rsidR="008D123D" w:rsidRPr="008D123D">
        <w:t>.</w:t>
      </w:r>
    </w:p>
    <w:p w:rsidR="0062777E" w:rsidRPr="0062777E" w:rsidRDefault="0062777E" w:rsidP="0062777E">
      <w:pPr>
        <w:pStyle w:val="H6"/>
        <w:rPr>
          <w:color w:val="0000FF"/>
        </w:rPr>
      </w:pPr>
      <w:r>
        <w:rPr>
          <w:color w:val="0000FF"/>
        </w:rPr>
        <w:lastRenderedPageBreak/>
        <w:t>Clause 6 of new TS - Flows</w:t>
      </w:r>
    </w:p>
    <w:p w:rsidR="00A7289E" w:rsidRDefault="00A7289E" w:rsidP="0062777E">
      <w:pPr>
        <w:pStyle w:val="NormTop"/>
        <w:pBdr>
          <w:top w:val="none" w:sz="0" w:space="0" w:color="auto"/>
        </w:pBdr>
      </w:pPr>
      <w:r>
        <w:rPr>
          <w:color w:val="0000FF"/>
        </w:rPr>
        <w:t>TD S2</w:t>
      </w:r>
      <w:r>
        <w:rPr>
          <w:color w:val="0000FF"/>
        </w:rPr>
        <w:noBreakHyphen/>
        <w:t>163703</w:t>
      </w:r>
      <w:r w:rsidRPr="00DC7F21">
        <w:t xml:space="preserve"> </w:t>
      </w:r>
      <w:r>
        <w:t xml:space="preserve">(P-CR) Introduction of </w:t>
      </w:r>
      <w:r w:rsidR="001D5ADC" w:rsidRPr="001D5ADC">
        <w:rPr>
          <w:noProof/>
        </w:rPr>
        <w:t>Sx</w:t>
      </w:r>
      <w:r w:rsidR="001D5ADC">
        <w:t xml:space="preserve"> </w:t>
      </w:r>
      <w:r>
        <w:t xml:space="preserve">Session Management Procedures into TS 23.214. (Source: Huawei, </w:t>
      </w:r>
      <w:r w:rsidR="001D5ADC" w:rsidRPr="001D5ADC">
        <w:rPr>
          <w:noProof/>
        </w:rPr>
        <w:t>HiSilicon</w:t>
      </w:r>
      <w:r>
        <w:t>).</w:t>
      </w:r>
      <w:r>
        <w:br/>
      </w:r>
      <w:r w:rsidRPr="00DC7F21">
        <w:rPr>
          <w:b/>
        </w:rPr>
        <w:t>Abstract:</w:t>
      </w:r>
      <w:r w:rsidRPr="00DC7F21">
        <w:t xml:space="preserve"> </w:t>
      </w:r>
      <w:r>
        <w:t xml:space="preserve">This paper proposes the </w:t>
      </w:r>
      <w:r w:rsidR="001D5ADC" w:rsidRPr="001D5ADC">
        <w:rPr>
          <w:noProof/>
        </w:rPr>
        <w:t>Sx</w:t>
      </w:r>
      <w:r w:rsidR="001D5ADC">
        <w:t xml:space="preserve"> </w:t>
      </w:r>
      <w:r>
        <w:t>session management procedures into CUPS TS 23.214 based on the TR conclusion.</w:t>
      </w:r>
    </w:p>
    <w:p w:rsidR="00A7289E" w:rsidRPr="00DC7F21" w:rsidRDefault="00A7289E" w:rsidP="00A7289E">
      <w:pPr>
        <w:keepNext/>
        <w:keepLines/>
      </w:pPr>
      <w:r>
        <w:rPr>
          <w:b/>
        </w:rPr>
        <w:t>Discussion and conclusion:</w:t>
      </w:r>
    </w:p>
    <w:p w:rsidR="00AE753D" w:rsidRPr="00AE753D" w:rsidRDefault="00AE753D" w:rsidP="00AE753D">
      <w:pPr>
        <w:keepLines/>
      </w:pPr>
      <w:r>
        <w:t xml:space="preserve">Revised in parallel session to </w:t>
      </w:r>
      <w:r w:rsidRPr="00AE753D">
        <w:rPr>
          <w:color w:val="0000FF"/>
        </w:rPr>
        <w:t>TD S2</w:t>
      </w:r>
      <w:r w:rsidRPr="00AE753D">
        <w:rPr>
          <w:color w:val="0000FF"/>
        </w:rPr>
        <w:noBreakHyphen/>
        <w:t>16</w:t>
      </w:r>
      <w:r>
        <w:rPr>
          <w:color w:val="0000FF"/>
        </w:rPr>
        <w:t>4011</w:t>
      </w:r>
      <w:r>
        <w:t xml:space="preserve">. </w:t>
      </w:r>
      <w:r w:rsidR="008D123D">
        <w:t xml:space="preserve">Revised in parallel session to </w:t>
      </w:r>
      <w:r w:rsidR="008D123D" w:rsidRPr="00AE753D">
        <w:rPr>
          <w:color w:val="0000FF"/>
        </w:rPr>
        <w:t>TD S2</w:t>
      </w:r>
      <w:r w:rsidR="008D123D" w:rsidRPr="00AE753D">
        <w:rPr>
          <w:color w:val="0000FF"/>
        </w:rPr>
        <w:noBreakHyphen/>
        <w:t>16</w:t>
      </w:r>
      <w:r w:rsidR="008D123D">
        <w:rPr>
          <w:color w:val="0000FF"/>
        </w:rPr>
        <w:t>4215</w:t>
      </w:r>
      <w:r w:rsidR="008D123D">
        <w:t>.</w:t>
      </w:r>
      <w:r>
        <w:rPr>
          <w:lang w:eastAsia="en-US"/>
        </w:rPr>
        <w:t xml:space="preserve"> </w:t>
      </w:r>
      <w:r w:rsidR="008D123D">
        <w:rPr>
          <w:lang w:eastAsia="en-US"/>
        </w:rPr>
        <w:t xml:space="preserve">This was reviewed and a correction was needed and this was revised in </w:t>
      </w:r>
      <w:r w:rsidR="008D123D" w:rsidRPr="008D123D">
        <w:rPr>
          <w:rFonts w:cs="Arial"/>
          <w:color w:val="0000FF"/>
          <w:szCs w:val="16"/>
          <w:lang w:eastAsia="en-US"/>
        </w:rPr>
        <w:t>TD S2</w:t>
      </w:r>
      <w:r w:rsidR="008D123D" w:rsidRPr="008D123D">
        <w:rPr>
          <w:rFonts w:cs="Arial"/>
          <w:color w:val="0000FF"/>
          <w:szCs w:val="16"/>
          <w:lang w:eastAsia="en-US"/>
        </w:rPr>
        <w:noBreakHyphen/>
        <w:t>16</w:t>
      </w:r>
      <w:r w:rsidR="008D123D">
        <w:rPr>
          <w:rFonts w:cs="Arial"/>
          <w:color w:val="0000FF"/>
          <w:szCs w:val="16"/>
          <w:lang w:eastAsia="en-US"/>
        </w:rPr>
        <w:t>4269</w:t>
      </w:r>
      <w:r w:rsidR="008D123D">
        <w:t xml:space="preserve"> which was </w:t>
      </w:r>
      <w:r w:rsidR="008D123D">
        <w:rPr>
          <w:color w:val="FF0000"/>
        </w:rPr>
        <w:t>approved</w:t>
      </w:r>
      <w:r w:rsidR="008D123D">
        <w:t>.</w:t>
      </w:r>
    </w:p>
    <w:p w:rsidR="00A7289E" w:rsidRDefault="00A7289E" w:rsidP="00A7289E">
      <w:pPr>
        <w:pStyle w:val="NormTop"/>
      </w:pPr>
      <w:r>
        <w:rPr>
          <w:color w:val="0000FF"/>
        </w:rPr>
        <w:t>TD S2</w:t>
      </w:r>
      <w:r>
        <w:rPr>
          <w:color w:val="0000FF"/>
        </w:rPr>
        <w:noBreakHyphen/>
        <w:t>163476</w:t>
      </w:r>
      <w:r w:rsidRPr="00DC7F21">
        <w:t xml:space="preserve"> </w:t>
      </w:r>
      <w:r>
        <w:t>(DISCUSSION) Example for updating 23.401 with references to the new TS. (Source: Huawei).</w:t>
      </w:r>
      <w:r>
        <w:br/>
      </w:r>
      <w:r w:rsidRPr="00DC7F21">
        <w:rPr>
          <w:b/>
        </w:rPr>
        <w:t>Abstract:</w:t>
      </w:r>
      <w:r w:rsidRPr="00DC7F21">
        <w:t xml:space="preserve"> </w:t>
      </w:r>
      <w:r>
        <w:t>this contribution shows an example for updating 23.401 with references to the new TS.</w:t>
      </w:r>
    </w:p>
    <w:p w:rsidR="00A7289E" w:rsidRPr="00DC7F21" w:rsidRDefault="00A7289E" w:rsidP="00A7289E">
      <w:pPr>
        <w:keepNext/>
        <w:keepLines/>
      </w:pPr>
      <w:r>
        <w:rPr>
          <w:b/>
        </w:rPr>
        <w:t>Discussion and conclusion:</w:t>
      </w:r>
    </w:p>
    <w:p w:rsidR="00AE753D" w:rsidRPr="00AE753D" w:rsidRDefault="00AE753D" w:rsidP="00AE753D">
      <w:pPr>
        <w:keepLines/>
      </w:pPr>
      <w:r w:rsidRPr="00AE753D">
        <w:rPr>
          <w:color w:val="0000FF"/>
        </w:rPr>
        <w:t>Noted</w:t>
      </w:r>
      <w:r>
        <w:t xml:space="preserve"> in parallel session.</w:t>
      </w:r>
    </w:p>
    <w:p w:rsidR="00A7289E" w:rsidRDefault="00A7289E" w:rsidP="00A7289E">
      <w:pPr>
        <w:pStyle w:val="NormTop"/>
      </w:pPr>
      <w:r>
        <w:rPr>
          <w:color w:val="0000FF"/>
        </w:rPr>
        <w:t>TD S2</w:t>
      </w:r>
      <w:r>
        <w:rPr>
          <w:color w:val="0000FF"/>
        </w:rPr>
        <w:noBreakHyphen/>
        <w:t>163496</w:t>
      </w:r>
      <w:r w:rsidRPr="00DC7F21">
        <w:t xml:space="preserve"> </w:t>
      </w:r>
      <w:r>
        <w:t>(P-CR) CP and UP function interaction call flows. (Source: Cisco Systems, Inc).</w:t>
      </w:r>
      <w:r>
        <w:br/>
      </w:r>
      <w:r w:rsidRPr="00DC7F21">
        <w:rPr>
          <w:b/>
        </w:rPr>
        <w:t>Abstract:</w:t>
      </w:r>
      <w:r w:rsidRPr="00DC7F21">
        <w:t xml:space="preserve"> </w:t>
      </w:r>
      <w:r>
        <w:t>Call flows describing the interaction between CP and UP functions for some of the procedures in 23.401.</w:t>
      </w:r>
    </w:p>
    <w:p w:rsidR="00A7289E" w:rsidRPr="00DC7F21" w:rsidRDefault="00A7289E" w:rsidP="00A7289E">
      <w:pPr>
        <w:keepNext/>
        <w:keepLines/>
      </w:pPr>
      <w:r>
        <w:rPr>
          <w:b/>
        </w:rPr>
        <w:t>Discussion and conclusion:</w:t>
      </w:r>
    </w:p>
    <w:p w:rsidR="00AE753D" w:rsidRPr="00AE753D" w:rsidRDefault="00AE753D" w:rsidP="00AE753D">
      <w:pPr>
        <w:keepLines/>
      </w:pPr>
      <w:r>
        <w:t xml:space="preserve">Revised in parallel session to </w:t>
      </w:r>
      <w:r w:rsidRPr="00AE753D">
        <w:rPr>
          <w:color w:val="0000FF"/>
        </w:rPr>
        <w:t>TD S2</w:t>
      </w:r>
      <w:r w:rsidRPr="00AE753D">
        <w:rPr>
          <w:color w:val="0000FF"/>
        </w:rPr>
        <w:noBreakHyphen/>
        <w:t>16</w:t>
      </w:r>
      <w:r>
        <w:rPr>
          <w:color w:val="0000FF"/>
        </w:rPr>
        <w:t>4010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163701</w:t>
      </w:r>
      <w:r w:rsidRPr="00DC7F21">
        <w:t xml:space="preserve"> </w:t>
      </w:r>
      <w:r>
        <w:t xml:space="preserve">(P-CR) Introduction of </w:t>
      </w:r>
      <w:r w:rsidR="001D5ADC" w:rsidRPr="001D5ADC">
        <w:rPr>
          <w:noProof/>
        </w:rPr>
        <w:t>Sx</w:t>
      </w:r>
      <w:r w:rsidR="001D5ADC">
        <w:t xml:space="preserve"> </w:t>
      </w:r>
      <w:r>
        <w:t xml:space="preserve">Reporting Procedures into TS 23.214. (Source: Huawei, </w:t>
      </w:r>
      <w:r w:rsidR="001D5ADC" w:rsidRPr="001D5ADC">
        <w:rPr>
          <w:noProof/>
        </w:rPr>
        <w:t>HiSilicon</w:t>
      </w:r>
      <w:r>
        <w:t>).</w:t>
      </w:r>
      <w:r>
        <w:br/>
      </w:r>
      <w:r w:rsidRPr="00DC7F21">
        <w:rPr>
          <w:b/>
        </w:rPr>
        <w:t>Abstract:</w:t>
      </w:r>
      <w:r w:rsidRPr="00DC7F21">
        <w:t xml:space="preserve"> </w:t>
      </w:r>
      <w:r>
        <w:t xml:space="preserve">This paper proposes the </w:t>
      </w:r>
      <w:r w:rsidR="001D5ADC" w:rsidRPr="001D5ADC">
        <w:rPr>
          <w:noProof/>
        </w:rPr>
        <w:t>Sx</w:t>
      </w:r>
      <w:r w:rsidR="001D5ADC">
        <w:t xml:space="preserve"> </w:t>
      </w:r>
      <w:r>
        <w:t>reporting procedures into CUPS TS 23.214 based on the TR conclusion.</w:t>
      </w:r>
    </w:p>
    <w:p w:rsidR="00A7289E" w:rsidRPr="00DC7F21" w:rsidRDefault="00A7289E" w:rsidP="00A7289E">
      <w:pPr>
        <w:keepNext/>
        <w:keepLines/>
      </w:pPr>
      <w:r>
        <w:rPr>
          <w:b/>
        </w:rPr>
        <w:t>Discussion and conclusion:</w:t>
      </w:r>
    </w:p>
    <w:p w:rsidR="00AE753D" w:rsidRPr="00AE753D" w:rsidRDefault="00AE753D" w:rsidP="00AE753D">
      <w:pPr>
        <w:keepLines/>
      </w:pPr>
      <w:r>
        <w:t xml:space="preserve">Revised in parallel session to </w:t>
      </w:r>
      <w:r w:rsidRPr="00AE753D">
        <w:rPr>
          <w:color w:val="0000FF"/>
        </w:rPr>
        <w:t>TD S2</w:t>
      </w:r>
      <w:r w:rsidRPr="00AE753D">
        <w:rPr>
          <w:color w:val="0000FF"/>
        </w:rPr>
        <w:noBreakHyphen/>
        <w:t>16</w:t>
      </w:r>
      <w:r>
        <w:rPr>
          <w:color w:val="0000FF"/>
        </w:rPr>
        <w:t>4012</w:t>
      </w:r>
      <w:r>
        <w:t xml:space="preserve">. </w:t>
      </w:r>
      <w:r w:rsidR="008D123D">
        <w:t xml:space="preserve">Revised in parallel session to </w:t>
      </w:r>
      <w:r w:rsidR="008D123D" w:rsidRPr="00AE753D">
        <w:rPr>
          <w:color w:val="0000FF"/>
        </w:rPr>
        <w:t>TD S2</w:t>
      </w:r>
      <w:r w:rsidR="008D123D" w:rsidRPr="00AE753D">
        <w:rPr>
          <w:color w:val="0000FF"/>
        </w:rPr>
        <w:noBreakHyphen/>
        <w:t>16</w:t>
      </w:r>
      <w:r w:rsidR="008D123D">
        <w:rPr>
          <w:color w:val="0000FF"/>
        </w:rPr>
        <w:t>4216</w:t>
      </w:r>
      <w:r w:rsidR="008D123D">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25" w:name="_Toc456512951"/>
      <w:r>
        <w:t>6.9</w:t>
      </w:r>
      <w:r>
        <w:tab/>
        <w:t>Improvement of awareness of user location change (AULC)</w:t>
      </w:r>
      <w:bookmarkEnd w:id="25"/>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Default="00A7289E" w:rsidP="00A7289E">
      <w:pPr>
        <w:pStyle w:val="NormTop"/>
        <w:pBdr>
          <w:top w:val="none" w:sz="0" w:space="0" w:color="auto"/>
        </w:pBdr>
      </w:pPr>
      <w:r>
        <w:rPr>
          <w:color w:val="0000FF"/>
        </w:rPr>
        <w:t>TD S2</w:t>
      </w:r>
      <w:r>
        <w:rPr>
          <w:color w:val="0000FF"/>
        </w:rPr>
        <w:noBreakHyphen/>
        <w:t>163317</w:t>
      </w:r>
      <w:r w:rsidRPr="00DC7F21">
        <w:t xml:space="preserve"> </w:t>
      </w:r>
      <w:r>
        <w:t>23.401 CR3025R1 (Rel</w:t>
      </w:r>
      <w:r>
        <w:noBreakHyphen/>
        <w:t xml:space="preserve">14, 'B'): Activation of a set of PRAs. (Source: Ericsson). (Revision of </w:t>
      </w:r>
      <w:r>
        <w:rPr>
          <w:color w:val="0000FF"/>
        </w:rPr>
        <w:t>TD S2</w:t>
      </w:r>
      <w:r>
        <w:rPr>
          <w:color w:val="0000FF"/>
        </w:rPr>
        <w:noBreakHyphen/>
      </w:r>
      <w:r w:rsidRPr="00DC7F21">
        <w:rPr>
          <w:color w:val="0000FF"/>
        </w:rPr>
        <w:t>162380</w:t>
      </w:r>
      <w:r w:rsidRPr="00DC7F21">
        <w:t>).</w:t>
      </w:r>
      <w:r>
        <w:br/>
      </w:r>
      <w:r w:rsidRPr="00DC7F21">
        <w:rPr>
          <w:b/>
        </w:rPr>
        <w:t>Abstract:</w:t>
      </w:r>
      <w:r w:rsidRPr="00DC7F21">
        <w:t xml:space="preserve"> </w:t>
      </w:r>
      <w:r>
        <w:t>Summary of change: Adding specification text how handle Set of PRAs.</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162380</w:t>
      </w:r>
      <w:r>
        <w:t xml:space="preserve"> from S2#115. </w:t>
      </w:r>
      <w:r w:rsidR="00AD2AA5" w:rsidRPr="00AD2AA5">
        <w:rPr>
          <w:color w:val="0000FF"/>
        </w:rPr>
        <w:t>Merged</w:t>
      </w:r>
      <w:r w:rsidR="00AD2AA5">
        <w:t xml:space="preserve"> with </w:t>
      </w:r>
      <w:r w:rsidR="00AD2AA5" w:rsidRPr="00AD2AA5">
        <w:rPr>
          <w:color w:val="0000FF"/>
        </w:rPr>
        <w:t>TD S2</w:t>
      </w:r>
      <w:r w:rsidR="00AD2AA5" w:rsidRPr="00AD2AA5">
        <w:rPr>
          <w:color w:val="0000FF"/>
        </w:rPr>
        <w:noBreakHyphen/>
        <w:t>163683</w:t>
      </w:r>
      <w:r w:rsidR="00AD2AA5">
        <w:t xml:space="preserve"> into </w:t>
      </w:r>
      <w:r w:rsidR="00AD2AA5" w:rsidRPr="00AD2AA5">
        <w:rPr>
          <w:color w:val="0000FF"/>
        </w:rPr>
        <w:t>TD S2</w:t>
      </w:r>
      <w:r w:rsidR="00AD2AA5" w:rsidRPr="00AD2AA5">
        <w:rPr>
          <w:color w:val="0000FF"/>
        </w:rPr>
        <w:noBreakHyphen/>
        <w:t>163849</w:t>
      </w:r>
      <w:r w:rsidR="00AD2AA5">
        <w:t>.</w:t>
      </w:r>
    </w:p>
    <w:p w:rsidR="00A7289E" w:rsidRDefault="00A7289E" w:rsidP="00A7289E">
      <w:pPr>
        <w:pStyle w:val="NormTop"/>
      </w:pPr>
      <w:r>
        <w:rPr>
          <w:color w:val="0000FF"/>
        </w:rPr>
        <w:t>TD S2</w:t>
      </w:r>
      <w:r>
        <w:rPr>
          <w:color w:val="0000FF"/>
        </w:rPr>
        <w:noBreakHyphen/>
        <w:t>163683</w:t>
      </w:r>
      <w:r w:rsidRPr="00DC7F21">
        <w:t xml:space="preserve"> </w:t>
      </w:r>
      <w:r>
        <w:t>23.401 CR3050R1 (Rel</w:t>
      </w:r>
      <w:r>
        <w:noBreakHyphen/>
        <w:t xml:space="preserve">14, 'B'): Support of Multiple PRAs. (Source: Huawei, </w:t>
      </w:r>
      <w:r w:rsidR="001D5ADC" w:rsidRPr="001D5ADC">
        <w:rPr>
          <w:noProof/>
        </w:rPr>
        <w:t>HiSilicon</w:t>
      </w:r>
      <w:r>
        <w:t xml:space="preserve">). (Revision of </w:t>
      </w:r>
      <w:r>
        <w:rPr>
          <w:color w:val="0000FF"/>
        </w:rPr>
        <w:t>TD S2</w:t>
      </w:r>
      <w:r>
        <w:rPr>
          <w:color w:val="0000FF"/>
        </w:rPr>
        <w:noBreakHyphen/>
      </w:r>
      <w:r w:rsidRPr="00DC7F21">
        <w:rPr>
          <w:color w:val="0000FF"/>
        </w:rPr>
        <w:t>162697</w:t>
      </w:r>
      <w:r w:rsidRPr="00DC7F21">
        <w:t>).</w:t>
      </w:r>
      <w:r>
        <w:br/>
      </w:r>
      <w:r w:rsidRPr="00DC7F21">
        <w:rPr>
          <w:b/>
        </w:rPr>
        <w:t>Abstract:</w:t>
      </w:r>
      <w:r w:rsidRPr="00DC7F21">
        <w:t xml:space="preserve"> </w:t>
      </w:r>
      <w:r>
        <w:t>Summary of change:</w:t>
      </w:r>
      <w:r>
        <w:br/>
        <w:t>-</w:t>
      </w:r>
      <w:r>
        <w:tab/>
        <w:t xml:space="preserve">Existing PCC nodes and procedures are enhanced to support simultaneous </w:t>
      </w:r>
      <w:r>
        <w:br/>
      </w:r>
      <w:r>
        <w:tab/>
        <w:t xml:space="preserve">activation and report of Change of UE Presence in multiple UE-dedicated PRA(s) </w:t>
      </w:r>
      <w:r>
        <w:br/>
      </w:r>
      <w:r>
        <w:tab/>
        <w:t>and/or core network pre-defined PRA(s) for each PDN connection.</w:t>
      </w:r>
      <w:r>
        <w:br/>
        <w:t>-</w:t>
      </w:r>
      <w:r>
        <w:tab/>
        <w:t xml:space="preserve">Changes are proposed to enable that the PCRF can send PRAs information to the </w:t>
      </w:r>
      <w:r>
        <w:br/>
      </w:r>
      <w:r>
        <w:tab/>
        <w:t xml:space="preserve">PGW when setting the event trigger for change of UE presence in PRAs, and allow </w:t>
      </w:r>
      <w:r>
        <w:br/>
      </w:r>
      <w:r>
        <w:tab/>
        <w:t xml:space="preserve">the PCRF to be able to update the PRAs information by reusing the subscription to </w:t>
      </w:r>
      <w:r>
        <w:br/>
      </w:r>
      <w:r>
        <w:tab/>
        <w:t>notification of change of UE presence in the PRAs procedure.</w:t>
      </w:r>
      <w:r>
        <w:br/>
        <w:t>-</w:t>
      </w:r>
      <w:r>
        <w:tab/>
        <w:t xml:space="preserve">Dynamic resource handling for PRAs based on preconfigured priorities in the </w:t>
      </w:r>
      <w:r>
        <w:br/>
      </w:r>
      <w:r>
        <w:tab/>
        <w:t>MME/SGSN is defined.</w:t>
      </w:r>
    </w:p>
    <w:p w:rsidR="00A7289E" w:rsidRPr="00DC7F21" w:rsidRDefault="00A7289E" w:rsidP="00A7289E">
      <w:pPr>
        <w:keepNext/>
        <w:keepLines/>
      </w:pPr>
      <w:r>
        <w:rPr>
          <w:b/>
        </w:rPr>
        <w:t>Discussion and conclusion:</w:t>
      </w:r>
    </w:p>
    <w:p w:rsidR="00A7289E" w:rsidRPr="00AD2AA5" w:rsidRDefault="00AD2AA5" w:rsidP="00A7289E">
      <w:pPr>
        <w:keepLines/>
      </w:pPr>
      <w:r>
        <w:t xml:space="preserve">Revised in parallel session, merging </w:t>
      </w:r>
      <w:r w:rsidRPr="00AD2AA5">
        <w:rPr>
          <w:color w:val="0000FF"/>
        </w:rPr>
        <w:t>TD S2</w:t>
      </w:r>
      <w:r w:rsidRPr="00AD2AA5">
        <w:rPr>
          <w:color w:val="0000FF"/>
        </w:rPr>
        <w:noBreakHyphen/>
        <w:t>163317</w:t>
      </w:r>
      <w:r>
        <w:t xml:space="preserve">, to </w:t>
      </w:r>
      <w:r w:rsidRPr="00AD2AA5">
        <w:rPr>
          <w:color w:val="0000FF"/>
        </w:rPr>
        <w:t>TD S2</w:t>
      </w:r>
      <w:r w:rsidRPr="00AD2AA5">
        <w:rPr>
          <w:color w:val="0000FF"/>
        </w:rPr>
        <w:noBreakHyphen/>
        <w:t>163849</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3</w:t>
      </w:r>
      <w:r w:rsidR="008D123D">
        <w:rPr>
          <w:color w:val="0000FF"/>
        </w:rPr>
        <w:t>8</w:t>
      </w:r>
      <w:r w:rsidR="00862C9C">
        <w:rPr>
          <w:color w:val="0000FF"/>
        </w:rPr>
        <w:t>81</w:t>
      </w:r>
      <w:r w:rsidR="00862C9C">
        <w:t xml:space="preserve">. </w:t>
      </w:r>
      <w:r w:rsidR="008D123D" w:rsidRPr="008D123D">
        <w:rPr>
          <w:color w:val="FF0000"/>
        </w:rPr>
        <w:t>Endorsed</w:t>
      </w:r>
      <w:r w:rsidR="008D123D">
        <w:t xml:space="preserve"> as a basis and may be developed further next meeting.</w:t>
      </w:r>
    </w:p>
    <w:p w:rsidR="00A7289E" w:rsidRDefault="00A7289E" w:rsidP="00A7289E">
      <w:pPr>
        <w:pStyle w:val="NormTop"/>
      </w:pPr>
      <w:r>
        <w:rPr>
          <w:color w:val="0000FF"/>
        </w:rPr>
        <w:lastRenderedPageBreak/>
        <w:t>TD S2</w:t>
      </w:r>
      <w:r>
        <w:rPr>
          <w:color w:val="0000FF"/>
        </w:rPr>
        <w:noBreakHyphen/>
        <w:t>163684</w:t>
      </w:r>
      <w:r w:rsidRPr="00DC7F21">
        <w:t xml:space="preserve"> </w:t>
      </w:r>
      <w:r>
        <w:t>23.060 CR2006R1 (Rel</w:t>
      </w:r>
      <w:r>
        <w:noBreakHyphen/>
        <w:t xml:space="preserve">14, 'B'): Support of Multiple PRAs. (Source: Huawei, </w:t>
      </w:r>
      <w:r w:rsidR="001D5ADC" w:rsidRPr="001D5ADC">
        <w:rPr>
          <w:noProof/>
        </w:rPr>
        <w:t>HiSilicon</w:t>
      </w:r>
      <w:r>
        <w:t xml:space="preserve">). (Revision of </w:t>
      </w:r>
      <w:r>
        <w:rPr>
          <w:color w:val="0000FF"/>
        </w:rPr>
        <w:t>TD S2</w:t>
      </w:r>
      <w:r>
        <w:rPr>
          <w:color w:val="0000FF"/>
        </w:rPr>
        <w:noBreakHyphen/>
      </w:r>
      <w:r w:rsidRPr="00DC7F21">
        <w:rPr>
          <w:color w:val="0000FF"/>
        </w:rPr>
        <w:t>162698</w:t>
      </w:r>
      <w:r w:rsidRPr="00DC7F21">
        <w:t>).</w:t>
      </w:r>
      <w:r>
        <w:br/>
      </w:r>
      <w:r w:rsidRPr="00DC7F21">
        <w:rPr>
          <w:b/>
        </w:rPr>
        <w:t>Abstract:</w:t>
      </w:r>
      <w:r w:rsidRPr="00DC7F21">
        <w:t xml:space="preserve"> </w:t>
      </w:r>
      <w:r>
        <w:t>Summary of change:</w:t>
      </w:r>
      <w:r>
        <w:br/>
        <w:t>-</w:t>
      </w:r>
      <w:r>
        <w:tab/>
        <w:t xml:space="preserve">Existing PCC nodes and procedures are enhanced to support simultaneous </w:t>
      </w:r>
      <w:r>
        <w:br/>
      </w:r>
      <w:r>
        <w:tab/>
        <w:t xml:space="preserve">activation and report of Change of UE Presence in multiple UE-dedicated PRA(s) </w:t>
      </w:r>
      <w:r>
        <w:br/>
      </w:r>
      <w:r>
        <w:tab/>
        <w:t>and/or core network pre-defined PRA(s) for each PDN connection.</w:t>
      </w:r>
      <w:r>
        <w:br/>
        <w:t>-</w:t>
      </w:r>
      <w:r>
        <w:tab/>
        <w:t xml:space="preserve">Changes are proposed to enable that the PCRF can send PRAs information to the </w:t>
      </w:r>
      <w:r>
        <w:br/>
      </w:r>
      <w:r>
        <w:tab/>
        <w:t xml:space="preserve">P-GW when setting the event trigger for change of UE presence in PRAs, and allow </w:t>
      </w:r>
      <w:r>
        <w:br/>
      </w:r>
      <w:r>
        <w:tab/>
        <w:t xml:space="preserve">the PCRF to be able to update the PRAs information by reusing the subscription to </w:t>
      </w:r>
      <w:r>
        <w:br/>
      </w:r>
      <w:r>
        <w:tab/>
        <w:t>notification of change of UE presence in the PRAs procedure.</w:t>
      </w:r>
    </w:p>
    <w:p w:rsidR="00A7289E" w:rsidRPr="00DC7F21" w:rsidRDefault="00A7289E" w:rsidP="00A7289E">
      <w:pPr>
        <w:keepNext/>
        <w:keepLines/>
      </w:pPr>
      <w:r>
        <w:rPr>
          <w:b/>
        </w:rPr>
        <w:t>Discussion and conclusion:</w:t>
      </w:r>
    </w:p>
    <w:p w:rsidR="00A7289E" w:rsidRPr="00AD2AA5" w:rsidRDefault="00AD2AA5" w:rsidP="00A7289E">
      <w:pPr>
        <w:keepLines/>
      </w:pPr>
      <w:r>
        <w:t xml:space="preserve">Revision of </w:t>
      </w:r>
      <w:r w:rsidRPr="00AD2AA5">
        <w:rPr>
          <w:color w:val="0000FF"/>
        </w:rPr>
        <w:t>TD S2</w:t>
      </w:r>
      <w:r w:rsidRPr="00AD2AA5">
        <w:rPr>
          <w:color w:val="0000FF"/>
        </w:rPr>
        <w:noBreakHyphen/>
        <w:t>162698</w:t>
      </w:r>
      <w:r>
        <w:t xml:space="preserve"> from S2#115. Revised in parallel session</w:t>
      </w:r>
      <w:r w:rsidR="00D82EE9">
        <w:t xml:space="preserve">, merging </w:t>
      </w:r>
      <w:r w:rsidR="00D82EE9" w:rsidRPr="00D82EE9">
        <w:rPr>
          <w:color w:val="0000FF"/>
        </w:rPr>
        <w:t>TD S2</w:t>
      </w:r>
      <w:r w:rsidR="00D82EE9" w:rsidRPr="00D82EE9">
        <w:rPr>
          <w:color w:val="0000FF"/>
        </w:rPr>
        <w:noBreakHyphen/>
        <w:t>163428</w:t>
      </w:r>
      <w:r w:rsidR="00D82EE9">
        <w:t>,</w:t>
      </w:r>
      <w:r>
        <w:t xml:space="preserve"> to </w:t>
      </w:r>
      <w:r w:rsidRPr="00AD2AA5">
        <w:rPr>
          <w:color w:val="0000FF"/>
        </w:rPr>
        <w:t>TD S2</w:t>
      </w:r>
      <w:r w:rsidRPr="00AD2AA5">
        <w:rPr>
          <w:color w:val="0000FF"/>
        </w:rPr>
        <w:noBreakHyphen/>
        <w:t>163850</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3882</w:t>
      </w:r>
      <w:r w:rsidR="00862C9C">
        <w:t xml:space="preserve">. </w:t>
      </w:r>
      <w:r w:rsidR="008D123D" w:rsidRPr="008D123D">
        <w:rPr>
          <w:color w:val="FF0000"/>
        </w:rPr>
        <w:t>Endorsed</w:t>
      </w:r>
      <w:r w:rsidR="008D123D">
        <w:t xml:space="preserve"> as a basis and may be developed further next meeting.</w:t>
      </w:r>
    </w:p>
    <w:p w:rsidR="00A7289E" w:rsidRDefault="00A7289E" w:rsidP="00A7289E">
      <w:pPr>
        <w:pStyle w:val="NormTop"/>
      </w:pPr>
      <w:r>
        <w:rPr>
          <w:color w:val="0000FF"/>
        </w:rPr>
        <w:t>TD S2</w:t>
      </w:r>
      <w:r>
        <w:rPr>
          <w:color w:val="0000FF"/>
        </w:rPr>
        <w:noBreakHyphen/>
        <w:t>163328</w:t>
      </w:r>
      <w:r w:rsidRPr="00DC7F21">
        <w:t xml:space="preserve"> </w:t>
      </w:r>
      <w:r>
        <w:t>23.203 CR1025R1 (Rel</w:t>
      </w:r>
      <w:r>
        <w:noBreakHyphen/>
        <w:t xml:space="preserve">14, 'B'): Reporting entering or leaving a set of PRAs. (Source: Ericsson, Allot Communications). (Revision of </w:t>
      </w:r>
      <w:r>
        <w:rPr>
          <w:color w:val="0000FF"/>
        </w:rPr>
        <w:t>TD S2</w:t>
      </w:r>
      <w:r>
        <w:rPr>
          <w:color w:val="0000FF"/>
        </w:rPr>
        <w:noBreakHyphen/>
      </w:r>
      <w:r w:rsidRPr="00DC7F21">
        <w:rPr>
          <w:color w:val="0000FF"/>
        </w:rPr>
        <w:t>162387</w:t>
      </w:r>
      <w:r w:rsidRPr="00DC7F21">
        <w:t>).</w:t>
      </w:r>
      <w:r>
        <w:br/>
      </w:r>
      <w:r w:rsidRPr="00DC7F21">
        <w:rPr>
          <w:b/>
        </w:rPr>
        <w:t>Abstract:</w:t>
      </w:r>
      <w:r w:rsidRPr="00DC7F21">
        <w:t xml:space="preserve"> </w:t>
      </w:r>
      <w:r>
        <w:t>Summary of change: The agreed solution to support PLMN partitioning consists of the combination of CN predefined PRAs to compose a set of PRAs. A set of PRAs is identified by a PRA ID. Such information can be configured in MME/SGSN and PCRF.</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162387</w:t>
      </w:r>
      <w:r>
        <w:t xml:space="preserve"> from S2#115.</w:t>
      </w:r>
      <w:r w:rsidR="00AD2AA5">
        <w:t xml:space="preserve"> Reviewed in parallel session. </w:t>
      </w:r>
      <w:r w:rsidR="006643C6">
        <w:t xml:space="preserve">Revised in parallel session to </w:t>
      </w:r>
      <w:r w:rsidR="006643C6" w:rsidRPr="006643C6">
        <w:rPr>
          <w:color w:val="0000FF"/>
        </w:rPr>
        <w:t>TD S2</w:t>
      </w:r>
      <w:r w:rsidR="006643C6" w:rsidRPr="006643C6">
        <w:rPr>
          <w:color w:val="0000FF"/>
        </w:rPr>
        <w:noBreakHyphen/>
        <w:t>163883</w:t>
      </w:r>
      <w:r w:rsidR="006643C6">
        <w:t>.</w:t>
      </w:r>
      <w:r w:rsidR="00AD2AA5">
        <w:rPr>
          <w:lang w:eastAsia="en-US"/>
        </w:rPr>
        <w:t xml:space="preserve"> </w:t>
      </w:r>
      <w:r w:rsidR="008D123D">
        <w:t xml:space="preserve">Revised in parallel session to </w:t>
      </w:r>
      <w:r w:rsidR="008D123D" w:rsidRPr="006643C6">
        <w:rPr>
          <w:color w:val="0000FF"/>
        </w:rPr>
        <w:t>TD S2</w:t>
      </w:r>
      <w:r w:rsidR="008D123D" w:rsidRPr="006643C6">
        <w:rPr>
          <w:color w:val="0000FF"/>
        </w:rPr>
        <w:noBreakHyphen/>
        <w:t>16</w:t>
      </w:r>
      <w:r w:rsidR="008D123D">
        <w:rPr>
          <w:color w:val="0000FF"/>
        </w:rPr>
        <w:t>4231</w:t>
      </w:r>
      <w:r w:rsidR="008D123D">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163428</w:t>
      </w:r>
      <w:r w:rsidRPr="00DC7F21">
        <w:t xml:space="preserve"> </w:t>
      </w:r>
      <w:r>
        <w:t>23.060 CR2008 (Rel</w:t>
      </w:r>
      <w:r>
        <w:noBreakHyphen/>
        <w:t>14, 'B'): Dynamic resource handling for PRAs. (Source: ORANGE).</w:t>
      </w:r>
      <w:r>
        <w:br/>
      </w:r>
      <w:r w:rsidRPr="00DC7F21">
        <w:rPr>
          <w:b/>
        </w:rPr>
        <w:t>Abstract:</w:t>
      </w:r>
      <w:r w:rsidRPr="00DC7F21">
        <w:t xml:space="preserve"> </w:t>
      </w:r>
      <w:r>
        <w:t>Summary of change: - This CR aims at introducing normative text for solution to key issue 3 in FS_AULC, i.e. Dynamic resource handling for PRAs based on preconfigured priorities in the MME/SGSN.</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Merged</w:t>
      </w:r>
      <w:r>
        <w:t xml:space="preserve"> with </w:t>
      </w:r>
      <w:r w:rsidRPr="00D82EE9">
        <w:rPr>
          <w:color w:val="0000FF"/>
        </w:rPr>
        <w:t>TD S2</w:t>
      </w:r>
      <w:r w:rsidRPr="00D82EE9">
        <w:rPr>
          <w:color w:val="0000FF"/>
        </w:rPr>
        <w:noBreakHyphen/>
        <w:t>163684</w:t>
      </w:r>
      <w:r>
        <w:t xml:space="preserve"> into </w:t>
      </w:r>
      <w:r w:rsidRPr="00D82EE9">
        <w:rPr>
          <w:color w:val="0000FF"/>
        </w:rPr>
        <w:t>TD S2</w:t>
      </w:r>
      <w:r w:rsidRPr="00D82EE9">
        <w:rPr>
          <w:color w:val="0000FF"/>
        </w:rPr>
        <w:noBreakHyphen/>
        <w:t>163850</w:t>
      </w:r>
      <w:r>
        <w:t>.</w:t>
      </w:r>
    </w:p>
    <w:p w:rsidR="00A7289E" w:rsidRDefault="00A7289E" w:rsidP="00A7289E">
      <w:pPr>
        <w:pStyle w:val="NormTop"/>
      </w:pPr>
      <w:r>
        <w:rPr>
          <w:color w:val="0000FF"/>
        </w:rPr>
        <w:t>TD S2</w:t>
      </w:r>
      <w:r>
        <w:rPr>
          <w:color w:val="0000FF"/>
        </w:rPr>
        <w:noBreakHyphen/>
        <w:t>163432</w:t>
      </w:r>
      <w:r w:rsidRPr="00DC7F21">
        <w:t xml:space="preserve"> </w:t>
      </w:r>
      <w:r>
        <w:t>23.401 CR3055 (Rel</w:t>
      </w:r>
      <w:r>
        <w:noBreakHyphen/>
        <w:t>14, 'B'): Dynamic resource handling for PRAs. (Source: ORANGE).</w:t>
      </w:r>
      <w:r>
        <w:br/>
      </w:r>
      <w:r w:rsidRPr="00DC7F21">
        <w:rPr>
          <w:b/>
        </w:rPr>
        <w:t>Abstract:</w:t>
      </w:r>
      <w:r w:rsidRPr="00DC7F21">
        <w:t xml:space="preserve"> </w:t>
      </w:r>
      <w:r>
        <w:t>Summary of change: - This CR aims at introducing normative text for solution to key issue 3 in FS_AULC, i.e. Dynamic resource handling for PRAs based on preconfigured priorities in the MME/SGSN.</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Merged</w:t>
      </w:r>
      <w:r>
        <w:t xml:space="preserve"> with </w:t>
      </w:r>
      <w:r w:rsidRPr="00D82EE9">
        <w:rPr>
          <w:color w:val="0000FF"/>
        </w:rPr>
        <w:t>TD S2</w:t>
      </w:r>
      <w:r w:rsidRPr="00D82EE9">
        <w:rPr>
          <w:color w:val="0000FF"/>
        </w:rPr>
        <w:noBreakHyphen/>
        <w:t>163684</w:t>
      </w:r>
      <w:r>
        <w:t xml:space="preserve"> into </w:t>
      </w:r>
      <w:r w:rsidRPr="00D82EE9">
        <w:rPr>
          <w:color w:val="0000FF"/>
        </w:rPr>
        <w:t>TD S2</w:t>
      </w:r>
      <w:r w:rsidRPr="00D82EE9">
        <w:rPr>
          <w:color w:val="0000FF"/>
        </w:rPr>
        <w:noBreakHyphen/>
        <w:t>163849</w:t>
      </w:r>
      <w:r>
        <w:t>.</w:t>
      </w:r>
    </w:p>
    <w:p w:rsidR="00A7289E" w:rsidRDefault="00A7289E" w:rsidP="00A7289E">
      <w:pPr>
        <w:pStyle w:val="NormTop"/>
      </w:pPr>
      <w:r>
        <w:rPr>
          <w:color w:val="0000FF"/>
        </w:rPr>
        <w:t>TD S2</w:t>
      </w:r>
      <w:r>
        <w:rPr>
          <w:color w:val="0000FF"/>
        </w:rPr>
        <w:noBreakHyphen/>
        <w:t>163433</w:t>
      </w:r>
      <w:r w:rsidRPr="00DC7F21">
        <w:t xml:space="preserve"> </w:t>
      </w:r>
      <w:r>
        <w:t>23.203 CR1042 (Rel</w:t>
      </w:r>
      <w:r>
        <w:noBreakHyphen/>
        <w:t>14, 'B'): Dynamic resource handling for PRAs. (Source: ORANGE).</w:t>
      </w:r>
      <w:r>
        <w:br/>
      </w:r>
      <w:r w:rsidRPr="00DC7F21">
        <w:rPr>
          <w:b/>
        </w:rPr>
        <w:t>Abstract:</w:t>
      </w:r>
      <w:r w:rsidRPr="00DC7F21">
        <w:t xml:space="preserve"> </w:t>
      </w:r>
      <w:r>
        <w:t>Summary of change: This CR aims at introducing normative text for solution to key issue 3 in FS_AULC, i.e. Dynamic resource handling for PRAs based on preconfigured priorities in the MME/SGSN.</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Merged</w:t>
      </w:r>
      <w:r>
        <w:t xml:space="preserve"> with </w:t>
      </w:r>
      <w:r w:rsidRPr="00D82EE9">
        <w:rPr>
          <w:color w:val="0000FF"/>
        </w:rPr>
        <w:t>TD S2</w:t>
      </w:r>
      <w:r w:rsidRPr="00D82EE9">
        <w:rPr>
          <w:color w:val="0000FF"/>
        </w:rPr>
        <w:noBreakHyphen/>
        <w:t>163684</w:t>
      </w:r>
      <w:r>
        <w:t xml:space="preserve"> into </w:t>
      </w:r>
      <w:r w:rsidRPr="00D82EE9">
        <w:rPr>
          <w:color w:val="0000FF"/>
        </w:rPr>
        <w:t>TD S2</w:t>
      </w:r>
      <w:r w:rsidRPr="00D82EE9">
        <w:rPr>
          <w:color w:val="0000FF"/>
        </w:rPr>
        <w:noBreakHyphen/>
        <w:t>163848</w:t>
      </w:r>
      <w:r>
        <w:t>.</w:t>
      </w:r>
    </w:p>
    <w:p w:rsidR="00A7289E" w:rsidRDefault="00A7289E" w:rsidP="00A7289E">
      <w:pPr>
        <w:pStyle w:val="NormTop"/>
      </w:pPr>
      <w:r>
        <w:rPr>
          <w:color w:val="0000FF"/>
        </w:rPr>
        <w:t>TD S2</w:t>
      </w:r>
      <w:r>
        <w:rPr>
          <w:color w:val="0000FF"/>
        </w:rPr>
        <w:noBreakHyphen/>
        <w:t>163682</w:t>
      </w:r>
      <w:r w:rsidRPr="00DC7F21">
        <w:t xml:space="preserve"> </w:t>
      </w:r>
      <w:r>
        <w:t>23.203 CR1031R1 (Rel</w:t>
      </w:r>
      <w:r>
        <w:noBreakHyphen/>
        <w:t xml:space="preserve">14, 'B'): Support of Multiple PRAs. (Source: Huawei, </w:t>
      </w:r>
      <w:r w:rsidR="001D5ADC" w:rsidRPr="001D5ADC">
        <w:rPr>
          <w:noProof/>
        </w:rPr>
        <w:t>HiSilicon</w:t>
      </w:r>
      <w:r>
        <w:t xml:space="preserve">, China Unicom). (Revision of </w:t>
      </w:r>
      <w:r>
        <w:rPr>
          <w:color w:val="0000FF"/>
        </w:rPr>
        <w:t>TD S2</w:t>
      </w:r>
      <w:r>
        <w:rPr>
          <w:color w:val="0000FF"/>
        </w:rPr>
        <w:noBreakHyphen/>
      </w:r>
      <w:r w:rsidRPr="00DC7F21">
        <w:rPr>
          <w:color w:val="0000FF"/>
        </w:rPr>
        <w:t>162695</w:t>
      </w:r>
      <w:r w:rsidRPr="00DC7F21">
        <w:t>).</w:t>
      </w:r>
      <w:r>
        <w:br/>
      </w:r>
      <w:r w:rsidRPr="00DC7F21">
        <w:rPr>
          <w:b/>
        </w:rPr>
        <w:t>Abstract:</w:t>
      </w:r>
      <w:r w:rsidRPr="00DC7F21">
        <w:t xml:space="preserve"> </w:t>
      </w:r>
      <w:r>
        <w:t>Summary of change:</w:t>
      </w:r>
      <w:r>
        <w:br/>
        <w:t>-</w:t>
      </w:r>
      <w:r>
        <w:tab/>
        <w:t xml:space="preserve">Existing PCC nodes and procedures are enhanced to support simultaneous </w:t>
      </w:r>
      <w:r>
        <w:br/>
      </w:r>
      <w:r>
        <w:tab/>
        <w:t xml:space="preserve">activation of multiple UE-dedicated PRA(s) and/or core network pre-defined PRA(s) </w:t>
      </w:r>
      <w:r>
        <w:br/>
      </w:r>
      <w:r>
        <w:tab/>
        <w:t>for each PDN connection.</w:t>
      </w:r>
      <w:r>
        <w:br/>
        <w:t>-</w:t>
      </w:r>
      <w:r>
        <w:tab/>
        <w:t xml:space="preserve">Changes are proposed to enable that the PCRF/OCS can send PRAs information to </w:t>
      </w:r>
      <w:r>
        <w:br/>
      </w:r>
      <w:r>
        <w:tab/>
        <w:t xml:space="preserve">the PCEF when setting the event trigger for change of UE presence in PRAs, and </w:t>
      </w:r>
      <w:r>
        <w:br/>
      </w:r>
      <w:r>
        <w:tab/>
        <w:t xml:space="preserve">allow the PCRF/OCS to be able to update the PRAs information by reusing the </w:t>
      </w:r>
      <w:r>
        <w:br/>
      </w:r>
      <w:r>
        <w:tab/>
        <w:t>subscription to notification of change of UE presence in the PRAs procedure.</w:t>
      </w:r>
      <w:r>
        <w:br/>
        <w:t>-</w:t>
      </w:r>
      <w:r>
        <w:tab/>
        <w:t>Limit the number of PRAs per UE and per PDN connection.</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(postponed) </w:t>
      </w:r>
      <w:r w:rsidRPr="00DC7F21">
        <w:rPr>
          <w:color w:val="0000FF"/>
        </w:rPr>
        <w:t>TD S2</w:t>
      </w:r>
      <w:r w:rsidRPr="00DC7F21">
        <w:rPr>
          <w:color w:val="0000FF"/>
        </w:rPr>
        <w:noBreakHyphen/>
        <w:t>162695</w:t>
      </w:r>
      <w:r>
        <w:t xml:space="preserve"> from S2#115. </w:t>
      </w:r>
      <w:r w:rsidR="00D82EE9">
        <w:t xml:space="preserve">Revised in parallel session, merging </w:t>
      </w:r>
      <w:r w:rsidR="00D82EE9" w:rsidRPr="00D82EE9">
        <w:rPr>
          <w:color w:val="0000FF"/>
        </w:rPr>
        <w:t>TD S2</w:t>
      </w:r>
      <w:r w:rsidR="00D82EE9" w:rsidRPr="00D82EE9">
        <w:rPr>
          <w:color w:val="0000FF"/>
        </w:rPr>
        <w:noBreakHyphen/>
        <w:t>163433</w:t>
      </w:r>
      <w:r w:rsidR="00D82EE9">
        <w:t xml:space="preserve">, to </w:t>
      </w:r>
      <w:r w:rsidR="00D82EE9" w:rsidRPr="00D82EE9">
        <w:rPr>
          <w:color w:val="0000FF"/>
        </w:rPr>
        <w:t>TD S2</w:t>
      </w:r>
      <w:r w:rsidR="00D82EE9" w:rsidRPr="00D82EE9">
        <w:rPr>
          <w:color w:val="0000FF"/>
        </w:rPr>
        <w:noBreakHyphen/>
        <w:t>163848</w:t>
      </w:r>
      <w:r w:rsidR="00D82EE9">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4119</w:t>
      </w:r>
      <w:r w:rsidR="00862C9C">
        <w:t>.</w:t>
      </w:r>
      <w:r w:rsidR="008D123D">
        <w:t xml:space="preserve"> </w:t>
      </w:r>
      <w:r w:rsidR="008D123D" w:rsidRPr="008D123D">
        <w:rPr>
          <w:color w:val="FF0000"/>
        </w:rPr>
        <w:t>Endorsed</w:t>
      </w:r>
      <w:r w:rsidR="008D123D">
        <w:t xml:space="preserve"> as a basis and may be developed further next meeting.</w:t>
      </w:r>
    </w:p>
    <w:p w:rsidR="00A7289E" w:rsidRDefault="00A7289E" w:rsidP="00A7289E">
      <w:pPr>
        <w:pStyle w:val="Heading2"/>
      </w:pPr>
      <w:bookmarkStart w:id="26" w:name="_Toc456512952"/>
      <w:r>
        <w:lastRenderedPageBreak/>
        <w:t>6.10</w:t>
      </w:r>
      <w:r>
        <w:tab/>
        <w:t>Study on Architecture for Next Generation System (FS_NextGen)</w:t>
      </w:r>
      <w:bookmarkEnd w:id="26"/>
    </w:p>
    <w:p w:rsidR="00A7289E" w:rsidRDefault="00A7289E" w:rsidP="00A7289E">
      <w:pPr>
        <w:pStyle w:val="Heading3"/>
      </w:pPr>
      <w:bookmarkStart w:id="27" w:name="_Toc456512953"/>
      <w:r>
        <w:t>6.10.0</w:t>
      </w:r>
      <w:r>
        <w:tab/>
        <w:t>Input for TR clauses 1-4 and new proposed key issues</w:t>
      </w:r>
      <w:bookmarkEnd w:id="27"/>
    </w:p>
    <w:p w:rsidR="00A7289E" w:rsidRDefault="00A7289E" w:rsidP="00A7289E">
      <w:pPr>
        <w:keepNext/>
        <w:keepLines/>
      </w:pPr>
      <w:r>
        <w:rPr>
          <w:color w:val="0000FF"/>
        </w:rPr>
        <w:t>TD S2</w:t>
      </w:r>
      <w:r>
        <w:rPr>
          <w:color w:val="0000FF"/>
        </w:rPr>
        <w:noBreakHyphen/>
        <w:t>163392</w:t>
      </w:r>
      <w:r w:rsidRPr="00DC7F21">
        <w:t xml:space="preserve"> </w:t>
      </w:r>
      <w:r>
        <w:t>(P-CR) Summary of email discussion on Key Issue 18 on Interworking and Migration. (Source: Qualcomm Incorporated).</w:t>
      </w:r>
      <w:r>
        <w:br/>
      </w:r>
      <w:r w:rsidRPr="00DC7F21">
        <w:rPr>
          <w:b/>
        </w:rPr>
        <w:t>Abstract:</w:t>
      </w:r>
      <w:r w:rsidRPr="00DC7F21">
        <w:t xml:space="preserve"> </w:t>
      </w:r>
      <w:r>
        <w:t>This document is prepared to capture company inputs on issues related to Key Issue 18 on interworking and Migration.</w:t>
      </w:r>
    </w:p>
    <w:p w:rsidR="00A7289E" w:rsidRPr="00DC7F21" w:rsidRDefault="00A7289E" w:rsidP="00A7289E">
      <w:pPr>
        <w:keepNext/>
        <w:keepLines/>
        <w:rPr>
          <w:i/>
        </w:rPr>
      </w:pPr>
      <w:r>
        <w:rPr>
          <w:i/>
        </w:rPr>
        <w:t>Convenor's comment: Consider only proposed Annex A under 6.10.0. Remainder under 6.10.18.</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 Annex A Proposal: This part was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3490</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3732</w:t>
      </w:r>
      <w:r w:rsidRPr="00A87C07">
        <w:t>. The remainder of this was discussed under agenda item 6.10.18.</w:t>
      </w:r>
    </w:p>
    <w:p w:rsidR="00A7289E" w:rsidRDefault="00A7289E" w:rsidP="00A7289E">
      <w:pPr>
        <w:pStyle w:val="NormTop"/>
      </w:pPr>
      <w:r>
        <w:rPr>
          <w:color w:val="0000FF"/>
        </w:rPr>
        <w:t>TD S2</w:t>
      </w:r>
      <w:r>
        <w:rPr>
          <w:color w:val="0000FF"/>
        </w:rPr>
        <w:noBreakHyphen/>
        <w:t>163490</w:t>
      </w:r>
      <w:r w:rsidRPr="00DC7F21">
        <w:t xml:space="preserve"> </w:t>
      </w:r>
      <w:r>
        <w:t>(P-CR) Capturing Architecture Options in the TR. (Source: NTT DOCOMO).</w:t>
      </w:r>
      <w:r>
        <w:br/>
      </w:r>
      <w:r w:rsidRPr="00DC7F21">
        <w:rPr>
          <w:b/>
        </w:rPr>
        <w:t>Abstract:</w:t>
      </w:r>
      <w:r w:rsidRPr="00DC7F21">
        <w:t xml:space="preserve"> </w:t>
      </w:r>
      <w:r>
        <w:t>The contribution adds the ar</w:t>
      </w:r>
      <w:r w:rsidR="00A87C07">
        <w:t>chitecture options proposed by</w:t>
      </w:r>
      <w:r>
        <w:t xml:space="preserve"> </w:t>
      </w:r>
      <w:r w:rsidR="00A87C07">
        <w:t>TSG </w:t>
      </w:r>
      <w:r>
        <w:t xml:space="preserve">SA and </w:t>
      </w:r>
      <w:r w:rsidR="00A87C07">
        <w:t>TSG </w:t>
      </w:r>
      <w:r>
        <w:t>RAN plenary in their joint meeting in Busan.</w:t>
      </w:r>
    </w:p>
    <w:p w:rsidR="00A7289E" w:rsidRPr="00DC7F21" w:rsidRDefault="00A7289E" w:rsidP="00A7289E">
      <w:pPr>
        <w:keepNext/>
        <w:keepLines/>
      </w:pPr>
      <w:r>
        <w:rPr>
          <w:b/>
        </w:rPr>
        <w:t>Discussion and conclusion:</w:t>
      </w:r>
    </w:p>
    <w:p w:rsidR="00A7289E" w:rsidRPr="00A87C07" w:rsidRDefault="00A87C07" w:rsidP="00A7289E">
      <w:pPr>
        <w:keepLines/>
      </w:pPr>
      <w:r>
        <w:t xml:space="preserve">AT&amp;T commented that the need for S1-U on NR as in figure X.3-1 (b) was not correct. </w:t>
      </w:r>
      <w:r w:rsidRPr="00A87C07">
        <w:rPr>
          <w:noProof/>
        </w:rPr>
        <w:t>Mediatek</w:t>
      </w:r>
      <w:r>
        <w:t xml:space="preserve"> replied that this was exactly what was discussed in the TSG RAN Plenary. Huawei commented that it should be clarified that this is only for the migration and interworking aspects. ZTE supported the Huawei comment. </w:t>
      </w:r>
      <w:r w:rsidRPr="00A87C07">
        <w:rPr>
          <w:noProof/>
        </w:rPr>
        <w:t>Mediatek</w:t>
      </w:r>
      <w:r>
        <w:rPr>
          <w:noProof/>
        </w:rPr>
        <w:t xml:space="preserve"> commented that care should be taken with terminology as NR is the 'New radio' and not the radio network in TSG RAN. This was left for further off-line discussion and merged with the Annex A proposals from </w:t>
      </w:r>
      <w:r>
        <w:rPr>
          <w:color w:val="0000FF"/>
        </w:rPr>
        <w:t>TD S2</w:t>
      </w:r>
      <w:r>
        <w:rPr>
          <w:color w:val="0000FF"/>
        </w:rPr>
        <w:noBreakHyphen/>
        <w:t>163392</w:t>
      </w:r>
      <w:r>
        <w:t xml:space="preserve"> and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3408</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3732</w:t>
      </w:r>
      <w:r w:rsidRPr="00916E52">
        <w:rPr>
          <w:lang w:eastAsia="en-US"/>
        </w:rPr>
        <w:t xml:space="preserve"> </w:t>
      </w:r>
      <w:r w:rsidR="00AD0B21">
        <w:rPr>
          <w:lang w:eastAsia="en-US"/>
        </w:rPr>
        <w:t xml:space="preserve">which was reviewed. A number of issues were raised and this was left for further off-line discussion and revised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4200</w:t>
      </w:r>
      <w:r w:rsidR="00370A0A">
        <w:t xml:space="preserve">. This was reviewed and </w:t>
      </w:r>
      <w:r w:rsidR="00370A0A">
        <w:rPr>
          <w:color w:val="FF0000"/>
        </w:rPr>
        <w:t>approved</w:t>
      </w:r>
      <w:r w:rsidR="00370A0A">
        <w:t>.</w:t>
      </w:r>
    </w:p>
    <w:p w:rsidR="00A7289E" w:rsidRDefault="00A7289E" w:rsidP="00A7289E">
      <w:pPr>
        <w:pStyle w:val="NormTop"/>
      </w:pPr>
      <w:r>
        <w:rPr>
          <w:color w:val="0000FF"/>
        </w:rPr>
        <w:t>TD S2</w:t>
      </w:r>
      <w:r>
        <w:rPr>
          <w:color w:val="0000FF"/>
        </w:rPr>
        <w:noBreakHyphen/>
        <w:t>163536</w:t>
      </w:r>
      <w:r w:rsidRPr="00DC7F21">
        <w:t xml:space="preserve"> </w:t>
      </w:r>
      <w:r>
        <w:t>(P-CR) NG RAN definition update. (Source: Nokia, Alcatel-Lucent Shanghai Bell).</w:t>
      </w:r>
      <w:r>
        <w:br/>
      </w:r>
      <w:r w:rsidRPr="00DC7F21">
        <w:rPr>
          <w:b/>
        </w:rPr>
        <w:t>Abstract:</w:t>
      </w:r>
      <w:r w:rsidRPr="00DC7F21">
        <w:t xml:space="preserve"> </w:t>
      </w:r>
      <w:r>
        <w:t>Update to NG RAN definition.</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There were some issues raised with the definition update and this was left for further off-line clarification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3733</w:t>
      </w:r>
      <w:r w:rsidRPr="00916E52">
        <w:rPr>
          <w:lang w:eastAsia="en-US"/>
        </w:rPr>
        <w:t xml:space="preserve"> </w:t>
      </w:r>
      <w:r w:rsidR="00AD0B21">
        <w:rPr>
          <w:lang w:eastAsia="en-US"/>
        </w:rPr>
        <w:t xml:space="preserve">which was reviewed. Ericsson suggested removing the 'or' on one bullet. This was revised accordingly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4201</w:t>
      </w:r>
      <w:r w:rsidR="00AD0B21" w:rsidRPr="00916E52">
        <w:rPr>
          <w:lang w:eastAsia="en-US"/>
        </w:rPr>
        <w:t xml:space="preserve"> </w:t>
      </w:r>
      <w:r w:rsidR="00AD0B21">
        <w:rPr>
          <w:lang w:eastAsia="en-US"/>
        </w:rPr>
        <w:t xml:space="preserve">which was </w:t>
      </w:r>
      <w:r w:rsidR="00AD0B21" w:rsidRPr="005037F1">
        <w:rPr>
          <w:color w:val="FF0000"/>
          <w:lang w:eastAsia="en-US"/>
        </w:rPr>
        <w:t>agreed</w:t>
      </w:r>
      <w:r w:rsidR="00AD0B21">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163271</w:t>
      </w:r>
      <w:r w:rsidRPr="00DC7F21">
        <w:t xml:space="preserve"> </w:t>
      </w:r>
      <w:r>
        <w:t>LS from GSMA Network 2020: Liaison Statement on 5G Capabilities and Requirements. (GSMA Network 2020)</w:t>
      </w:r>
      <w:r>
        <w:br/>
      </w:r>
      <w:r w:rsidRPr="00DC7F21">
        <w:rPr>
          <w:b/>
        </w:rPr>
        <w:t>Abstract:</w:t>
      </w:r>
      <w:r w:rsidRPr="00DC7F21">
        <w:t xml:space="preserve"> </w:t>
      </w:r>
      <w:r>
        <w:t xml:space="preserve">Introduction: The GSMA's Network 2020 4G Evolution to 5G Execution Team, formed of 23 Operator members, is driven by commercial requirements to further develop the mobile network business model whilst ensuring that technical interoperability is sustained and that public policy and regulatory aspects are supported. Network 2020 would like to inform 3GPP about this ongoing work to help mobile operators understand how network capabilities that are used for providing mobile services might evolve in the 5G era. Network 2020 understands that several use cases and service requirements have been defined in 3GPP (e.g. 3GPP TR 22.891, 22.861-864). Network 2020 has focussed on the evolution of the capabilities that mobile network operators (MNOs) need in order to facilitate new opportunities - including offering business continuity - in the transition from legacy systems to the 5G era. </w:t>
      </w:r>
      <w:r w:rsidR="00A87C07">
        <w:br/>
      </w:r>
      <w:r>
        <w:t>Specific areas of focus are:</w:t>
      </w:r>
      <w:r>
        <w:br/>
        <w:t>-</w:t>
      </w:r>
      <w:r>
        <w:tab/>
        <w:t>Communication Services</w:t>
      </w:r>
      <w:r>
        <w:br/>
        <w:t>-</w:t>
      </w:r>
      <w:r>
        <w:tab/>
        <w:t>Identities, Numbering and Addressing</w:t>
      </w:r>
      <w:r>
        <w:br/>
        <w:t>-</w:t>
      </w:r>
      <w:r>
        <w:tab/>
        <w:t>Roaming</w:t>
      </w:r>
      <w:r>
        <w:br/>
        <w:t>-</w:t>
      </w:r>
      <w:r>
        <w:tab/>
        <w:t>Interconnection</w:t>
      </w:r>
      <w:r>
        <w:br/>
        <w:t>-</w:t>
      </w:r>
      <w:r>
        <w:tab/>
        <w:t>Security</w:t>
      </w:r>
      <w:r>
        <w:br/>
        <w:t>-</w:t>
      </w:r>
      <w:r>
        <w:tab/>
        <w:t xml:space="preserve">Network Orchestration </w:t>
      </w:r>
      <w:r>
        <w:br/>
        <w:t>In some instances the requirements for the evolution of the capability may already be covered by the existing 3GPP study items, while in other cases the requirements are new. GSMA Network 2020 respectfully reques</w:t>
      </w:r>
      <w:r w:rsidR="00A87C07">
        <w:t xml:space="preserve">ts </w:t>
      </w:r>
      <w:r>
        <w:t xml:space="preserve">3GPP to take these requirements into account while developing the 5G specifications. This is work in progress and GSMA Network 2020 may offer further requirements - or refinements to existing requirements - in future. </w:t>
      </w:r>
      <w:r>
        <w:br/>
      </w:r>
      <w:r w:rsidRPr="00DC7F21">
        <w:rPr>
          <w:b/>
        </w:rPr>
        <w:t xml:space="preserve">Action: </w:t>
      </w:r>
      <w:r>
        <w:t xml:space="preserve">The GSMA Network 2020 4G Evolution to 5G Commercialisation members (listed below) request that 3GPP take into consideration the 5G capabilities requirements presented in this document. </w:t>
      </w:r>
      <w:r>
        <w:br/>
        <w:t>This is felt to be of vital importance. Network 2020 will continue to work on commercial and strategic aspects of the possible evolution of each capability with the goal of shaping the system design towards maximising the emerging business opportunities that 5G will offer. Network 2020 will continue to update 3GPP in the future.</w:t>
      </w:r>
    </w:p>
    <w:p w:rsidR="00A7289E" w:rsidRPr="00DC7F21" w:rsidRDefault="00A7289E" w:rsidP="00A7289E">
      <w:pPr>
        <w:keepNext/>
        <w:keepLines/>
      </w:pPr>
      <w:r>
        <w:rPr>
          <w:b/>
        </w:rPr>
        <w:t>Discussion and conclusion:</w:t>
      </w:r>
    </w:p>
    <w:p w:rsidR="00A7289E" w:rsidRPr="00A87C07" w:rsidRDefault="00A87C07" w:rsidP="00A7289E">
      <w:pPr>
        <w:keepLines/>
      </w:pPr>
      <w:r>
        <w:t>The SA WG2 Chairman commented that this is useful input on requirements from the mobile Operators' view and noted that the GSAMA are still working on this. The GSMA commented that this should be taken into account in the work of SA WG2 and also that they will also provide information to SA WG1 and SA WG3. Ericsson commented that the identification of the</w:t>
      </w:r>
      <w:r w:rsidRPr="00A87C07">
        <w:rPr>
          <w:i/>
        </w:rPr>
        <w:t xml:space="preserve"> </w:t>
      </w:r>
      <w:r>
        <w:rPr>
          <w:i/>
        </w:rPr>
        <w:t>(</w:t>
      </w:r>
      <w:r w:rsidRPr="00A87C07">
        <w:rPr>
          <w:i/>
        </w:rPr>
        <w:t>type of</w:t>
      </w:r>
      <w:r>
        <w:rPr>
          <w:i/>
        </w:rPr>
        <w:t>)</w:t>
      </w:r>
      <w:r w:rsidRPr="00A87C07">
        <w:rPr>
          <w:i/>
        </w:rPr>
        <w:t xml:space="preserve"> device</w:t>
      </w:r>
      <w:r>
        <w:t xml:space="preserve"> may need some work, as currently only the subscription is identified. This was then </w:t>
      </w:r>
      <w:r>
        <w:rPr>
          <w:color w:val="0000FF"/>
        </w:rPr>
        <w:t>noted</w:t>
      </w:r>
      <w:r>
        <w:t>.</w:t>
      </w:r>
    </w:p>
    <w:p w:rsidR="001D5ADC" w:rsidRDefault="001D5ADC" w:rsidP="001D5ADC">
      <w:pPr>
        <w:pStyle w:val="NormTop"/>
      </w:pPr>
      <w:r>
        <w:rPr>
          <w:color w:val="0000FF"/>
        </w:rPr>
        <w:t>TD S2</w:t>
      </w:r>
      <w:r>
        <w:rPr>
          <w:color w:val="0000FF"/>
        </w:rPr>
        <w:noBreakHyphen/>
        <w:t>163728</w:t>
      </w:r>
      <w:r w:rsidRPr="00B3516C">
        <w:t xml:space="preserve"> </w:t>
      </w:r>
      <w:r>
        <w:t>LS from NGNM Alliance: Key capabilities and issues to be addressed for 5G. (NGNM Alliance)</w:t>
      </w:r>
      <w:r>
        <w:br/>
      </w:r>
      <w:r w:rsidRPr="00B3516C">
        <w:rPr>
          <w:b/>
        </w:rPr>
        <w:t>Abstract:</w:t>
      </w:r>
      <w:r w:rsidRPr="00B3516C">
        <w:t xml:space="preserve"> </w:t>
      </w:r>
      <w:r>
        <w:t>Intention of the LS and required actions: To ensure that the capabilities delivered by 5G are meaningful and timely, NGMN BPG invites 3GPP to consider the perspectives mentioned in the attached paper in defining the requirements and technology for 5G.</w:t>
      </w:r>
    </w:p>
    <w:p w:rsidR="001D5ADC" w:rsidRPr="00B3516C" w:rsidRDefault="001D5ADC" w:rsidP="001D5ADC">
      <w:pPr>
        <w:keepNext/>
        <w:keepLines/>
      </w:pPr>
      <w:r>
        <w:rPr>
          <w:b/>
        </w:rPr>
        <w:t>Discussion and conclusion:</w:t>
      </w:r>
    </w:p>
    <w:p w:rsidR="001D5ADC" w:rsidRPr="00A87C07" w:rsidRDefault="00A87C07" w:rsidP="001D5ADC">
      <w:pPr>
        <w:keepLines/>
      </w:pPr>
      <w:r>
        <w:t xml:space="preserve">This was reviewed and </w:t>
      </w:r>
      <w:r>
        <w:rPr>
          <w:color w:val="0000FF"/>
        </w:rPr>
        <w:t>noted</w:t>
      </w:r>
      <w:r>
        <w:t>.</w:t>
      </w:r>
    </w:p>
    <w:p w:rsidR="00A7289E" w:rsidRDefault="00A7289E" w:rsidP="00A7289E">
      <w:pPr>
        <w:pStyle w:val="NormTop"/>
      </w:pPr>
      <w:r>
        <w:rPr>
          <w:color w:val="0000FF"/>
        </w:rPr>
        <w:t>TD S2</w:t>
      </w:r>
      <w:r>
        <w:rPr>
          <w:color w:val="0000FF"/>
        </w:rPr>
        <w:noBreakHyphen/>
        <w:t>163386</w:t>
      </w:r>
      <w:r w:rsidRPr="00DC7F21">
        <w:t xml:space="preserve"> </w:t>
      </w:r>
      <w:r>
        <w:t>(P-CR) Additional architectural requirements for support of WLAN. (Source: Qualcomm Incorporated).</w:t>
      </w:r>
      <w:r>
        <w:br/>
      </w:r>
      <w:r w:rsidRPr="00DC7F21">
        <w:rPr>
          <w:b/>
        </w:rPr>
        <w:t>Abstract:</w:t>
      </w:r>
      <w:r w:rsidRPr="00DC7F21">
        <w:t xml:space="preserve"> </w:t>
      </w:r>
      <w:r>
        <w:t xml:space="preserve">The contribution introduces new architectural requirements for the support of WLAN building on the previous releases and wide base of </w:t>
      </w:r>
      <w:r w:rsidRPr="00A87C07">
        <w:rPr>
          <w:noProof/>
        </w:rPr>
        <w:t>'untrusted'</w:t>
      </w:r>
      <w:r>
        <w:t xml:space="preserve"> WLAN.</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There was some comments on the vague definition existing for </w:t>
      </w:r>
      <w:r w:rsidRPr="00A87C07">
        <w:rPr>
          <w:noProof/>
        </w:rPr>
        <w:t>'untrusted'</w:t>
      </w:r>
      <w:r>
        <w:t xml:space="preserve"> WLAN. Intel commented that care should be taken when determining what is a requirement and a solution. AT&amp;T commented that the current text does not preclude any types of WLAN and asked why this needs to be specifically added. It was suggested to clarify under 1a) what types of WLAN are included. This was left for further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3885</w:t>
      </w:r>
      <w:r w:rsidRPr="00916E52">
        <w:rPr>
          <w:lang w:eastAsia="en-US"/>
        </w:rPr>
        <w:t xml:space="preserve"> </w:t>
      </w:r>
      <w:r w:rsidR="00AD0B21">
        <w:rPr>
          <w:lang w:eastAsia="en-US"/>
        </w:rPr>
        <w:t xml:space="preserve">which was reviewed and </w:t>
      </w:r>
      <w:r w:rsidR="00AD0B21" w:rsidRPr="00AD0B21">
        <w:rPr>
          <w:color w:val="FF0000"/>
          <w:lang w:eastAsia="en-US"/>
        </w:rPr>
        <w:t>agreed</w:t>
      </w:r>
      <w:r w:rsidR="00AD0B21">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163454</w:t>
      </w:r>
      <w:r w:rsidRPr="00DC7F21">
        <w:t xml:space="preserve"> </w:t>
      </w:r>
      <w:r>
        <w:t>(SID REVISED) Changes to 'NG System' definition. (Source: BT Plc).</w:t>
      </w:r>
      <w:r>
        <w:br/>
      </w:r>
      <w:r w:rsidRPr="00DC7F21">
        <w:rPr>
          <w:b/>
        </w:rPr>
        <w:t>Abstract:</w:t>
      </w:r>
      <w:r w:rsidRPr="00DC7F21">
        <w:t xml:space="preserve"> </w:t>
      </w:r>
      <w:r>
        <w:t>Change of wordings for 'NG UE' definition.</w:t>
      </w:r>
    </w:p>
    <w:p w:rsidR="00A7289E" w:rsidRPr="00DC7F21" w:rsidRDefault="00A7289E" w:rsidP="00A7289E">
      <w:pPr>
        <w:keepNext/>
        <w:keepLines/>
      </w:pPr>
      <w:r>
        <w:rPr>
          <w:b/>
        </w:rPr>
        <w:t>Discussion and conclusion:</w:t>
      </w:r>
    </w:p>
    <w:p w:rsidR="00A7289E" w:rsidRPr="00A87C07" w:rsidRDefault="00A7289E" w:rsidP="00A7289E">
      <w:pPr>
        <w:keepLines/>
      </w:pPr>
      <w:r>
        <w:t xml:space="preserve">This is a </w:t>
      </w:r>
      <w:r w:rsidRPr="00A87C07">
        <w:rPr>
          <w:noProof/>
        </w:rPr>
        <w:t>pCR</w:t>
      </w:r>
      <w:r>
        <w:t xml:space="preserve">, not 'SID revised'. </w:t>
      </w:r>
      <w:r w:rsidR="00A87C07">
        <w:t xml:space="preserve">This was reviewed and left for off-line discussion and revised in </w:t>
      </w:r>
      <w:r w:rsidR="00A87C07" w:rsidRPr="00916E52">
        <w:rPr>
          <w:rFonts w:cs="Arial"/>
          <w:color w:val="0000FF"/>
          <w:szCs w:val="16"/>
          <w:lang w:eastAsia="en-US"/>
        </w:rPr>
        <w:t>TD S2</w:t>
      </w:r>
      <w:r w:rsidR="00A87C07" w:rsidRPr="00916E52">
        <w:rPr>
          <w:rFonts w:cs="Arial"/>
          <w:color w:val="0000FF"/>
          <w:szCs w:val="16"/>
          <w:lang w:eastAsia="en-US"/>
        </w:rPr>
        <w:noBreakHyphen/>
        <w:t>16</w:t>
      </w:r>
      <w:r w:rsidR="00A87C07">
        <w:rPr>
          <w:rFonts w:cs="Arial"/>
          <w:color w:val="0000FF"/>
          <w:szCs w:val="16"/>
          <w:lang w:eastAsia="en-US"/>
        </w:rPr>
        <w:t>3886</w:t>
      </w:r>
      <w:r w:rsidR="00A87C07"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163455</w:t>
      </w:r>
      <w:r w:rsidRPr="00DC7F21">
        <w:t xml:space="preserve"> </w:t>
      </w:r>
      <w:r>
        <w:t>(SID REVISED) Multi</w:t>
      </w:r>
      <w:r>
        <w:noBreakHyphen/>
        <w:t>access converged NG core architecture. (Source: BT Plc).</w:t>
      </w:r>
      <w:r>
        <w:br/>
      </w:r>
      <w:r w:rsidRPr="00DC7F21">
        <w:rPr>
          <w:b/>
        </w:rPr>
        <w:t>Abstract:</w:t>
      </w:r>
      <w:r w:rsidRPr="00DC7F21">
        <w:t xml:space="preserve"> </w:t>
      </w:r>
      <w:r>
        <w:t>Inclusion of non-3GPP access in high level architecture diagram in section 4.2.</w:t>
      </w:r>
    </w:p>
    <w:p w:rsidR="00A7289E" w:rsidRPr="00DC7F21" w:rsidRDefault="00A7289E" w:rsidP="00A7289E">
      <w:pPr>
        <w:keepNext/>
        <w:keepLines/>
      </w:pPr>
      <w:r>
        <w:rPr>
          <w:b/>
        </w:rPr>
        <w:t>Discussion and conclusion:</w:t>
      </w:r>
    </w:p>
    <w:p w:rsidR="00A7289E" w:rsidRPr="00A87C07" w:rsidRDefault="00A7289E" w:rsidP="00A7289E">
      <w:pPr>
        <w:keepLines/>
      </w:pPr>
      <w:r>
        <w:t xml:space="preserve">This is a </w:t>
      </w:r>
      <w:r w:rsidRPr="00A87C07">
        <w:rPr>
          <w:noProof/>
        </w:rPr>
        <w:t>pCR</w:t>
      </w:r>
      <w:r>
        <w:t xml:space="preserve">, not 'SID revised'. </w:t>
      </w:r>
      <w:r w:rsidR="00A87C07">
        <w:t xml:space="preserve">AT&amp;T commented that they agree with the intent of this proposal but did not think this was the best way to include it. It was suggested to have a definition for the </w:t>
      </w:r>
      <w:r w:rsidR="003316B0" w:rsidRPr="003316B0">
        <w:rPr>
          <w:noProof/>
        </w:rPr>
        <w:t>NextGen</w:t>
      </w:r>
      <w:r w:rsidR="00A87C07">
        <w:t xml:space="preserve"> Access Network and use this in the figure instead. CATT commented that they also have a proposal changing this figure. This was considered a different issue. This was left for further off-line discussion and revised in </w:t>
      </w:r>
      <w:r w:rsidR="00A87C07" w:rsidRPr="00916E52">
        <w:rPr>
          <w:rFonts w:cs="Arial"/>
          <w:color w:val="0000FF"/>
          <w:szCs w:val="16"/>
          <w:lang w:eastAsia="en-US"/>
        </w:rPr>
        <w:t>TD S2</w:t>
      </w:r>
      <w:r w:rsidR="00A87C07" w:rsidRPr="00916E52">
        <w:rPr>
          <w:rFonts w:cs="Arial"/>
          <w:color w:val="0000FF"/>
          <w:szCs w:val="16"/>
          <w:lang w:eastAsia="en-US"/>
        </w:rPr>
        <w:noBreakHyphen/>
        <w:t>16</w:t>
      </w:r>
      <w:r w:rsidR="00A87C07">
        <w:rPr>
          <w:rFonts w:cs="Arial"/>
          <w:color w:val="0000FF"/>
          <w:szCs w:val="16"/>
          <w:lang w:eastAsia="en-US"/>
        </w:rPr>
        <w:t>3887</w:t>
      </w:r>
      <w:r w:rsidR="00A87C07" w:rsidRPr="00916E52">
        <w:rPr>
          <w:lang w:eastAsia="en-US"/>
        </w:rPr>
        <w:t xml:space="preserve"> </w:t>
      </w:r>
      <w:r w:rsidR="00963618">
        <w:rPr>
          <w:lang w:eastAsia="en-US"/>
        </w:rPr>
        <w:t xml:space="preserve">which was reviewed. It was noted that the revision marks showed removed text which is not in the current TR and this should be cleaned up. Ericsson suggested adding a figure with the RAN deployment option. It was suggested to use '(R)' for this. The editor's note on high level view for non-3GPP access should be removed. This was revised accordingly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4112</w:t>
      </w:r>
      <w:r w:rsidR="00963618" w:rsidRPr="00916E52">
        <w:rPr>
          <w:lang w:eastAsia="en-US"/>
        </w:rPr>
        <w:t xml:space="preserve"> </w:t>
      </w:r>
      <w:r w:rsidR="00AD0B21">
        <w:rPr>
          <w:lang w:eastAsia="en-US"/>
        </w:rPr>
        <w:t xml:space="preserve">which was </w:t>
      </w:r>
      <w:r w:rsidR="00AD0B21" w:rsidRPr="00AD0B21">
        <w:rPr>
          <w:color w:val="FF0000"/>
          <w:lang w:eastAsia="en-US"/>
        </w:rPr>
        <w:t>agreed</w:t>
      </w:r>
      <w:r w:rsidR="00AD0B21">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163387</w:t>
      </w:r>
      <w:r w:rsidRPr="00DC7F21">
        <w:t xml:space="preserve"> </w:t>
      </w:r>
      <w:r>
        <w:t>(P-CR) Architecture requirement for support of location services. (Source: Qualcomm Incorporated).</w:t>
      </w:r>
      <w:r>
        <w:br/>
      </w:r>
      <w:r w:rsidRPr="00DC7F21">
        <w:rPr>
          <w:b/>
        </w:rPr>
        <w:t>Abstract:</w:t>
      </w:r>
      <w:r w:rsidRPr="00DC7F21">
        <w:t xml:space="preserve"> </w:t>
      </w:r>
      <w:r>
        <w:t>There is no architecture requirement for support of location services in TR 23.799.</w:t>
      </w:r>
    </w:p>
    <w:p w:rsidR="00A7289E" w:rsidRPr="00DC7F21" w:rsidRDefault="00A7289E" w:rsidP="00A7289E">
      <w:pPr>
        <w:keepNext/>
        <w:keepLines/>
      </w:pPr>
      <w:r>
        <w:rPr>
          <w:b/>
        </w:rPr>
        <w:t>Discussion and conclusion:</w:t>
      </w:r>
    </w:p>
    <w:p w:rsidR="00A7289E" w:rsidRPr="00A87C07" w:rsidRDefault="00A87C07" w:rsidP="00A7289E">
      <w:pPr>
        <w:keepLines/>
      </w:pPr>
      <w:r>
        <w:t xml:space="preserve">It was commented that it was not clear that the SMARTER requirements in TS 22.271 is fully covered. It was suggested to make this more generic as 'support of location services'. Qualcomm replied that the requirement was identified as missing and something needs to be added. It was agreed that location services are applicable and this was left for further off-line discussion on how to document this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3888</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163522</w:t>
      </w:r>
      <w:r w:rsidRPr="00DC7F21">
        <w:t xml:space="preserve"> </w:t>
      </w:r>
      <w:r>
        <w:t>(P-CR) New Key Issue: Congestion and access control for Next Generation Network Architecture. (Source: LG Electronics).</w:t>
      </w:r>
      <w:r>
        <w:br/>
      </w:r>
      <w:r w:rsidRPr="00DC7F21">
        <w:rPr>
          <w:b/>
        </w:rPr>
        <w:t>Abstract:</w:t>
      </w:r>
      <w:r w:rsidRPr="00DC7F21">
        <w:t xml:space="preserve"> </w:t>
      </w:r>
      <w:r>
        <w:t>The next generation system architecture should deal with congestion and access control for mitigating network congestion or overload and for prioritizing services in the congestion or overload situation.</w:t>
      </w:r>
    </w:p>
    <w:p w:rsidR="00A7289E" w:rsidRPr="00DC7F21" w:rsidRDefault="00A7289E" w:rsidP="00A7289E">
      <w:pPr>
        <w:keepNext/>
        <w:keepLines/>
      </w:pPr>
      <w:r>
        <w:rPr>
          <w:b/>
        </w:rPr>
        <w:t>Discussion and conclusion:</w:t>
      </w:r>
    </w:p>
    <w:p w:rsidR="00A7289E" w:rsidRPr="00370A0A" w:rsidRDefault="00A87C07" w:rsidP="00A7289E">
      <w:pPr>
        <w:keepLines/>
      </w:pPr>
      <w:r>
        <w:t xml:space="preserve">ZTE suggested adding this under the existing list of key issues instead. There was a slight preference to include it under the individual key issues and this was left for further off-line discussion, to determine how best to do this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3889</w:t>
      </w:r>
      <w:r w:rsidRPr="00916E52">
        <w:rPr>
          <w:lang w:eastAsia="en-US"/>
        </w:rPr>
        <w:t xml:space="preserve"> </w:t>
      </w:r>
      <w:r w:rsidR="00963618">
        <w:rPr>
          <w:lang w:eastAsia="en-US"/>
        </w:rPr>
        <w:t xml:space="preserve">which was reviewed. There were further issues raised and this was left for further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4113</w:t>
      </w:r>
      <w:r w:rsidR="00963618" w:rsidRPr="00916E52">
        <w:rPr>
          <w:lang w:eastAsia="en-US"/>
        </w:rPr>
        <w:t xml:space="preserve"> </w:t>
      </w:r>
      <w:r w:rsidR="00C10E8C">
        <w:rPr>
          <w:lang w:eastAsia="en-US"/>
        </w:rPr>
        <w:t xml:space="preserve">which was reviewed and </w:t>
      </w:r>
      <w:r w:rsidR="00C10E8C" w:rsidRPr="00C10E8C">
        <w:rPr>
          <w:color w:val="FF0000"/>
          <w:lang w:eastAsia="en-US"/>
        </w:rPr>
        <w:t>agreed</w:t>
      </w:r>
      <w:r w:rsidR="00C10E8C">
        <w:rPr>
          <w:lang w:eastAsia="en-US"/>
        </w:rPr>
        <w:t xml:space="preserve"> in parallel session. </w:t>
      </w:r>
      <w:r w:rsidR="00370A0A">
        <w:t xml:space="preserve">This was reviewed and Cisco asked why the virtualization aspects (key issue 19) were still included as they should have been removed. This was revised to remove this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4257</w:t>
      </w:r>
      <w:r w:rsidR="00370A0A" w:rsidRPr="00916E52">
        <w:rPr>
          <w:lang w:eastAsia="en-US"/>
        </w:rPr>
        <w:t xml:space="preserve"> </w:t>
      </w:r>
      <w:r w:rsidR="00370A0A">
        <w:t xml:space="preserve">which was </w:t>
      </w:r>
      <w:r w:rsidR="00370A0A">
        <w:rPr>
          <w:color w:val="FF0000"/>
        </w:rPr>
        <w:t>approved</w:t>
      </w:r>
      <w:r w:rsidR="00370A0A">
        <w:t>.</w:t>
      </w:r>
    </w:p>
    <w:p w:rsidR="00A7289E" w:rsidRDefault="00A7289E" w:rsidP="00A7289E">
      <w:pPr>
        <w:pStyle w:val="NormTop"/>
      </w:pPr>
      <w:r>
        <w:rPr>
          <w:color w:val="0000FF"/>
        </w:rPr>
        <w:t>TD S2</w:t>
      </w:r>
      <w:r>
        <w:rPr>
          <w:color w:val="0000FF"/>
        </w:rPr>
        <w:noBreakHyphen/>
        <w:t>163625</w:t>
      </w:r>
      <w:r w:rsidRPr="00DC7F21">
        <w:t xml:space="preserve"> </w:t>
      </w:r>
      <w:r>
        <w:t>(P-CR) Introduction of PDU Session of Non</w:t>
      </w:r>
      <w:r>
        <w:noBreakHyphen/>
        <w:t>IP Type. (Source: CATT).</w:t>
      </w:r>
      <w:r>
        <w:br/>
      </w:r>
      <w:r w:rsidRPr="00DC7F21">
        <w:rPr>
          <w:b/>
        </w:rPr>
        <w:t>Abstract:</w:t>
      </w:r>
      <w:r w:rsidRPr="00DC7F21">
        <w:t xml:space="preserve"> </w:t>
      </w:r>
      <w:r>
        <w:t>It is proposed to introduce the definition of 'PDU session of Non-IP Type' in the TR 23.799.</w:t>
      </w:r>
    </w:p>
    <w:p w:rsidR="00A7289E" w:rsidRPr="00DC7F21" w:rsidRDefault="00A7289E" w:rsidP="00A7289E">
      <w:pPr>
        <w:keepNext/>
        <w:keepLines/>
      </w:pPr>
      <w:r>
        <w:rPr>
          <w:b/>
        </w:rPr>
        <w:t>Discussion and conclusion:</w:t>
      </w:r>
    </w:p>
    <w:p w:rsidR="00A7289E" w:rsidRPr="00A87C07" w:rsidRDefault="00A87C07" w:rsidP="00A7289E">
      <w:pPr>
        <w:keepLines/>
      </w:pPr>
      <w:r>
        <w:t xml:space="preserve">Qualcomm asked what the value of the note was as there were no other PDU session types to be considered. Ericsson commented that it should be determined whether the different non-IP specific types will be used before defining them in the TR. Intel commented that it was necessary to define the IP Type as this is needed for other services such as session continuity, but there is no need for specific handling for non-IP types.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3890</w:t>
      </w:r>
      <w:r w:rsidRPr="00916E52">
        <w:rPr>
          <w:lang w:eastAsia="en-US"/>
        </w:rPr>
        <w:t xml:space="preserve"> </w:t>
      </w:r>
      <w:r w:rsidR="00963618">
        <w:rPr>
          <w:lang w:eastAsia="en-US"/>
        </w:rPr>
        <w:t xml:space="preserve">which was reviewed. It was noted that there are two types, non-IP and Ethernet types. This was then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163662</w:t>
      </w:r>
      <w:r w:rsidRPr="00DC7F21">
        <w:t xml:space="preserve"> </w:t>
      </w:r>
      <w:r>
        <w:t>(P-CR) Update of the initial high level architecture. (Source: CATT).</w:t>
      </w:r>
      <w:r>
        <w:br/>
      </w:r>
      <w:r w:rsidRPr="00DC7F21">
        <w:rPr>
          <w:b/>
        </w:rPr>
        <w:t>Abstract:</w:t>
      </w:r>
      <w:r w:rsidRPr="00DC7F21">
        <w:t xml:space="preserve"> </w:t>
      </w:r>
      <w:r>
        <w:t>This P-CR is proposed to update the initial high level architecture.</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 figure here was under revision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3887</w:t>
      </w:r>
      <w:r>
        <w:t xml:space="preserve">. It was decided to wait until a conclusion on this functionality was available before continuing with this and the proposal was then </w:t>
      </w:r>
      <w:r>
        <w:rPr>
          <w:color w:val="0000FF"/>
        </w:rPr>
        <w:t>noted</w:t>
      </w:r>
      <w:r>
        <w:t>.</w:t>
      </w:r>
    </w:p>
    <w:p w:rsidR="00A7289E" w:rsidRDefault="00A7289E" w:rsidP="00A7289E">
      <w:pPr>
        <w:pStyle w:val="NormTop"/>
      </w:pPr>
      <w:r>
        <w:rPr>
          <w:color w:val="0000FF"/>
        </w:rPr>
        <w:t>TD S2</w:t>
      </w:r>
      <w:r>
        <w:rPr>
          <w:color w:val="0000FF"/>
        </w:rPr>
        <w:noBreakHyphen/>
        <w:t>163362</w:t>
      </w:r>
      <w:r w:rsidRPr="00DC7F21">
        <w:t xml:space="preserve"> </w:t>
      </w:r>
      <w:r>
        <w:t>(P-CR) NS abbreviation 23.799 clean up. (Source: ORANGE).</w:t>
      </w:r>
      <w:r>
        <w:br/>
      </w:r>
      <w:r w:rsidRPr="00DC7F21">
        <w:rPr>
          <w:b/>
        </w:rPr>
        <w:t>Abstract:</w:t>
      </w:r>
      <w:r w:rsidRPr="00DC7F21">
        <w:t xml:space="preserve"> </w:t>
      </w:r>
      <w:r>
        <w:t>This contribution proposes to clean-up the TR 23.799 from the Network Slice abbreviations.</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This was reviewed and </w:t>
      </w:r>
      <w:r w:rsidRPr="00A87C07">
        <w:rPr>
          <w:color w:val="FF0000"/>
        </w:rPr>
        <w:t>agreed</w:t>
      </w:r>
      <w: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163256</w:t>
      </w:r>
      <w:r w:rsidRPr="00DC7F21">
        <w:t xml:space="preserve"> </w:t>
      </w:r>
      <w:r>
        <w:t>(P-CR) Summary of pre</w:t>
      </w:r>
      <w:r>
        <w:noBreakHyphen/>
        <w:t xml:space="preserve">SA2#116 email discussion of </w:t>
      </w:r>
      <w:r w:rsidR="003316B0" w:rsidRPr="003316B0">
        <w:rPr>
          <w:noProof/>
        </w:rPr>
        <w:t>NextGen</w:t>
      </w:r>
      <w:r>
        <w:t xml:space="preserve"> Topic 04 (clause 3 of TR 23.799, Definitions and Abbreviations). (Source: U.S. Department of Commerce).</w:t>
      </w:r>
      <w:r>
        <w:br/>
      </w:r>
      <w:r w:rsidRPr="00DC7F21">
        <w:rPr>
          <w:b/>
        </w:rPr>
        <w:t>Abstract:</w:t>
      </w:r>
      <w:r w:rsidRPr="00DC7F21">
        <w:t xml:space="preserve"> </w:t>
      </w:r>
      <w:r>
        <w:t>This contribution provides a summary of the pre-SA2#116 email discussion of Topic 04 (clause 3 of TR 23.799, Definitions and Abbreviations).</w:t>
      </w:r>
    </w:p>
    <w:p w:rsidR="00A7289E" w:rsidRPr="00DC7F21" w:rsidRDefault="00A7289E" w:rsidP="00A7289E">
      <w:pPr>
        <w:keepNext/>
        <w:keepLines/>
      </w:pPr>
      <w:r>
        <w:rPr>
          <w:b/>
        </w:rPr>
        <w:t>Discussion and conclusion:</w:t>
      </w:r>
    </w:p>
    <w:p w:rsidR="00A7289E" w:rsidRPr="00A87C07" w:rsidRDefault="00A87C07" w:rsidP="00A7289E">
      <w:pPr>
        <w:keepLines/>
      </w:pPr>
      <w:r>
        <w:t xml:space="preserve">Discussion document, not a </w:t>
      </w:r>
      <w:r w:rsidRPr="00A87C07">
        <w:rPr>
          <w:noProof/>
        </w:rPr>
        <w:t>pCR</w:t>
      </w:r>
      <w:r>
        <w:t xml:space="preserve">. This was reviewed and </w:t>
      </w:r>
      <w:r>
        <w:rPr>
          <w:color w:val="0000FF"/>
        </w:rPr>
        <w:t>noted</w:t>
      </w:r>
      <w:r>
        <w:t>.</w:t>
      </w:r>
    </w:p>
    <w:p w:rsidR="00A7289E" w:rsidRDefault="00A7289E" w:rsidP="00A7289E">
      <w:pPr>
        <w:pStyle w:val="NormTop"/>
      </w:pPr>
      <w:r>
        <w:rPr>
          <w:color w:val="0000FF"/>
        </w:rPr>
        <w:t>TD S2</w:t>
      </w:r>
      <w:r>
        <w:rPr>
          <w:color w:val="0000FF"/>
        </w:rPr>
        <w:noBreakHyphen/>
        <w:t>163259</w:t>
      </w:r>
      <w:r w:rsidRPr="00DC7F21">
        <w:t xml:space="preserve"> </w:t>
      </w:r>
      <w:r>
        <w:t xml:space="preserve">(P-CR) Advancement of </w:t>
      </w:r>
      <w:r w:rsidR="003316B0" w:rsidRPr="003316B0">
        <w:rPr>
          <w:noProof/>
        </w:rPr>
        <w:t>NextGen</w:t>
      </w:r>
      <w:r>
        <w:t xml:space="preserve"> Definitions. (Source: U.S. Department of Commerce).</w:t>
      </w:r>
      <w:r>
        <w:br/>
      </w:r>
      <w:r w:rsidRPr="00DC7F21">
        <w:rPr>
          <w:b/>
        </w:rPr>
        <w:t>Abstract:</w:t>
      </w:r>
      <w:r w:rsidRPr="00DC7F21">
        <w:t xml:space="preserve"> </w:t>
      </w:r>
      <w:r>
        <w:t xml:space="preserve">This contribution provides proposals to advance the use of definitions and abbreviations (clause 3) in TR 23.799 taking into account comments made as part of the pre-SA2#116 email discussion of Topic 04 as documented by the convener in </w:t>
      </w:r>
      <w:r w:rsidRPr="00DC7F21">
        <w:rPr>
          <w:color w:val="0000FF"/>
        </w:rPr>
        <w:t>TD S2</w:t>
      </w:r>
      <w:r w:rsidRPr="00DC7F21">
        <w:rPr>
          <w:color w:val="0000FF"/>
        </w:rPr>
        <w:noBreakHyphen/>
        <w:t>163256</w:t>
      </w:r>
      <w:r>
        <w:t>.</w:t>
      </w:r>
    </w:p>
    <w:p w:rsidR="00A7289E" w:rsidRPr="00DC7F21" w:rsidRDefault="00A7289E" w:rsidP="00A7289E">
      <w:pPr>
        <w:keepNext/>
        <w:keepLines/>
      </w:pPr>
      <w:r>
        <w:rPr>
          <w:b/>
        </w:rPr>
        <w:t>Discussion and conclusion:</w:t>
      </w:r>
    </w:p>
    <w:p w:rsidR="00A7289E" w:rsidRPr="0007463B" w:rsidRDefault="0007463B" w:rsidP="00A7289E">
      <w:pPr>
        <w:keepLines/>
      </w:pPr>
      <w:r>
        <w:t xml:space="preserve">There were concerns about replacing the usual text for the introduction to the Abbreviations and definitions clauses and only items missing from, or different to, those in TR 21.905 should be added. The references clause should not refer to earlier versions of the same TR and should not refer to documents not used in main body of the TR. Nokia asked whether many of these definitions should be included in this TR or added to TR 21.905 if not already included. This was left for off-line discussion to also remove the editor's notes explaining the reason for the changes proposed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3891</w:t>
      </w:r>
      <w:r w:rsidRPr="00916E52">
        <w:rPr>
          <w:lang w:eastAsia="en-US"/>
        </w:rPr>
        <w:t xml:space="preserve"> </w:t>
      </w:r>
      <w:r w:rsidR="00963618">
        <w:rPr>
          <w:lang w:eastAsia="en-US"/>
        </w:rPr>
        <w:t xml:space="preserve">which was reviewed. </w:t>
      </w:r>
      <w:r w:rsidR="00963618" w:rsidRPr="00963618">
        <w:rPr>
          <w:noProof/>
          <w:lang w:eastAsia="en-US"/>
        </w:rPr>
        <w:t>MediaTek</w:t>
      </w:r>
      <w:r w:rsidR="00963618">
        <w:rPr>
          <w:lang w:eastAsia="en-US"/>
        </w:rPr>
        <w:t xml:space="preserve"> commented that the definitions need to be aligned with the current </w:t>
      </w:r>
      <w:r w:rsidR="00963618" w:rsidRPr="00963618">
        <w:rPr>
          <w:noProof/>
          <w:lang w:eastAsia="en-US"/>
        </w:rPr>
        <w:t>NextGen</w:t>
      </w:r>
      <w:r w:rsidR="00963618">
        <w:rPr>
          <w:lang w:eastAsia="en-US"/>
        </w:rPr>
        <w:t xml:space="preserve"> AN definition. NTT DOCOMO asked whether an Operator Policy definition was needed or desirable. Changes on changes should also be removed. This was further discussed off-line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4114</w:t>
      </w:r>
      <w:r w:rsidR="00963618" w:rsidRPr="00916E52">
        <w:rPr>
          <w:lang w:eastAsia="en-US"/>
        </w:rPr>
        <w:t xml:space="preserve"> </w:t>
      </w:r>
      <w:r w:rsidR="00C10E8C">
        <w:rPr>
          <w:lang w:eastAsia="en-US"/>
        </w:rPr>
        <w:t xml:space="preserve">which was reviewed. AT&amp;T asked whether any operators had wanted the operator policy and criteria definitions. It was decided to remove those definitions and to reinstate references [2] and [3] and this was revised accordingly in </w:t>
      </w:r>
      <w:r w:rsidR="00C10E8C" w:rsidRPr="00C10E8C">
        <w:rPr>
          <w:rFonts w:cs="Arial"/>
          <w:color w:val="0000FF"/>
          <w:szCs w:val="16"/>
          <w:lang w:eastAsia="en-US"/>
        </w:rPr>
        <w:t>TD S2</w:t>
      </w:r>
      <w:r w:rsidR="00C10E8C" w:rsidRPr="00C10E8C">
        <w:rPr>
          <w:rFonts w:cs="Arial"/>
          <w:color w:val="0000FF"/>
          <w:szCs w:val="16"/>
          <w:lang w:eastAsia="en-US"/>
        </w:rPr>
        <w:noBreakHyphen/>
        <w:t>16</w:t>
      </w:r>
      <w:r w:rsidR="00C10E8C">
        <w:rPr>
          <w:rFonts w:cs="Arial"/>
          <w:color w:val="0000FF"/>
          <w:szCs w:val="16"/>
          <w:lang w:eastAsia="en-US"/>
        </w:rPr>
        <w:t>4238</w:t>
      </w:r>
      <w:r w:rsidR="00C10E8C" w:rsidRPr="00916E52">
        <w:rPr>
          <w:lang w:eastAsia="en-US"/>
        </w:rPr>
        <w:t xml:space="preserve"> </w:t>
      </w:r>
      <w:r w:rsidR="00C10E8C">
        <w:rPr>
          <w:lang w:eastAsia="en-US"/>
        </w:rPr>
        <w:t xml:space="preserve">which was </w:t>
      </w:r>
      <w:r w:rsidR="00C10E8C" w:rsidRPr="00C10E8C">
        <w:rPr>
          <w:color w:val="FF0000"/>
          <w:lang w:eastAsia="en-US"/>
        </w:rPr>
        <w:t>agreed</w:t>
      </w:r>
      <w:r w:rsidR="00C10E8C">
        <w:t xml:space="preserve">.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Heading3"/>
      </w:pPr>
      <w:bookmarkStart w:id="28" w:name="_Toc456512954"/>
      <w:r>
        <w:t>6.10.1</w:t>
      </w:r>
      <w:r>
        <w:tab/>
        <w:t>Updates and solutions for key issue 1: Support of network slicing</w:t>
      </w:r>
      <w:bookmarkEnd w:id="28"/>
    </w:p>
    <w:p w:rsidR="0062777E" w:rsidRDefault="0062777E" w:rsidP="0062777E">
      <w:pPr>
        <w:pStyle w:val="H6"/>
        <w:rPr>
          <w:color w:val="0000FF"/>
        </w:rPr>
      </w:pPr>
      <w:r>
        <w:rPr>
          <w:color w:val="0000FF"/>
        </w:rPr>
        <w:t>General</w:t>
      </w:r>
    </w:p>
    <w:p w:rsidR="00A7289E" w:rsidRDefault="00A7289E" w:rsidP="00A7289E">
      <w:pPr>
        <w:keepNext/>
        <w:keepLines/>
      </w:pPr>
      <w:r>
        <w:rPr>
          <w:color w:val="0000FF"/>
        </w:rPr>
        <w:t>TD S2</w:t>
      </w:r>
      <w:r>
        <w:rPr>
          <w:color w:val="0000FF"/>
        </w:rPr>
        <w:noBreakHyphen/>
        <w:t>163299</w:t>
      </w:r>
      <w:r w:rsidRPr="00DC7F21">
        <w:t xml:space="preserve"> </w:t>
      </w:r>
      <w:r>
        <w:t>(P-CR) Update of WT for Network Slicing. (Source: China Telecom).</w:t>
      </w:r>
      <w:r>
        <w:br/>
      </w:r>
      <w:r w:rsidRPr="00DC7F21">
        <w:rPr>
          <w:b/>
        </w:rPr>
        <w:t>Abstract:</w:t>
      </w:r>
      <w:r w:rsidRPr="00DC7F21">
        <w:t xml:space="preserve"> </w:t>
      </w:r>
      <w:r>
        <w:t>The contribution updates the NS_WT_#1 bullet 4 of the work task for network slicing to include the UE assistance information.</w:t>
      </w:r>
    </w:p>
    <w:p w:rsidR="00A7289E" w:rsidRPr="00DC7F21" w:rsidRDefault="00A7289E" w:rsidP="00A7289E">
      <w:pPr>
        <w:keepNext/>
        <w:keepLines/>
      </w:pPr>
      <w:r>
        <w:rPr>
          <w:b/>
        </w:rPr>
        <w:t>Discussion and conclusion:</w:t>
      </w:r>
    </w:p>
    <w:p w:rsidR="00A7289E" w:rsidRPr="00766C63" w:rsidRDefault="00766C63" w:rsidP="00A7289E">
      <w:pPr>
        <w:keepLines/>
      </w:pPr>
      <w:r>
        <w:t xml:space="preserve">ZTE suggested changing the terminology to Network </w:t>
      </w:r>
      <w:r w:rsidRPr="00766C63">
        <w:rPr>
          <w:i/>
        </w:rPr>
        <w:t>provided</w:t>
      </w:r>
      <w:r>
        <w:t xml:space="preserve"> and UE </w:t>
      </w:r>
      <w:r w:rsidRPr="00766C63">
        <w:rPr>
          <w:i/>
        </w:rPr>
        <w:t>provided</w:t>
      </w:r>
      <w:r>
        <w:t xml:space="preserve">. Other editorial changes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3974</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163508</w:t>
      </w:r>
      <w:r w:rsidRPr="00DC7F21">
        <w:t xml:space="preserve"> </w:t>
      </w:r>
      <w:r>
        <w:t xml:space="preserve">(P-CR) Summary of email discussion on Slicing WT1 (i.e. NS_WT_#1) assuming one UE </w:t>
      </w:r>
      <w:r>
        <w:noBreakHyphen/>
        <w:t xml:space="preserve"> one slice and fully separated slices (i.e. a basic model). (Source: ZTE).</w:t>
      </w:r>
      <w:r>
        <w:br/>
      </w:r>
      <w:r w:rsidRPr="00DC7F21">
        <w:rPr>
          <w:b/>
        </w:rPr>
        <w:t>Abstract:</w:t>
      </w:r>
      <w:r w:rsidRPr="00DC7F21">
        <w:t xml:space="preserve"> </w:t>
      </w:r>
      <w:r>
        <w:t>Summary of email discussion on Slicing WT1 (i.e. NS_WT_#1) assuming one UE - one slice and fully separated slices (i.e. a basic model).</w:t>
      </w:r>
    </w:p>
    <w:p w:rsidR="00A7289E" w:rsidRPr="00DC7F21" w:rsidRDefault="00A7289E" w:rsidP="00A7289E">
      <w:pPr>
        <w:keepNext/>
        <w:keepLines/>
      </w:pPr>
      <w:r>
        <w:rPr>
          <w:b/>
        </w:rPr>
        <w:t>Discussion and conclusion:</w:t>
      </w:r>
    </w:p>
    <w:p w:rsidR="00A7289E" w:rsidRPr="00766C63" w:rsidRDefault="00766C63" w:rsidP="00A7289E">
      <w:pPr>
        <w:keepLines/>
      </w:pPr>
      <w:r>
        <w:t xml:space="preserve">This is a Report, not a </w:t>
      </w:r>
      <w:r w:rsidRPr="00766C63">
        <w:rPr>
          <w:noProof/>
        </w:rPr>
        <w:t>pCR</w:t>
      </w:r>
      <w:r>
        <w:t xml:space="preserve">. It was summarised that there was no common agreement on the issues but this served to highlight the issues that need to be focussed on. AT&amp;T commented that discussions on slicing at this meeting had suggested that the scope of the work may need to be reduced in order to make progress. The convenor was thanked for this report, which was then </w:t>
      </w:r>
      <w:r>
        <w:rPr>
          <w:color w:val="0000FF"/>
        </w:rPr>
        <w:t>noted</w:t>
      </w:r>
      <w:r>
        <w:t>.</w:t>
      </w:r>
    </w:p>
    <w:p w:rsidR="00A7289E" w:rsidRDefault="00A7289E" w:rsidP="00A7289E">
      <w:pPr>
        <w:pStyle w:val="NormTop"/>
      </w:pPr>
      <w:r>
        <w:rPr>
          <w:color w:val="0000FF"/>
        </w:rPr>
        <w:t>TD S2</w:t>
      </w:r>
      <w:r>
        <w:rPr>
          <w:color w:val="0000FF"/>
        </w:rPr>
        <w:noBreakHyphen/>
        <w:t>163601</w:t>
      </w:r>
      <w:r w:rsidRPr="00DC7F21">
        <w:t xml:space="preserve"> </w:t>
      </w:r>
      <w:r>
        <w:t>(P-CR) Email discussion on KI#1 (Support of network slicing) WT#3 (Network slicing architecture). (Source: Huawei).</w:t>
      </w:r>
      <w:r>
        <w:br/>
      </w:r>
      <w:r w:rsidRPr="00DC7F21">
        <w:rPr>
          <w:b/>
        </w:rPr>
        <w:t>Abstract:</w:t>
      </w:r>
      <w:r w:rsidRPr="00DC7F21">
        <w:t xml:space="preserve"> </w:t>
      </w:r>
      <w:r w:rsidR="00A87C07">
        <w:t>This contribution summarises the discussion on NS_WT#3 (Network slicing architecture), focusing on simultaneously accessible slices (aka "multiple slices per UE")</w:t>
      </w:r>
      <w:r>
        <w:t>.</w:t>
      </w:r>
    </w:p>
    <w:p w:rsidR="00A7289E" w:rsidRPr="00DC7F21" w:rsidRDefault="00A7289E" w:rsidP="00A7289E">
      <w:pPr>
        <w:keepNext/>
        <w:keepLines/>
      </w:pPr>
      <w:r>
        <w:rPr>
          <w:b/>
        </w:rPr>
        <w:t>Discussion and conclusion:</w:t>
      </w:r>
    </w:p>
    <w:p w:rsidR="00A7289E" w:rsidRPr="00DC7F21" w:rsidRDefault="001D5ADC" w:rsidP="00A7289E">
      <w:pPr>
        <w:keepLines/>
      </w:pPr>
      <w:r w:rsidRPr="001D5ADC">
        <w:rPr>
          <w:color w:val="FF0000"/>
        </w:rPr>
        <w:t>LATE DOC</w:t>
      </w:r>
      <w:r w:rsidR="00A7289E">
        <w:t>:</w:t>
      </w:r>
      <w:r w:rsidR="00A87C07">
        <w:t xml:space="preserve"> Rx 11/07, 08:40</w:t>
      </w:r>
      <w:r w:rsidR="00A7289E">
        <w:t>.</w:t>
      </w:r>
      <w:r w:rsidR="00766C63" w:rsidRPr="00766C63">
        <w:t xml:space="preserve"> </w:t>
      </w:r>
      <w:r w:rsidR="00766C63">
        <w:t xml:space="preserve">This is a Report, not a </w:t>
      </w:r>
      <w:r w:rsidR="00766C63" w:rsidRPr="00766C63">
        <w:rPr>
          <w:noProof/>
        </w:rPr>
        <w:t>pCR</w:t>
      </w:r>
      <w:r w:rsidR="00766C63">
        <w:t xml:space="preserve">. The convenor was thanked for this report, which was then </w:t>
      </w:r>
      <w:r w:rsidR="00766C63">
        <w:rPr>
          <w:color w:val="0000FF"/>
        </w:rPr>
        <w:t>noted</w:t>
      </w:r>
      <w:r w:rsidR="00766C63">
        <w:t>.</w:t>
      </w:r>
    </w:p>
    <w:p w:rsidR="00A7289E" w:rsidRDefault="00A7289E" w:rsidP="00A7289E">
      <w:pPr>
        <w:pStyle w:val="NormTop"/>
      </w:pPr>
      <w:r>
        <w:rPr>
          <w:color w:val="0000FF"/>
        </w:rPr>
        <w:lastRenderedPageBreak/>
        <w:t>TD S2</w:t>
      </w:r>
      <w:r>
        <w:rPr>
          <w:color w:val="0000FF"/>
        </w:rPr>
        <w:noBreakHyphen/>
        <w:t>163503</w:t>
      </w:r>
      <w:r w:rsidRPr="00DC7F21">
        <w:t xml:space="preserve"> </w:t>
      </w:r>
      <w:r>
        <w:t>(P-CR) Updating definition of Network Slice. (Source: Cisco Systems Inc).</w:t>
      </w:r>
      <w:r>
        <w:br/>
      </w:r>
      <w:r w:rsidRPr="00DC7F21">
        <w:rPr>
          <w:b/>
        </w:rPr>
        <w:t>Abstract:</w:t>
      </w:r>
      <w:r w:rsidRPr="00DC7F21">
        <w:t xml:space="preserve"> </w:t>
      </w:r>
      <w:r>
        <w:t>This contribution proposes to remove NOTE 4 from TR 23.799 which equates a Network Slice to that of Network Slice Instance (NSI), and introduces the definition of Network Slice Instance along with Identifiers for Network Slice and NSI.</w:t>
      </w:r>
    </w:p>
    <w:p w:rsidR="00A7289E" w:rsidRPr="00DC7F21" w:rsidRDefault="00A7289E" w:rsidP="00A7289E">
      <w:pPr>
        <w:keepNext/>
        <w:keepLines/>
      </w:pPr>
      <w:r>
        <w:rPr>
          <w:b/>
        </w:rPr>
        <w:t>Discussion and conclusion:</w:t>
      </w:r>
    </w:p>
    <w:p w:rsidR="00A7289E" w:rsidRPr="00370A0A" w:rsidRDefault="00766C63" w:rsidP="00A7289E">
      <w:pPr>
        <w:keepLines/>
      </w:pPr>
      <w:r>
        <w:t xml:space="preserve">T-Mobile commented that the Network Slice definition needed correction. Clarification of the Network Slice Instance was requested. Nokia requested concentrating here on showing the difference between the Network Slice and NSI. Cisco clarified that currently solutions are using Network Slice and/or NSI inconsistently and the goal is to have agreed definitions and use them consistently in the solutions.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3975</w:t>
      </w:r>
      <w:r w:rsidRPr="00916E52">
        <w:rPr>
          <w:lang w:eastAsia="en-US"/>
        </w:rPr>
        <w:t xml:space="preserve"> </w:t>
      </w:r>
      <w:r w:rsidR="00963618">
        <w:rPr>
          <w:lang w:eastAsia="en-US"/>
        </w:rPr>
        <w:t>which was reviewed. There were further issues on the definitions of templates, slice instances</w:t>
      </w:r>
      <w:r w:rsidR="00963618" w:rsidRPr="00963618">
        <w:rPr>
          <w:lang w:eastAsia="en-US"/>
        </w:rPr>
        <w:t xml:space="preserve"> </w:t>
      </w:r>
      <w:r w:rsidR="00963618">
        <w:rPr>
          <w:lang w:eastAsia="en-US"/>
        </w:rPr>
        <w:t xml:space="preserve">and slices which required further consideration. This was left for further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4115</w:t>
      </w:r>
      <w:r w:rsidR="00370A0A">
        <w:t xml:space="preserve">. This was reviewed and there was some discussion over the relationships between Network Slice, Network Slice Instance and Network Slice Template. This was clarified and the proposal was </w:t>
      </w:r>
      <w:r w:rsidR="00370A0A">
        <w:rPr>
          <w:color w:val="FF0000"/>
        </w:rPr>
        <w:t>approved</w:t>
      </w:r>
      <w:r w:rsidR="00370A0A">
        <w:t>.</w:t>
      </w:r>
    </w:p>
    <w:p w:rsidR="0062777E" w:rsidRDefault="0062777E" w:rsidP="0062777E">
      <w:pPr>
        <w:pStyle w:val="H6"/>
        <w:rPr>
          <w:color w:val="0000FF"/>
        </w:rPr>
      </w:pPr>
      <w:r>
        <w:rPr>
          <w:color w:val="0000FF"/>
        </w:rPr>
        <w:t>Updates for solution 2</w:t>
      </w:r>
    </w:p>
    <w:p w:rsidR="00A7289E" w:rsidRDefault="00A7289E" w:rsidP="0062777E">
      <w:pPr>
        <w:pStyle w:val="NormTop"/>
        <w:pBdr>
          <w:top w:val="none" w:sz="0" w:space="0" w:color="auto"/>
        </w:pBdr>
      </w:pPr>
      <w:r>
        <w:rPr>
          <w:color w:val="0000FF"/>
        </w:rPr>
        <w:t>TD S2</w:t>
      </w:r>
      <w:r>
        <w:rPr>
          <w:color w:val="0000FF"/>
        </w:rPr>
        <w:noBreakHyphen/>
        <w:t>163507</w:t>
      </w:r>
      <w:r w:rsidRPr="00DC7F21">
        <w:t xml:space="preserve"> </w:t>
      </w:r>
      <w:r>
        <w:t xml:space="preserve">(P-CR) Merged Proposal for Network Slice Selection. (Source: Nokia, ETRI, Samsung, KDDI, KPN, </w:t>
      </w:r>
      <w:r w:rsidRPr="00766C63">
        <w:rPr>
          <w:noProof/>
        </w:rPr>
        <w:t>Interdigital</w:t>
      </w:r>
      <w:r>
        <w:t>, Oracle, CATT, ZTE, Qualcomm Incorporated).</w:t>
      </w:r>
      <w:r>
        <w:br/>
      </w:r>
      <w:r w:rsidRPr="00DC7F21">
        <w:rPr>
          <w:b/>
        </w:rPr>
        <w:t>Abstract:</w:t>
      </w:r>
      <w:r w:rsidRPr="00DC7F21">
        <w:t xml:space="preserve"> </w:t>
      </w:r>
      <w:r>
        <w:t>After reviewing the existing network slicing solutions in section 6, we have recognized many similarities among several proposed solutions in the TR 23.799. The intent of this contribution is to propose a way forward.</w:t>
      </w:r>
    </w:p>
    <w:p w:rsidR="00A7289E" w:rsidRPr="00DC7F21" w:rsidRDefault="00A7289E" w:rsidP="00A7289E">
      <w:pPr>
        <w:keepNext/>
        <w:keepLines/>
      </w:pPr>
      <w:r>
        <w:rPr>
          <w:b/>
        </w:rPr>
        <w:t>Discussion and conclusion:</w:t>
      </w:r>
    </w:p>
    <w:p w:rsidR="00A7289E" w:rsidRPr="00766C63" w:rsidRDefault="00766C63" w:rsidP="00A7289E">
      <w:pPr>
        <w:keepLines/>
      </w:pPr>
      <w:r>
        <w:t xml:space="preserve">There was some discussion and clarifications requested.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3976</w:t>
      </w:r>
      <w:r w:rsidRPr="00916E52">
        <w:rPr>
          <w:lang w:eastAsia="en-US"/>
        </w:rPr>
        <w:t xml:space="preserve"> </w:t>
      </w:r>
      <w:r w:rsidR="00963618">
        <w:rPr>
          <w:lang w:eastAsia="en-US"/>
        </w:rPr>
        <w:t xml:space="preserve">and again,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4111</w:t>
      </w:r>
      <w:r w:rsidR="00963618" w:rsidRPr="00916E52">
        <w:rPr>
          <w:lang w:eastAsia="en-US"/>
        </w:rPr>
        <w:t xml:space="preserve"> </w:t>
      </w:r>
      <w:r w:rsidR="00963618">
        <w:rPr>
          <w:lang w:eastAsia="en-US"/>
        </w:rPr>
        <w:t xml:space="preserve">which was reviewed. Some clarifications and editorial corrections were needed and this was further discussed off-line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4116</w:t>
      </w:r>
      <w:r w:rsidR="00963618" w:rsidRPr="00916E52">
        <w:rPr>
          <w:lang w:eastAsia="en-US"/>
        </w:rPr>
        <w:t xml:space="preserve"> </w:t>
      </w:r>
      <w:r w:rsidR="00C10E8C">
        <w:rPr>
          <w:lang w:eastAsia="en-US"/>
        </w:rPr>
        <w:t xml:space="preserve">which was reviewed and </w:t>
      </w:r>
      <w:r w:rsidR="00C10E8C" w:rsidRPr="005037F1">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163572</w:t>
      </w:r>
      <w:r w:rsidRPr="00DC7F21">
        <w:t xml:space="preserve"> </w:t>
      </w:r>
      <w:r>
        <w:t>(P-CR) RAT Selection according to selected NSI. (Source: Samsung).</w:t>
      </w:r>
      <w:r>
        <w:br/>
      </w:r>
      <w:r w:rsidRPr="00DC7F21">
        <w:rPr>
          <w:b/>
        </w:rPr>
        <w:t>Abstract:</w:t>
      </w:r>
      <w:r w:rsidRPr="00DC7F21">
        <w:t xml:space="preserve"> </w:t>
      </w:r>
      <w:r>
        <w:t xml:space="preserve">In order to meet the requirements of the service which UE requests, both RAN and CN should be involved in the network slicing. Each RAT is supposed to have different characteristics, such as carrier spacing, bandwidth, latency, etc., which are essential factor for each service (i.e. </w:t>
      </w:r>
      <w:r w:rsidRPr="00766C63">
        <w:rPr>
          <w:noProof/>
        </w:rPr>
        <w:t>eMBB</w:t>
      </w:r>
      <w:r>
        <w:t xml:space="preserve">, URLLC, </w:t>
      </w:r>
      <w:r w:rsidRPr="00766C63">
        <w:rPr>
          <w:noProof/>
        </w:rPr>
        <w:t>mMTC</w:t>
      </w:r>
      <w:r>
        <w:t>). Including RAN in network slicing is also decided in the interim agreement at the previous meeting. - The network slice is a complete logical network (providing Telecommunication Services and Network Capabilities) including AN and CN. Whether RAN is sliced is up to RAN WGs to determine.</w:t>
      </w:r>
    </w:p>
    <w:p w:rsidR="00A7289E" w:rsidRPr="00DC7F21" w:rsidRDefault="00A7289E" w:rsidP="00A7289E">
      <w:pPr>
        <w:keepNext/>
        <w:keepLines/>
      </w:pPr>
      <w:r>
        <w:rPr>
          <w:b/>
        </w:rPr>
        <w:t>Discussion and conclusion:</w:t>
      </w:r>
    </w:p>
    <w:p w:rsidR="00A7289E" w:rsidRPr="00766C63" w:rsidRDefault="00766C63" w:rsidP="00A7289E">
      <w:pPr>
        <w:keepLines/>
      </w:pPr>
      <w:r>
        <w:t>There was some discussion on this and clarifications requested. Qualcomm commented that this is really RAT reselection and suggested instead using a permission mechanism for the slice selection so reselection will not be necessary. This was left for further off-line discussion and revised</w:t>
      </w:r>
      <w:r w:rsidR="00513F9D">
        <w:t xml:space="preserve">, merging parts of </w:t>
      </w:r>
      <w:r w:rsidR="00513F9D" w:rsidRPr="00513F9D">
        <w:rPr>
          <w:color w:val="0000FF"/>
        </w:rPr>
        <w:t>TD S2</w:t>
      </w:r>
      <w:r w:rsidR="00513F9D" w:rsidRPr="00513F9D">
        <w:rPr>
          <w:color w:val="0000FF"/>
        </w:rPr>
        <w:noBreakHyphen/>
        <w:t>163686</w:t>
      </w:r>
      <w:r w:rsidR="00513F9D">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3977</w:t>
      </w:r>
      <w:r w:rsidR="00370A0A">
        <w:t xml:space="preserve">. </w:t>
      </w:r>
      <w:r w:rsidR="00370A0A" w:rsidRPr="00370A0A">
        <w:t xml:space="preserve">This was </w:t>
      </w:r>
      <w:r w:rsidR="00370A0A" w:rsidRPr="00370A0A">
        <w:rPr>
          <w:color w:val="FF0000"/>
        </w:rPr>
        <w:t>withdrawn</w:t>
      </w:r>
      <w:r w:rsidR="00370A0A" w:rsidRPr="00370A0A">
        <w:t>.</w:t>
      </w:r>
    </w:p>
    <w:p w:rsidR="00A7289E" w:rsidRDefault="00A7289E" w:rsidP="00A7289E">
      <w:pPr>
        <w:pStyle w:val="NormTop"/>
      </w:pPr>
      <w:r>
        <w:rPr>
          <w:color w:val="0000FF"/>
        </w:rPr>
        <w:t>TD S2</w:t>
      </w:r>
      <w:r>
        <w:rPr>
          <w:color w:val="0000FF"/>
        </w:rPr>
        <w:noBreakHyphen/>
        <w:t>163686</w:t>
      </w:r>
      <w:r w:rsidRPr="00DC7F21">
        <w:t xml:space="preserve"> </w:t>
      </w:r>
      <w:r>
        <w:t xml:space="preserve">(P-CR) Update of solution for support of multiple connections to multiple network slices to efficiently support multiple 3rd parties. (Source: Samsung). (Revision of </w:t>
      </w:r>
      <w:r>
        <w:rPr>
          <w:color w:val="0000FF"/>
        </w:rPr>
        <w:t>TD S2</w:t>
      </w:r>
      <w:r>
        <w:rPr>
          <w:color w:val="0000FF"/>
        </w:rPr>
        <w:noBreakHyphen/>
      </w:r>
      <w:r w:rsidRPr="00DC7F21">
        <w:rPr>
          <w:color w:val="0000FF"/>
        </w:rPr>
        <w:t>162524</w:t>
      </w:r>
      <w:r w:rsidRPr="00DC7F21">
        <w:t>).</w:t>
      </w:r>
      <w:r>
        <w:br/>
      </w:r>
      <w:r w:rsidRPr="00DC7F21">
        <w:rPr>
          <w:b/>
        </w:rPr>
        <w:t>Abstract:</w:t>
      </w:r>
      <w:r w:rsidRPr="00DC7F21">
        <w:t xml:space="preserve"> </w:t>
      </w:r>
      <w:r>
        <w:t>This contribution proposes solution that enables operators to use the network slicing concept to efficiently support multiple 3rd parties (e.g. enterprises, service providers, contents providers, etc.) that require similar network characteristics.</w:t>
      </w:r>
    </w:p>
    <w:p w:rsidR="00A7289E" w:rsidRPr="00DC7F21" w:rsidRDefault="00A7289E" w:rsidP="00A7289E">
      <w:pPr>
        <w:keepNext/>
        <w:keepLines/>
      </w:pPr>
      <w:r>
        <w:rPr>
          <w:b/>
        </w:rPr>
        <w:t>Discussion and conclusion:</w:t>
      </w:r>
    </w:p>
    <w:p w:rsidR="00A7289E" w:rsidRPr="00766C63" w:rsidRDefault="00513F9D" w:rsidP="00A7289E">
      <w:pPr>
        <w:keepLines/>
      </w:pPr>
      <w:r>
        <w:t xml:space="preserve">Huawei commented that the first bullet is slice modification and configuration and should not e included here. This was left for further off-line discussion to </w:t>
      </w:r>
      <w:r w:rsidRPr="00513F9D">
        <w:rPr>
          <w:color w:val="0000FF"/>
        </w:rPr>
        <w:t>merge</w:t>
      </w:r>
      <w:r>
        <w:t xml:space="preserve"> parts of it with</w:t>
      </w:r>
      <w:r w:rsidRPr="00513F9D">
        <w:rPr>
          <w:color w:val="0000FF"/>
        </w:rPr>
        <w:t xml:space="preserve"> </w:t>
      </w:r>
      <w:r>
        <w:rPr>
          <w:color w:val="0000FF"/>
        </w:rPr>
        <w:t>TD S2</w:t>
      </w:r>
      <w:r>
        <w:rPr>
          <w:color w:val="0000FF"/>
        </w:rPr>
        <w:noBreakHyphen/>
        <w:t>163572</w:t>
      </w:r>
      <w:r w:rsidRPr="00513F9D">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3977</w:t>
      </w:r>
      <w:r>
        <w:rPr>
          <w:lang w:eastAsia="en-US"/>
        </w:rPr>
        <w:t>.</w:t>
      </w:r>
    </w:p>
    <w:p w:rsidR="0062777E" w:rsidRDefault="0062777E" w:rsidP="0062777E">
      <w:pPr>
        <w:pStyle w:val="H6"/>
        <w:rPr>
          <w:color w:val="0000FF"/>
        </w:rPr>
      </w:pPr>
      <w:r>
        <w:rPr>
          <w:color w:val="0000FF"/>
        </w:rPr>
        <w:lastRenderedPageBreak/>
        <w:t>New solutions for slice selection/association</w:t>
      </w:r>
    </w:p>
    <w:p w:rsidR="00A7289E" w:rsidRDefault="00A7289E" w:rsidP="0062777E">
      <w:pPr>
        <w:pStyle w:val="NormTop"/>
        <w:pBdr>
          <w:top w:val="none" w:sz="0" w:space="0" w:color="auto"/>
        </w:pBdr>
      </w:pPr>
      <w:r>
        <w:rPr>
          <w:color w:val="0000FF"/>
        </w:rPr>
        <w:t>TD S2</w:t>
      </w:r>
      <w:r>
        <w:rPr>
          <w:color w:val="0000FF"/>
        </w:rPr>
        <w:noBreakHyphen/>
        <w:t>163338</w:t>
      </w:r>
      <w:r w:rsidRPr="00DC7F21">
        <w:t xml:space="preserve"> </w:t>
      </w:r>
      <w:r>
        <w:t xml:space="preserve">(P-CR) Solution for selection of a network slice instance. (Source: Ericsson). (Revision of </w:t>
      </w:r>
      <w:r>
        <w:rPr>
          <w:color w:val="0000FF"/>
        </w:rPr>
        <w:t>TD S2</w:t>
      </w:r>
      <w:r>
        <w:rPr>
          <w:color w:val="0000FF"/>
        </w:rPr>
        <w:noBreakHyphen/>
      </w:r>
      <w:r w:rsidRPr="00DC7F21">
        <w:rPr>
          <w:color w:val="0000FF"/>
        </w:rPr>
        <w:t>162491</w:t>
      </w:r>
      <w:r w:rsidRPr="00DC7F21">
        <w:t>).</w:t>
      </w:r>
      <w:r>
        <w:br/>
      </w:r>
      <w:r w:rsidRPr="00DC7F21">
        <w:rPr>
          <w:b/>
        </w:rPr>
        <w:t>Abstract:</w:t>
      </w:r>
      <w:r w:rsidRPr="00DC7F21">
        <w:t xml:space="preserve"> </w:t>
      </w:r>
      <w:r>
        <w:t>This contribution proposes a solution for selecting a network slice instance.</w:t>
      </w:r>
    </w:p>
    <w:p w:rsidR="00A7289E" w:rsidRPr="00DC7F21" w:rsidRDefault="00A7289E" w:rsidP="00A7289E">
      <w:pPr>
        <w:keepNext/>
        <w:keepLines/>
      </w:pPr>
      <w:r>
        <w:rPr>
          <w:b/>
        </w:rPr>
        <w:t>Discussion and conclusion:</w:t>
      </w:r>
    </w:p>
    <w:p w:rsidR="00A7289E" w:rsidRPr="00513F9D" w:rsidRDefault="00A7289E" w:rsidP="00A7289E">
      <w:pPr>
        <w:keepLines/>
      </w:pPr>
      <w:r>
        <w:t xml:space="preserve">Revision of </w:t>
      </w:r>
      <w:r w:rsidRPr="00DC7F21">
        <w:rPr>
          <w:color w:val="0000FF"/>
        </w:rPr>
        <w:t>TD S2</w:t>
      </w:r>
      <w:r w:rsidRPr="00DC7F21">
        <w:rPr>
          <w:color w:val="0000FF"/>
        </w:rPr>
        <w:noBreakHyphen/>
        <w:t>162491</w:t>
      </w:r>
      <w:r>
        <w:t xml:space="preserve"> from S2#115. </w:t>
      </w:r>
      <w:r w:rsidR="00513F9D">
        <w:t xml:space="preserve">Nokia commented that this does not cover multiple slicing and is incomplete. Motorola Mobility commented that multiple network slicing needs to be considered. Other comments were made and issues raised and this was left for further off-line discussion and revised in </w:t>
      </w:r>
      <w:r w:rsidR="00513F9D" w:rsidRPr="00916E52">
        <w:rPr>
          <w:rFonts w:cs="Arial"/>
          <w:color w:val="0000FF"/>
          <w:szCs w:val="16"/>
          <w:lang w:eastAsia="en-US"/>
        </w:rPr>
        <w:t>TD S2</w:t>
      </w:r>
      <w:r w:rsidR="00513F9D" w:rsidRPr="00916E52">
        <w:rPr>
          <w:rFonts w:cs="Arial"/>
          <w:color w:val="0000FF"/>
          <w:szCs w:val="16"/>
          <w:lang w:eastAsia="en-US"/>
        </w:rPr>
        <w:noBreakHyphen/>
        <w:t>16</w:t>
      </w:r>
      <w:r w:rsidR="00513F9D">
        <w:rPr>
          <w:rFonts w:cs="Arial"/>
          <w:color w:val="0000FF"/>
          <w:szCs w:val="16"/>
          <w:lang w:eastAsia="en-US"/>
        </w:rPr>
        <w:t>3978</w:t>
      </w:r>
      <w:r w:rsidR="00370A0A" w:rsidRPr="00370A0A">
        <w:t>. This</w:t>
      </w:r>
      <w:r w:rsidR="00513F9D" w:rsidRPr="00916E52">
        <w:rPr>
          <w:lang w:eastAsia="en-US"/>
        </w:rPr>
        <w:t xml:space="preserve"> </w:t>
      </w:r>
      <w:r w:rsidR="00370A0A">
        <w:rPr>
          <w:lang w:eastAsia="en-US"/>
        </w:rPr>
        <w:t xml:space="preserve">was reviewed and some issues raised with the RAN aspects of this. This was left for further off-line discussion and revised in </w:t>
      </w:r>
      <w:r w:rsidR="00370A0A" w:rsidRPr="00370A0A">
        <w:rPr>
          <w:rFonts w:cs="Arial"/>
          <w:color w:val="0000FF"/>
          <w:szCs w:val="16"/>
          <w:lang w:eastAsia="en-US"/>
        </w:rPr>
        <w:t>TD S2</w:t>
      </w:r>
      <w:r w:rsidR="00370A0A" w:rsidRPr="00370A0A">
        <w:rPr>
          <w:rFonts w:cs="Arial"/>
          <w:color w:val="0000FF"/>
          <w:szCs w:val="16"/>
          <w:lang w:eastAsia="en-US"/>
        </w:rPr>
        <w:noBreakHyphen/>
        <w:t>16</w:t>
      </w:r>
      <w:r w:rsidR="00370A0A">
        <w:rPr>
          <w:rFonts w:cs="Arial"/>
          <w:color w:val="0000FF"/>
          <w:szCs w:val="16"/>
          <w:lang w:eastAsia="en-US"/>
        </w:rPr>
        <w:t>4258</w:t>
      </w:r>
      <w:r w:rsidR="008D123D">
        <w:t xml:space="preserve">. </w:t>
      </w:r>
      <w:r w:rsidR="008D123D" w:rsidRPr="008D123D">
        <w:t xml:space="preserve">This was reviewed and </w:t>
      </w:r>
      <w:r w:rsidR="008D123D" w:rsidRPr="008D123D">
        <w:rPr>
          <w:color w:val="FF0000"/>
        </w:rPr>
        <w:t>approved</w:t>
      </w:r>
      <w:r w:rsidR="008D123D" w:rsidRPr="008D123D">
        <w:t>.</w:t>
      </w:r>
    </w:p>
    <w:p w:rsidR="00A7289E" w:rsidRDefault="00A7289E" w:rsidP="00A7289E">
      <w:pPr>
        <w:pStyle w:val="NormTop"/>
      </w:pPr>
      <w:r>
        <w:rPr>
          <w:color w:val="0000FF"/>
        </w:rPr>
        <w:t>TD S2</w:t>
      </w:r>
      <w:r>
        <w:rPr>
          <w:color w:val="0000FF"/>
        </w:rPr>
        <w:noBreakHyphen/>
        <w:t>163344</w:t>
      </w:r>
      <w:r w:rsidRPr="00DC7F21">
        <w:t xml:space="preserve"> </w:t>
      </w:r>
      <w:r>
        <w:t>(P-CR) Network slicing selection solution based on Slice ID. (Source: China Mobile, CATT, CATR).</w:t>
      </w:r>
      <w:r>
        <w:br/>
      </w:r>
      <w:r w:rsidRPr="00DC7F21">
        <w:rPr>
          <w:b/>
        </w:rPr>
        <w:t>Abstract:</w:t>
      </w:r>
      <w:r w:rsidRPr="00DC7F21">
        <w:t xml:space="preserve"> </w:t>
      </w:r>
      <w:r>
        <w:t>Describe the network slice ID concept and the approach of slicing selection based on the slice ID.</w:t>
      </w:r>
    </w:p>
    <w:p w:rsidR="00A7289E" w:rsidRPr="00DC7F21" w:rsidRDefault="00A7289E" w:rsidP="00A7289E">
      <w:pPr>
        <w:keepNext/>
        <w:keepLines/>
      </w:pPr>
      <w:r>
        <w:rPr>
          <w:b/>
        </w:rPr>
        <w:t>Discussion and conclusion:</w:t>
      </w:r>
    </w:p>
    <w:p w:rsidR="00A7289E" w:rsidRPr="00513F9D" w:rsidRDefault="00513F9D" w:rsidP="00A7289E">
      <w:pPr>
        <w:keepLines/>
      </w:pPr>
      <w:r>
        <w:t xml:space="preserve">ZTE commented that the validity of the selected slice, e.g. within a PLMN needs to be clarified. Qualcomm commented that the position of the NSSF needs to be clarified for this solution. Other comments were made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3979</w:t>
      </w:r>
      <w:r w:rsidRPr="00916E52">
        <w:rPr>
          <w:lang w:eastAsia="en-US"/>
        </w:rPr>
        <w:t xml:space="preserve"> </w:t>
      </w:r>
      <w:r w:rsidR="00883D03">
        <w:rPr>
          <w:lang w:eastAsia="en-US"/>
        </w:rPr>
        <w:t xml:space="preserve">which was reviewed. There were more changes required and this was left for further off-line discussion and revised in </w:t>
      </w:r>
      <w:r w:rsidR="00883D03" w:rsidRPr="00883D03">
        <w:rPr>
          <w:rFonts w:cs="Arial"/>
          <w:color w:val="0000FF"/>
          <w:szCs w:val="16"/>
          <w:lang w:eastAsia="en-US"/>
        </w:rPr>
        <w:t>TD S2</w:t>
      </w:r>
      <w:r w:rsidR="00883D03" w:rsidRPr="00883D03">
        <w:rPr>
          <w:rFonts w:cs="Arial"/>
          <w:color w:val="0000FF"/>
          <w:szCs w:val="16"/>
          <w:lang w:eastAsia="en-US"/>
        </w:rPr>
        <w:noBreakHyphen/>
        <w:t>16</w:t>
      </w:r>
      <w:r w:rsidR="00883D03">
        <w:rPr>
          <w:rFonts w:cs="Arial"/>
          <w:color w:val="0000FF"/>
          <w:szCs w:val="16"/>
          <w:lang w:eastAsia="en-US"/>
        </w:rPr>
        <w:t>4139</w:t>
      </w:r>
      <w:r w:rsidR="00883D03" w:rsidRPr="00916E52">
        <w:rPr>
          <w:lang w:eastAsia="en-US"/>
        </w:rPr>
        <w:t xml:space="preserve"> </w:t>
      </w:r>
      <w:r w:rsidR="00C10E8C">
        <w:rPr>
          <w:lang w:eastAsia="en-US"/>
        </w:rPr>
        <w:t xml:space="preserve">which was reviewed and </w:t>
      </w:r>
      <w:r w:rsidR="00C10E8C" w:rsidRPr="00C10E8C">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163380</w:t>
      </w:r>
      <w:r w:rsidRPr="00DC7F21">
        <w:t xml:space="preserve"> </w:t>
      </w:r>
      <w:r>
        <w:t>(P-CR) Service Triggered Network Slice Selection Procedure. (Source: CATT).</w:t>
      </w:r>
      <w:r>
        <w:br/>
      </w:r>
      <w:r w:rsidRPr="00DC7F21">
        <w:rPr>
          <w:b/>
        </w:rPr>
        <w:t>Abstract:</w:t>
      </w:r>
      <w:r w:rsidRPr="00DC7F21">
        <w:t xml:space="preserve"> </w:t>
      </w:r>
      <w:r>
        <w:t xml:space="preserve">This contribution proposes a solution for the support of UE connected to multiple network slices simultaneously. First of all, a </w:t>
      </w:r>
      <w:r w:rsidR="003316B0" w:rsidRPr="003316B0">
        <w:rPr>
          <w:noProof/>
        </w:rPr>
        <w:t>NextGen</w:t>
      </w:r>
      <w:r>
        <w:t xml:space="preserve"> network architecture with multiple slices is presented. Then the procedures of UE's attachment are described. Finally, after a service is triggered, how to select a slice for the service is illustrated.</w:t>
      </w:r>
    </w:p>
    <w:p w:rsidR="00A7289E" w:rsidRPr="00DC7F21" w:rsidRDefault="00A7289E" w:rsidP="00A7289E">
      <w:pPr>
        <w:keepNext/>
        <w:keepLines/>
      </w:pPr>
      <w:r>
        <w:rPr>
          <w:b/>
        </w:rPr>
        <w:t>Discussion and conclusion:</w:t>
      </w:r>
    </w:p>
    <w:p w:rsidR="00F725DB" w:rsidRPr="00F725DB" w:rsidRDefault="00513F9D" w:rsidP="00F725DB">
      <w:pPr>
        <w:pStyle w:val="FP"/>
        <w:rPr>
          <w:b/>
          <w:lang w:eastAsia="en-US"/>
        </w:rPr>
      </w:pPr>
      <w:r>
        <w:t xml:space="preserve">Some clarification on how this differs from other solutions was requested. Qualcomm asked how a slice can be created when there is no access to an Application Server.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3980</w:t>
      </w:r>
      <w:r w:rsidRPr="00513F9D">
        <w:t xml:space="preserve"> </w:t>
      </w:r>
      <w:r w:rsidR="00AD0B21">
        <w:rPr>
          <w:lang w:eastAsia="en-US"/>
        </w:rPr>
        <w:t xml:space="preserve">which was reviewed. </w:t>
      </w:r>
      <w:r w:rsidR="00AD0B21">
        <w:t xml:space="preserve">Cisco raised an issue over this proposal as the </w:t>
      </w:r>
      <w:r w:rsidR="00AD0B21" w:rsidRPr="00AD0B21">
        <w:rPr>
          <w:noProof/>
        </w:rPr>
        <w:t>QoS</w:t>
      </w:r>
      <w:r w:rsidR="00AD0B21">
        <w:t xml:space="preserve"> cannot be obtained until there is a session. Qualcomm commented that this would not work and asked where the SA WG1 use case is for this. This was left for further off-line discussion and revised in </w:t>
      </w:r>
      <w:r w:rsidR="00AD0B21" w:rsidRPr="00916E52">
        <w:rPr>
          <w:rFonts w:cs="Arial"/>
          <w:color w:val="0000FF"/>
          <w:szCs w:val="16"/>
          <w:lang w:eastAsia="en-US"/>
        </w:rPr>
        <w:t>TD S2</w:t>
      </w:r>
      <w:r w:rsidR="00AD0B21" w:rsidRPr="00916E52">
        <w:rPr>
          <w:rFonts w:cs="Arial"/>
          <w:color w:val="0000FF"/>
          <w:szCs w:val="16"/>
          <w:lang w:eastAsia="en-US"/>
        </w:rPr>
        <w:noBreakHyphen/>
        <w:t>16</w:t>
      </w:r>
      <w:r w:rsidR="00AD0B21">
        <w:rPr>
          <w:rFonts w:cs="Arial"/>
          <w:color w:val="0000FF"/>
          <w:szCs w:val="16"/>
          <w:lang w:eastAsia="en-US"/>
        </w:rPr>
        <w:t>4202</w:t>
      </w:r>
      <w:r w:rsidR="00370A0A">
        <w:t>.</w:t>
      </w:r>
      <w:r>
        <w:rPr>
          <w:lang w:eastAsia="en-US"/>
        </w:rPr>
        <w:t xml:space="preserve"> </w:t>
      </w:r>
      <w:r w:rsidR="00370A0A">
        <w:rPr>
          <w:lang w:eastAsia="en-US"/>
        </w:rPr>
        <w:t xml:space="preserve">There were more issues raised and this was </w:t>
      </w:r>
      <w:r w:rsidR="00370A0A" w:rsidRPr="00370A0A">
        <w:rPr>
          <w:color w:val="0000FF"/>
          <w:lang w:eastAsia="en-US"/>
        </w:rPr>
        <w:t>noted</w:t>
      </w:r>
      <w:r w:rsidR="00370A0A">
        <w:rPr>
          <w:lang w:eastAsia="en-US"/>
        </w:rPr>
        <w:t xml:space="preserve">. </w:t>
      </w:r>
      <w:r w:rsidR="00F725DB">
        <w:rPr>
          <w:lang w:eastAsia="en-US"/>
        </w:rPr>
        <w:br/>
      </w:r>
      <w:r w:rsidR="00370A0A" w:rsidRPr="00F725DB">
        <w:rPr>
          <w:b/>
          <w:lang w:eastAsia="en-US"/>
        </w:rPr>
        <w:t>Cisco provided the following issues for this report:</w:t>
      </w:r>
    </w:p>
    <w:p w:rsidR="00F725DB" w:rsidRDefault="00370A0A" w:rsidP="00F725DB">
      <w:pPr>
        <w:pStyle w:val="FP"/>
        <w:rPr>
          <w:lang w:eastAsia="en-US"/>
        </w:rPr>
      </w:pPr>
      <w:r w:rsidRPr="00370A0A">
        <w:rPr>
          <w:b/>
          <w:color w:val="0000FF"/>
          <w:lang w:eastAsia="en-US"/>
        </w:rPr>
        <w:t xml:space="preserve">The solution lacks a justifying requirement from SA WG1. In addition, neither the interaction with packet level </w:t>
      </w:r>
      <w:r w:rsidRPr="00370A0A">
        <w:rPr>
          <w:b/>
          <w:noProof/>
          <w:color w:val="0000FF"/>
          <w:lang w:eastAsia="en-US"/>
        </w:rPr>
        <w:t>QoS</w:t>
      </w:r>
      <w:r w:rsidRPr="00370A0A">
        <w:rPr>
          <w:b/>
          <w:color w:val="0000FF"/>
          <w:lang w:eastAsia="en-US"/>
        </w:rPr>
        <w:t xml:space="preserve"> schemes nor how inefficient ping pong reselection between network slices can be avoided when different flows with different </w:t>
      </w:r>
      <w:r w:rsidRPr="00370A0A">
        <w:rPr>
          <w:b/>
          <w:noProof/>
          <w:color w:val="0000FF"/>
          <w:lang w:eastAsia="en-US"/>
        </w:rPr>
        <w:t>QoS</w:t>
      </w:r>
      <w:r w:rsidRPr="00370A0A">
        <w:rPr>
          <w:b/>
          <w:color w:val="0000FF"/>
          <w:lang w:eastAsia="en-US"/>
        </w:rPr>
        <w:t xml:space="preserve"> are sent/received by a UE.</w:t>
      </w:r>
    </w:p>
    <w:p w:rsidR="00F725DB" w:rsidRPr="00F725DB" w:rsidRDefault="00F725DB" w:rsidP="00F725DB">
      <w:pPr>
        <w:pStyle w:val="FP"/>
        <w:rPr>
          <w:b/>
        </w:rPr>
      </w:pPr>
      <w:r w:rsidRPr="00F725DB">
        <w:rPr>
          <w:b/>
        </w:rPr>
        <w:t>Nokia provided the following for this report:</w:t>
      </w:r>
    </w:p>
    <w:p w:rsidR="00F725DB" w:rsidRDefault="00F725DB" w:rsidP="00F725DB">
      <w:pPr>
        <w:pStyle w:val="B1"/>
        <w:rPr>
          <w:b/>
          <w:color w:val="0000FF"/>
        </w:rPr>
      </w:pPr>
      <w:r>
        <w:rPr>
          <w:b/>
          <w:color w:val="0000FF"/>
        </w:rPr>
        <w:t>1)</w:t>
      </w:r>
      <w:r>
        <w:rPr>
          <w:b/>
          <w:color w:val="0000FF"/>
        </w:rPr>
        <w:tab/>
        <w:t>There is no justification that the solution fulfils some needs / corresponds to actual requirements. The text being proposed (*) just refers to generic support of slicing.</w:t>
      </w:r>
    </w:p>
    <w:p w:rsidR="00F725DB" w:rsidRPr="00F725DB" w:rsidRDefault="00F725DB" w:rsidP="00F725DB">
      <w:pPr>
        <w:pStyle w:val="B2"/>
        <w:rPr>
          <w:b/>
          <w:color w:val="0000FF"/>
        </w:rPr>
      </w:pPr>
      <w:r w:rsidRPr="00F725DB">
        <w:rPr>
          <w:b/>
          <w:color w:val="0000FF"/>
        </w:rPr>
        <w:t>(*)</w:t>
      </w:r>
      <w:r w:rsidRPr="00F725DB">
        <w:rPr>
          <w:b/>
          <w:color w:val="0000FF"/>
        </w:rPr>
        <w:tab/>
        <w:t>Meanwhile, the requirement proposed in 7.1 Network Slice of SA</w:t>
      </w:r>
      <w:r>
        <w:rPr>
          <w:b/>
          <w:color w:val="0000FF"/>
        </w:rPr>
        <w:t> WG</w:t>
      </w:r>
      <w:r w:rsidRPr="00F725DB">
        <w:rPr>
          <w:b/>
          <w:color w:val="0000FF"/>
        </w:rPr>
        <w:t>1 TR 22.864 is resolved here.</w:t>
      </w:r>
    </w:p>
    <w:p w:rsidR="00F725DB" w:rsidRPr="00F725DB" w:rsidRDefault="00F725DB" w:rsidP="00F725DB">
      <w:pPr>
        <w:pStyle w:val="B2"/>
        <w:rPr>
          <w:b/>
          <w:color w:val="0000FF"/>
        </w:rPr>
      </w:pPr>
      <w:r w:rsidRPr="00F725DB">
        <w:rPr>
          <w:b/>
          <w:color w:val="0000FF"/>
        </w:rPr>
        <w:t>-</w:t>
      </w:r>
      <w:r w:rsidRPr="00F725DB">
        <w:rPr>
          <w:b/>
          <w:color w:val="0000FF"/>
        </w:rPr>
        <w:tab/>
        <w:t>[PR 5.1.2.1-019] A network slice shall support a set of end-user services as defined by the network operator.</w:t>
      </w:r>
    </w:p>
    <w:p w:rsidR="00F725DB" w:rsidRPr="00F725DB" w:rsidRDefault="00F725DB" w:rsidP="00F725DB">
      <w:pPr>
        <w:pStyle w:val="B2"/>
        <w:rPr>
          <w:b/>
          <w:color w:val="0000FF"/>
        </w:rPr>
      </w:pPr>
      <w:r w:rsidRPr="00F725DB">
        <w:rPr>
          <w:b/>
          <w:color w:val="0000FF"/>
        </w:rPr>
        <w:t>-</w:t>
      </w:r>
      <w:r w:rsidRPr="00F725DB">
        <w:rPr>
          <w:b/>
          <w:color w:val="0000FF"/>
        </w:rPr>
        <w:tab/>
        <w:t>[PR 5.1.2.1-013] The 3GPP system shall enable operators to use the network slicing concept to efficiently support multiple 3rd parties (e.g., enterprises) that require similar network characteristics.</w:t>
      </w:r>
    </w:p>
    <w:p w:rsidR="00F725DB" w:rsidRDefault="00F725DB" w:rsidP="00F725DB">
      <w:pPr>
        <w:pStyle w:val="B1"/>
        <w:rPr>
          <w:b/>
          <w:color w:val="0000FF"/>
        </w:rPr>
      </w:pPr>
      <w:r>
        <w:rPr>
          <w:b/>
          <w:color w:val="0000FF"/>
        </w:rPr>
        <w:t>2)</w:t>
      </w:r>
      <w:r>
        <w:rPr>
          <w:b/>
          <w:color w:val="0000FF"/>
        </w:rPr>
        <w:tab/>
        <w:t>Many points are lacking to fully understand the solution especially</w:t>
      </w:r>
    </w:p>
    <w:p w:rsidR="00F725DB" w:rsidRPr="00F725DB" w:rsidRDefault="00F725DB" w:rsidP="00F725DB">
      <w:pPr>
        <w:pStyle w:val="B2"/>
        <w:rPr>
          <w:b/>
          <w:color w:val="0000FF"/>
        </w:rPr>
      </w:pPr>
      <w:r w:rsidRPr="00F725DB">
        <w:rPr>
          <w:b/>
          <w:color w:val="0000FF"/>
        </w:rPr>
        <w:t>a.</w:t>
      </w:r>
      <w:r w:rsidRPr="00F725DB">
        <w:rPr>
          <w:b/>
          <w:color w:val="0000FF"/>
        </w:rPr>
        <w:tab/>
        <w:t>how Policy and Charging Control Function identifies the NSSF that UE is using especially when the Policy and Charging Control Function and the NSSF are in different networks</w:t>
      </w:r>
    </w:p>
    <w:p w:rsidR="00F725DB" w:rsidRPr="00F725DB" w:rsidRDefault="00F725DB" w:rsidP="00F725DB">
      <w:pPr>
        <w:pStyle w:val="B2"/>
        <w:rPr>
          <w:b/>
          <w:color w:val="0000FF"/>
        </w:rPr>
      </w:pPr>
      <w:r w:rsidRPr="00F725DB">
        <w:rPr>
          <w:b/>
          <w:color w:val="0000FF"/>
        </w:rPr>
        <w:t>b.</w:t>
      </w:r>
      <w:r w:rsidRPr="00F725DB">
        <w:rPr>
          <w:b/>
          <w:color w:val="0000FF"/>
        </w:rPr>
        <w:tab/>
        <w:t>What is the trigger to have session set-up (relationship between steps 6 and 7); is the session set up from the UE or from the network</w:t>
      </w:r>
    </w:p>
    <w:p w:rsidR="00F725DB" w:rsidRPr="00F725DB" w:rsidRDefault="00F725DB" w:rsidP="00F725DB">
      <w:pPr>
        <w:pStyle w:val="B2"/>
        <w:rPr>
          <w:b/>
          <w:color w:val="0000FF"/>
        </w:rPr>
      </w:pPr>
      <w:r w:rsidRPr="00F725DB">
        <w:rPr>
          <w:b/>
          <w:color w:val="0000FF"/>
        </w:rPr>
        <w:t>c.</w:t>
      </w:r>
      <w:r w:rsidRPr="00F725DB">
        <w:rPr>
          <w:b/>
          <w:color w:val="0000FF"/>
        </w:rPr>
        <w:tab/>
        <w:t>The whole procedure (involving multiple network interactions and interactions with the 3rd party) needs to take place for the UE to get the IP address to be used by the service. No consideration are provided on Whether this is doable / Whether the application can wait for such a long time</w:t>
      </w:r>
    </w:p>
    <w:p w:rsidR="00F725DB" w:rsidRPr="00F725DB" w:rsidRDefault="00F725DB" w:rsidP="00F725DB">
      <w:pPr>
        <w:pStyle w:val="FP"/>
      </w:pPr>
    </w:p>
    <w:p w:rsidR="00A7289E" w:rsidRDefault="00A7289E" w:rsidP="00A7289E">
      <w:pPr>
        <w:pStyle w:val="NormTop"/>
      </w:pPr>
      <w:r>
        <w:rPr>
          <w:color w:val="0000FF"/>
        </w:rPr>
        <w:lastRenderedPageBreak/>
        <w:t>TD S2</w:t>
      </w:r>
      <w:r>
        <w:rPr>
          <w:color w:val="0000FF"/>
        </w:rPr>
        <w:noBreakHyphen/>
        <w:t>163399</w:t>
      </w:r>
      <w:r w:rsidRPr="00DC7F21">
        <w:t xml:space="preserve"> </w:t>
      </w:r>
      <w:r>
        <w:t xml:space="preserve">(P-CR) Solution: Network Slice Selection based on Usage Class. (Source: Motorola Mobility, Lenovo, Broadcom). (Revision of </w:t>
      </w:r>
      <w:r>
        <w:rPr>
          <w:color w:val="0000FF"/>
        </w:rPr>
        <w:t>TD S2</w:t>
      </w:r>
      <w:r>
        <w:rPr>
          <w:color w:val="0000FF"/>
        </w:rPr>
        <w:noBreakHyphen/>
      </w:r>
      <w:r w:rsidRPr="00DC7F21">
        <w:rPr>
          <w:color w:val="0000FF"/>
        </w:rPr>
        <w:t>162327</w:t>
      </w:r>
      <w:r w:rsidRPr="00DC7F21">
        <w:t>).</w:t>
      </w:r>
      <w:r>
        <w:br/>
      </w:r>
      <w:r w:rsidRPr="00DC7F21">
        <w:rPr>
          <w:b/>
        </w:rPr>
        <w:t>Abstract:</w:t>
      </w:r>
      <w:r w:rsidRPr="00DC7F21">
        <w:t xml:space="preserve"> </w:t>
      </w:r>
      <w:r>
        <w:t>This document proposes a new solution for KI#1 (Support of Network Slicing).</w:t>
      </w:r>
    </w:p>
    <w:p w:rsidR="00A7289E" w:rsidRPr="00DC7F21" w:rsidRDefault="00A7289E" w:rsidP="00A7289E">
      <w:pPr>
        <w:keepNext/>
        <w:keepLines/>
      </w:pPr>
      <w:r>
        <w:rPr>
          <w:b/>
        </w:rPr>
        <w:t>Discussion and conclusion:</w:t>
      </w:r>
    </w:p>
    <w:p w:rsidR="00A7289E" w:rsidRPr="00513F9D" w:rsidRDefault="00A7289E" w:rsidP="00A7289E">
      <w:pPr>
        <w:keepLines/>
      </w:pPr>
      <w:r>
        <w:t xml:space="preserve">Revision of </w:t>
      </w:r>
      <w:r w:rsidRPr="00DC7F21">
        <w:rPr>
          <w:color w:val="0000FF"/>
        </w:rPr>
        <w:t>TD S2</w:t>
      </w:r>
      <w:r w:rsidRPr="00DC7F21">
        <w:rPr>
          <w:color w:val="0000FF"/>
        </w:rPr>
        <w:noBreakHyphen/>
        <w:t>162327</w:t>
      </w:r>
      <w:r>
        <w:t xml:space="preserve"> from S2#115. </w:t>
      </w:r>
      <w:r w:rsidR="00513F9D">
        <w:t xml:space="preserve">The association with the UE could be useful and it was suggested to enhance the description of this. this was left for further off-line discussion and revised in </w:t>
      </w:r>
      <w:r w:rsidR="00513F9D" w:rsidRPr="00916E52">
        <w:rPr>
          <w:rFonts w:cs="Arial"/>
          <w:color w:val="0000FF"/>
          <w:szCs w:val="16"/>
          <w:lang w:eastAsia="en-US"/>
        </w:rPr>
        <w:t>TD S2</w:t>
      </w:r>
      <w:r w:rsidR="00513F9D" w:rsidRPr="00916E52">
        <w:rPr>
          <w:rFonts w:cs="Arial"/>
          <w:color w:val="0000FF"/>
          <w:szCs w:val="16"/>
          <w:lang w:eastAsia="en-US"/>
        </w:rPr>
        <w:noBreakHyphen/>
        <w:t>16</w:t>
      </w:r>
      <w:r w:rsidR="00513F9D">
        <w:rPr>
          <w:rFonts w:cs="Arial"/>
          <w:color w:val="0000FF"/>
          <w:szCs w:val="16"/>
          <w:lang w:eastAsia="en-US"/>
        </w:rPr>
        <w:t>3981</w:t>
      </w:r>
      <w:r w:rsidR="00513F9D" w:rsidRPr="00916E52">
        <w:rPr>
          <w:lang w:eastAsia="en-US"/>
        </w:rPr>
        <w:t xml:space="preserve"> </w:t>
      </w:r>
      <w:r w:rsidR="00883D03">
        <w:rPr>
          <w:lang w:eastAsia="en-US"/>
        </w:rPr>
        <w:t xml:space="preserve">which was reviewed and </w:t>
      </w:r>
      <w:r w:rsidR="00883D03" w:rsidRPr="00883D03">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Updates for solution 3</w:t>
      </w:r>
    </w:p>
    <w:p w:rsidR="00A7289E" w:rsidRDefault="00A7289E" w:rsidP="0062777E">
      <w:pPr>
        <w:pStyle w:val="NormTop"/>
        <w:pBdr>
          <w:top w:val="none" w:sz="0" w:space="0" w:color="auto"/>
        </w:pBdr>
      </w:pPr>
      <w:r>
        <w:rPr>
          <w:color w:val="0000FF"/>
        </w:rPr>
        <w:t>TD S2</w:t>
      </w:r>
      <w:r>
        <w:rPr>
          <w:color w:val="0000FF"/>
        </w:rPr>
        <w:noBreakHyphen/>
        <w:t>163446</w:t>
      </w:r>
      <w:r w:rsidRPr="00DC7F21">
        <w:t xml:space="preserve"> </w:t>
      </w:r>
      <w:r>
        <w:t>(P-CR) Update of Network Slicing Solution 1.3. (Source: NTT DOCOMO).</w:t>
      </w:r>
      <w:r>
        <w:br/>
      </w:r>
      <w:r w:rsidRPr="00DC7F21">
        <w:rPr>
          <w:b/>
        </w:rPr>
        <w:t>Abstract:</w:t>
      </w:r>
      <w:r w:rsidRPr="00DC7F21">
        <w:t xml:space="preserve"> </w:t>
      </w:r>
      <w:r>
        <w:t>This contribution proposes an update to the solution 1.3 for support of multiple connections to multiple network slices.</w:t>
      </w:r>
    </w:p>
    <w:p w:rsidR="00A7289E" w:rsidRPr="00DC7F21" w:rsidRDefault="00A7289E" w:rsidP="00A7289E">
      <w:pPr>
        <w:keepNext/>
        <w:keepLines/>
      </w:pPr>
      <w:r>
        <w:rPr>
          <w:b/>
        </w:rPr>
        <w:t>Discussion and conclusion:</w:t>
      </w:r>
    </w:p>
    <w:p w:rsidR="00A7289E" w:rsidRPr="00513F9D" w:rsidRDefault="00513F9D" w:rsidP="00A7289E">
      <w:pPr>
        <w:keepLines/>
      </w:pPr>
      <w:r>
        <w:t xml:space="preserve">There was some discussion and clarifications requested. The roaming scenarios should also be considered.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3982</w:t>
      </w:r>
      <w:r w:rsidRPr="00916E52">
        <w:rPr>
          <w:lang w:eastAsia="en-US"/>
        </w:rPr>
        <w:t xml:space="preserve"> </w:t>
      </w:r>
      <w:r w:rsidR="00883D03">
        <w:rPr>
          <w:lang w:eastAsia="en-US"/>
        </w:rPr>
        <w:t xml:space="preserve">which was reviewed. Further corrections were needed and this was further revised off-line in </w:t>
      </w:r>
      <w:r w:rsidR="00883D03" w:rsidRPr="00883D03">
        <w:rPr>
          <w:rFonts w:cs="Arial"/>
          <w:color w:val="0000FF"/>
          <w:szCs w:val="16"/>
          <w:lang w:eastAsia="en-US"/>
        </w:rPr>
        <w:t>TD S2</w:t>
      </w:r>
      <w:r w:rsidR="00883D03" w:rsidRPr="00883D03">
        <w:rPr>
          <w:rFonts w:cs="Arial"/>
          <w:color w:val="0000FF"/>
          <w:szCs w:val="16"/>
          <w:lang w:eastAsia="en-US"/>
        </w:rPr>
        <w:noBreakHyphen/>
        <w:t>16</w:t>
      </w:r>
      <w:r w:rsidR="00883D03">
        <w:rPr>
          <w:rFonts w:cs="Arial"/>
          <w:color w:val="0000FF"/>
          <w:szCs w:val="16"/>
          <w:lang w:eastAsia="en-US"/>
        </w:rPr>
        <w:t>4156</w:t>
      </w:r>
      <w:r w:rsidR="00883D03" w:rsidRPr="00916E52">
        <w:rPr>
          <w:lang w:eastAsia="en-US"/>
        </w:rPr>
        <w:t xml:space="preserve"> </w:t>
      </w:r>
      <w:r w:rsidR="00C10E8C">
        <w:rPr>
          <w:lang w:eastAsia="en-US"/>
        </w:rPr>
        <w:t xml:space="preserve">which was reviewed and </w:t>
      </w:r>
      <w:r w:rsidR="00C10E8C" w:rsidRPr="00C10E8C">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163705</w:t>
      </w:r>
      <w:r w:rsidRPr="00DC7F21">
        <w:t xml:space="preserve"> </w:t>
      </w:r>
      <w:r>
        <w:t>(P-CR) Updates to Solution 6.1.3: Location of NSSF and CPSF. (Source: ITRI).</w:t>
      </w:r>
      <w:r>
        <w:br/>
      </w:r>
      <w:r w:rsidRPr="00DC7F21">
        <w:rPr>
          <w:b/>
        </w:rPr>
        <w:t>Abstract:</w:t>
      </w:r>
      <w:r w:rsidRPr="00DC7F21">
        <w:t xml:space="preserve"> </w:t>
      </w:r>
      <w:r>
        <w:t>This document removes an Editor's note Specific to solution 1.3 in clause 6.1.3.</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163707</w:t>
      </w:r>
      <w:r w:rsidRPr="00DC7F21">
        <w:t xml:space="preserve"> </w:t>
      </w:r>
      <w:r>
        <w:t>(P-CR) Updates to Solution 6.1.3: Support of multiple connections to multiple Network Slices. (Source: ITRI).</w:t>
      </w:r>
      <w:r>
        <w:br/>
      </w:r>
      <w:r w:rsidRPr="00DC7F21">
        <w:rPr>
          <w:b/>
        </w:rPr>
        <w:t>Abstract:</w:t>
      </w:r>
      <w:r w:rsidRPr="00DC7F21">
        <w:t xml:space="preserve"> </w:t>
      </w:r>
      <w:r>
        <w:t>Updates to Solution 6.1.3: Support of multiple connections to multiple Network Slices.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Default="0062777E" w:rsidP="0062777E">
      <w:pPr>
        <w:pStyle w:val="H6"/>
        <w:rPr>
          <w:color w:val="0000FF"/>
        </w:rPr>
      </w:pPr>
      <w:r>
        <w:rPr>
          <w:color w:val="0000FF"/>
        </w:rPr>
        <w:t>Updates for solution 1</w:t>
      </w:r>
    </w:p>
    <w:p w:rsidR="00A7289E" w:rsidRDefault="00A7289E" w:rsidP="0062777E">
      <w:pPr>
        <w:pStyle w:val="NormTop"/>
        <w:pBdr>
          <w:top w:val="none" w:sz="0" w:space="0" w:color="auto"/>
        </w:pBdr>
      </w:pPr>
      <w:r>
        <w:rPr>
          <w:color w:val="0000FF"/>
        </w:rPr>
        <w:t>TD S2</w:t>
      </w:r>
      <w:r>
        <w:rPr>
          <w:color w:val="0000FF"/>
        </w:rPr>
        <w:noBreakHyphen/>
        <w:t>163429</w:t>
      </w:r>
      <w:r w:rsidRPr="00DC7F21">
        <w:t xml:space="preserve"> </w:t>
      </w:r>
      <w:r>
        <w:t xml:space="preserve">(P-CR) Update of Solution 6.1.1. (Source: Huawei, </w:t>
      </w:r>
      <w:r w:rsidR="001D5ADC" w:rsidRPr="001D5ADC">
        <w:rPr>
          <w:noProof/>
        </w:rPr>
        <w:t>HiSilicon</w:t>
      </w:r>
      <w:r>
        <w:t>).</w:t>
      </w:r>
      <w:r>
        <w:br/>
      </w:r>
      <w:r w:rsidRPr="00DC7F21">
        <w:rPr>
          <w:b/>
        </w:rPr>
        <w:t>Abstract:</w:t>
      </w:r>
      <w:r w:rsidRPr="00DC7F21">
        <w:t xml:space="preserve"> </w:t>
      </w:r>
      <w:r>
        <w:t>This contribution presents the handling procedure of the Common NF when it receives a per UE request that is not slice specific and will lead to message distribution to Slice Specific NFs of all slices that the UE attached to.</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163544</w:t>
      </w:r>
      <w:r w:rsidRPr="00DC7F21">
        <w:t xml:space="preserve"> </w:t>
      </w:r>
      <w:r>
        <w:t xml:space="preserve">(P-CR) Update of Solution 6.1.1: The required identities for network slice selection. (Source: Huawei, </w:t>
      </w:r>
      <w:r w:rsidR="001D5ADC" w:rsidRPr="001D5ADC">
        <w:rPr>
          <w:noProof/>
        </w:rPr>
        <w:t>HiSilicon</w:t>
      </w:r>
      <w:r>
        <w:t>).</w:t>
      </w:r>
      <w:r>
        <w:br/>
      </w:r>
      <w:r w:rsidRPr="00DC7F21">
        <w:rPr>
          <w:b/>
        </w:rPr>
        <w:t>Abstract:</w:t>
      </w:r>
      <w:r w:rsidRPr="00DC7F21">
        <w:t xml:space="preserve"> </w:t>
      </w:r>
      <w:r>
        <w:t>This contribution addresses the issues described in Network Slicing Work Task #1 (NS_WT_#1). The solution describes the identities used for Network Slice Selection.</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Default="0062777E" w:rsidP="0062777E">
      <w:pPr>
        <w:pStyle w:val="H6"/>
        <w:rPr>
          <w:color w:val="0000FF"/>
        </w:rPr>
      </w:pPr>
      <w:r>
        <w:rPr>
          <w:color w:val="0000FF"/>
        </w:rPr>
        <w:t>Interim agreements in slice selection</w:t>
      </w:r>
    </w:p>
    <w:p w:rsidR="00A7289E" w:rsidRDefault="00A7289E" w:rsidP="0062777E">
      <w:pPr>
        <w:pStyle w:val="NormTop"/>
        <w:pBdr>
          <w:top w:val="none" w:sz="0" w:space="0" w:color="auto"/>
        </w:pBdr>
      </w:pPr>
      <w:r>
        <w:rPr>
          <w:color w:val="0000FF"/>
        </w:rPr>
        <w:t>TD S2</w:t>
      </w:r>
      <w:r>
        <w:rPr>
          <w:color w:val="0000FF"/>
        </w:rPr>
        <w:noBreakHyphen/>
        <w:t>163663</w:t>
      </w:r>
      <w:r w:rsidRPr="00DC7F21">
        <w:t xml:space="preserve"> </w:t>
      </w:r>
      <w:r>
        <w:t>(P-CR) Update the interim agreements on network slicing. (Source: CATT).</w:t>
      </w:r>
      <w:r>
        <w:br/>
      </w:r>
      <w:r w:rsidRPr="00DC7F21">
        <w:rPr>
          <w:b/>
        </w:rPr>
        <w:t>Abstract:</w:t>
      </w:r>
      <w:r w:rsidRPr="00DC7F21">
        <w:t xml:space="preserve"> </w:t>
      </w:r>
      <w:r>
        <w:t>This P-CR is proposed to update the interim agreements on network slicing.</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Default="0062777E" w:rsidP="0062777E">
      <w:pPr>
        <w:pStyle w:val="H6"/>
        <w:rPr>
          <w:color w:val="0000FF"/>
        </w:rPr>
      </w:pPr>
      <w:r>
        <w:rPr>
          <w:color w:val="0000FF"/>
        </w:rPr>
        <w:lastRenderedPageBreak/>
        <w:t>Authentication/authorisation for slices</w:t>
      </w:r>
    </w:p>
    <w:p w:rsidR="00A7289E" w:rsidRDefault="00A7289E" w:rsidP="0062777E">
      <w:pPr>
        <w:pStyle w:val="NormTop"/>
        <w:pBdr>
          <w:top w:val="none" w:sz="0" w:space="0" w:color="auto"/>
        </w:pBdr>
      </w:pPr>
      <w:r>
        <w:rPr>
          <w:color w:val="0000FF"/>
        </w:rPr>
        <w:t>TD S2</w:t>
      </w:r>
      <w:r>
        <w:rPr>
          <w:color w:val="0000FF"/>
        </w:rPr>
        <w:noBreakHyphen/>
        <w:t>163395</w:t>
      </w:r>
      <w:r w:rsidRPr="00DC7F21">
        <w:t xml:space="preserve"> </w:t>
      </w:r>
      <w:r>
        <w:t>(P-CR) Network Slice Selection considering Authentication and Authorization. (Source: LG Electronics Inc).</w:t>
      </w:r>
      <w:r>
        <w:br/>
      </w:r>
      <w:r w:rsidRPr="00DC7F21">
        <w:rPr>
          <w:b/>
        </w:rPr>
        <w:t>Abstract:</w:t>
      </w:r>
      <w:r w:rsidRPr="00DC7F21">
        <w:t xml:space="preserve"> </w:t>
      </w:r>
      <w:r>
        <w:t>It considers initial network slice instance selection with consideration on UE authentication and authorization for PLMN and for slice.</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Default="0062777E" w:rsidP="0062777E">
      <w:pPr>
        <w:pStyle w:val="H6"/>
        <w:rPr>
          <w:color w:val="0000FF"/>
        </w:rPr>
      </w:pPr>
      <w:r>
        <w:rPr>
          <w:color w:val="0000FF"/>
        </w:rPr>
        <w:t>New/updated solutions related to multiple slices per UE or functions shared by slices</w:t>
      </w:r>
    </w:p>
    <w:p w:rsidR="00A7289E" w:rsidRDefault="00A7289E" w:rsidP="0062777E">
      <w:pPr>
        <w:pStyle w:val="NormTop"/>
        <w:pBdr>
          <w:top w:val="none" w:sz="0" w:space="0" w:color="auto"/>
        </w:pBdr>
      </w:pPr>
      <w:r>
        <w:rPr>
          <w:color w:val="0000FF"/>
        </w:rPr>
        <w:t>TD S2</w:t>
      </w:r>
      <w:r>
        <w:rPr>
          <w:color w:val="0000FF"/>
        </w:rPr>
        <w:noBreakHyphen/>
        <w:t>163400</w:t>
      </w:r>
      <w:r w:rsidRPr="00DC7F21">
        <w:t xml:space="preserve"> </w:t>
      </w:r>
      <w:r>
        <w:t xml:space="preserve">(P-CR) Solution: Simultaneous Access to Multiple Independent Network Slices. (Source: Motorola Mobility, Lenovo, Broadcom). (Revision of </w:t>
      </w:r>
      <w:r>
        <w:rPr>
          <w:color w:val="0000FF"/>
        </w:rPr>
        <w:t>TD S2</w:t>
      </w:r>
      <w:r>
        <w:rPr>
          <w:color w:val="0000FF"/>
        </w:rPr>
        <w:noBreakHyphen/>
      </w:r>
      <w:r w:rsidRPr="00DC7F21">
        <w:rPr>
          <w:color w:val="0000FF"/>
        </w:rPr>
        <w:t>162314</w:t>
      </w:r>
      <w:r w:rsidRPr="00DC7F21">
        <w:t>).</w:t>
      </w:r>
      <w:r>
        <w:br/>
      </w:r>
      <w:r w:rsidRPr="00DC7F21">
        <w:rPr>
          <w:b/>
        </w:rPr>
        <w:t>Abstract:</w:t>
      </w:r>
      <w:r w:rsidRPr="00DC7F21">
        <w:t xml:space="preserve"> </w:t>
      </w:r>
      <w:r>
        <w:t>Proposes a new solution for KI#1 (Support of Network Slicing).</w:t>
      </w:r>
    </w:p>
    <w:p w:rsidR="00A7289E" w:rsidRPr="00DC7F21" w:rsidRDefault="00A7289E" w:rsidP="00A7289E">
      <w:pPr>
        <w:keepNext/>
        <w:keepLines/>
      </w:pPr>
      <w:r>
        <w:rPr>
          <w:b/>
        </w:rPr>
        <w:t>Discussion and conclusion:</w:t>
      </w:r>
    </w:p>
    <w:p w:rsidR="00E041E8" w:rsidRPr="00E041E8" w:rsidRDefault="00A7289E" w:rsidP="00E041E8">
      <w:pPr>
        <w:keepLines/>
      </w:pPr>
      <w:r>
        <w:t xml:space="preserve">Revision of </w:t>
      </w:r>
      <w:r w:rsidRPr="00DC7F21">
        <w:rPr>
          <w:color w:val="0000FF"/>
        </w:rPr>
        <w:t>TD S2</w:t>
      </w:r>
      <w:r w:rsidRPr="00DC7F21">
        <w:rPr>
          <w:color w:val="0000FF"/>
        </w:rPr>
        <w:noBreakHyphen/>
        <w:t>162314</w:t>
      </w:r>
      <w:r>
        <w:t xml:space="preserve"> from S2#115. </w:t>
      </w:r>
      <w:r w:rsidR="00E041E8">
        <w:t xml:space="preserve">This was </w:t>
      </w:r>
      <w:r w:rsidR="00E041E8" w:rsidRPr="00E041E8">
        <w:rPr>
          <w:color w:val="0000FF"/>
        </w:rPr>
        <w:t>not handled</w:t>
      </w:r>
      <w:r w:rsidR="00E041E8">
        <w:t>.</w:t>
      </w:r>
    </w:p>
    <w:p w:rsidR="0062777E" w:rsidRDefault="0062777E" w:rsidP="0062777E">
      <w:pPr>
        <w:pStyle w:val="H6"/>
        <w:rPr>
          <w:color w:val="0000FF"/>
        </w:rPr>
      </w:pPr>
      <w:r>
        <w:rPr>
          <w:color w:val="0000FF"/>
        </w:rPr>
        <w:t>Interim agreements related to multiple slices per UE or functions shared by slices</w:t>
      </w:r>
    </w:p>
    <w:p w:rsidR="00A7289E" w:rsidRDefault="00A7289E" w:rsidP="0062777E">
      <w:pPr>
        <w:pStyle w:val="NormTop"/>
        <w:pBdr>
          <w:top w:val="none" w:sz="0" w:space="0" w:color="auto"/>
        </w:pBdr>
      </w:pPr>
      <w:r>
        <w:rPr>
          <w:color w:val="0000FF"/>
        </w:rPr>
        <w:t>TD S2</w:t>
      </w:r>
      <w:r>
        <w:rPr>
          <w:color w:val="0000FF"/>
        </w:rPr>
        <w:noBreakHyphen/>
        <w:t>163339</w:t>
      </w:r>
      <w:r w:rsidRPr="00DC7F21">
        <w:t xml:space="preserve"> </w:t>
      </w:r>
      <w:r>
        <w:t xml:space="preserve">(P-CR) Interim Agreements on common network functions. (Source: Ericsson). (Revision of </w:t>
      </w:r>
      <w:r>
        <w:rPr>
          <w:color w:val="0000FF"/>
        </w:rPr>
        <w:t>TD S2</w:t>
      </w:r>
      <w:r>
        <w:rPr>
          <w:color w:val="0000FF"/>
        </w:rPr>
        <w:noBreakHyphen/>
      </w:r>
      <w:r w:rsidRPr="00DC7F21">
        <w:rPr>
          <w:color w:val="0000FF"/>
        </w:rPr>
        <w:t>162490</w:t>
      </w:r>
      <w:r w:rsidRPr="00DC7F21">
        <w:t>).</w:t>
      </w:r>
      <w:r>
        <w:br/>
      </w:r>
      <w:r w:rsidRPr="00DC7F21">
        <w:rPr>
          <w:b/>
        </w:rPr>
        <w:t>Abstract:</w:t>
      </w:r>
      <w:r w:rsidRPr="00DC7F21">
        <w:t xml:space="preserve"> </w:t>
      </w:r>
      <w:r>
        <w:t>This contribution proposes to document interim agreements on possible common network functionalities when a UE accesses multiple Network Slice Instances.</w:t>
      </w:r>
    </w:p>
    <w:p w:rsidR="00A7289E" w:rsidRPr="00DC7F21" w:rsidRDefault="00A7289E" w:rsidP="00A7289E">
      <w:pPr>
        <w:keepNext/>
        <w:keepLines/>
      </w:pPr>
      <w:r>
        <w:rPr>
          <w:b/>
        </w:rPr>
        <w:t>Discussion and conclusion:</w:t>
      </w:r>
    </w:p>
    <w:p w:rsidR="00E041E8" w:rsidRPr="00E041E8" w:rsidRDefault="00A7289E" w:rsidP="00E041E8">
      <w:pPr>
        <w:keepLines/>
      </w:pPr>
      <w:r>
        <w:t xml:space="preserve">Revision of </w:t>
      </w:r>
      <w:r w:rsidRPr="00DC7F21">
        <w:rPr>
          <w:color w:val="0000FF"/>
        </w:rPr>
        <w:t>TD S2</w:t>
      </w:r>
      <w:r w:rsidRPr="00DC7F21">
        <w:rPr>
          <w:color w:val="0000FF"/>
        </w:rPr>
        <w:noBreakHyphen/>
        <w:t>162490</w:t>
      </w:r>
      <w:r>
        <w:t xml:space="preserve"> from S2#115. </w:t>
      </w:r>
      <w:r w:rsidR="00E041E8">
        <w:t xml:space="preserve">This was </w:t>
      </w:r>
      <w:r w:rsidR="00E041E8" w:rsidRPr="00E041E8">
        <w:rPr>
          <w:color w:val="0000FF"/>
        </w:rPr>
        <w:t>not handled</w:t>
      </w:r>
      <w:r w:rsidR="00E041E8">
        <w:t>.</w:t>
      </w:r>
    </w:p>
    <w:p w:rsidR="0062777E" w:rsidRPr="0062777E" w:rsidRDefault="0062777E" w:rsidP="0062777E">
      <w:pPr>
        <w:pStyle w:val="H6"/>
        <w:rPr>
          <w:color w:val="0000FF"/>
        </w:rPr>
      </w:pPr>
      <w:r>
        <w:rPr>
          <w:color w:val="0000FF"/>
        </w:rPr>
        <w:t>Other</w:t>
      </w:r>
    </w:p>
    <w:p w:rsidR="00A7289E" w:rsidRDefault="00A7289E" w:rsidP="0062777E">
      <w:pPr>
        <w:pStyle w:val="NormTop"/>
        <w:pBdr>
          <w:top w:val="none" w:sz="0" w:space="0" w:color="auto"/>
        </w:pBdr>
      </w:pPr>
      <w:r>
        <w:rPr>
          <w:color w:val="0000FF"/>
        </w:rPr>
        <w:t>TD S2</w:t>
      </w:r>
      <w:r>
        <w:rPr>
          <w:color w:val="0000FF"/>
        </w:rPr>
        <w:noBreakHyphen/>
        <w:t>163367</w:t>
      </w:r>
      <w:r w:rsidRPr="00DC7F21">
        <w:t xml:space="preserve"> </w:t>
      </w:r>
      <w:r>
        <w:t>(P-CR) Solution on Network slice instance</w:t>
      </w:r>
      <w:r w:rsidRPr="00E041E8">
        <w:rPr>
          <w:noProof/>
        </w:rPr>
        <w:t xml:space="preserve"> re</w:t>
      </w:r>
      <w:r w:rsidRPr="00E041E8">
        <w:rPr>
          <w:noProof/>
        </w:rPr>
        <w:noBreakHyphen/>
        <w:t>selection</w:t>
      </w:r>
      <w:r>
        <w:t xml:space="preserve">. (Source: LG Electronics). (Revision of </w:t>
      </w:r>
      <w:r>
        <w:rPr>
          <w:color w:val="0000FF"/>
        </w:rPr>
        <w:t>TD S2</w:t>
      </w:r>
      <w:r>
        <w:rPr>
          <w:color w:val="0000FF"/>
        </w:rPr>
        <w:noBreakHyphen/>
      </w:r>
      <w:r w:rsidRPr="00DC7F21">
        <w:rPr>
          <w:color w:val="0000FF"/>
        </w:rPr>
        <w:t>162628</w:t>
      </w:r>
      <w:r w:rsidRPr="00DC7F21">
        <w:t>).</w:t>
      </w:r>
      <w:r>
        <w:br/>
      </w:r>
      <w:r w:rsidRPr="00DC7F21">
        <w:rPr>
          <w:b/>
        </w:rPr>
        <w:t>Abstract:</w:t>
      </w:r>
      <w:r w:rsidRPr="00DC7F21">
        <w:t xml:space="preserve"> </w:t>
      </w:r>
      <w:r>
        <w:t>It identifies the scenarios for network slice instance re-selection and considers the architectural principles to support these scenarios.</w:t>
      </w:r>
    </w:p>
    <w:p w:rsidR="00A7289E" w:rsidRPr="00DC7F21" w:rsidRDefault="00A7289E" w:rsidP="00A7289E">
      <w:pPr>
        <w:keepNext/>
        <w:keepLines/>
      </w:pPr>
      <w:r>
        <w:rPr>
          <w:b/>
        </w:rPr>
        <w:t>Discussion and conclusion:</w:t>
      </w:r>
    </w:p>
    <w:p w:rsidR="00E041E8" w:rsidRPr="00E041E8" w:rsidRDefault="00A7289E" w:rsidP="00E041E8">
      <w:pPr>
        <w:keepLines/>
      </w:pPr>
      <w:r>
        <w:t xml:space="preserve">Revision of </w:t>
      </w:r>
      <w:r w:rsidRPr="00DC7F21">
        <w:rPr>
          <w:color w:val="0000FF"/>
        </w:rPr>
        <w:t>TD S2</w:t>
      </w:r>
      <w:r w:rsidRPr="00DC7F21">
        <w:rPr>
          <w:color w:val="0000FF"/>
        </w:rPr>
        <w:noBreakHyphen/>
        <w:t>162628</w:t>
      </w:r>
      <w:r>
        <w:t xml:space="preserve"> from S2#115. </w:t>
      </w:r>
      <w:r w:rsidR="00E041E8">
        <w:t xml:space="preserve">This was </w:t>
      </w:r>
      <w:r w:rsidR="00E041E8" w:rsidRPr="00E041E8">
        <w:rPr>
          <w:color w:val="0000FF"/>
        </w:rPr>
        <w:t>not handled</w:t>
      </w:r>
      <w:r w:rsidR="00E041E8">
        <w:t>.</w:t>
      </w:r>
    </w:p>
    <w:p w:rsidR="00A7289E" w:rsidRDefault="00A7289E" w:rsidP="00A7289E">
      <w:pPr>
        <w:pStyle w:val="NormTop"/>
      </w:pPr>
      <w:r>
        <w:rPr>
          <w:color w:val="0000FF"/>
        </w:rPr>
        <w:t>TD S2</w:t>
      </w:r>
      <w:r>
        <w:rPr>
          <w:color w:val="0000FF"/>
        </w:rPr>
        <w:noBreakHyphen/>
        <w:t>163366</w:t>
      </w:r>
      <w:r w:rsidRPr="00DC7F21">
        <w:t xml:space="preserve"> </w:t>
      </w:r>
      <w:r>
        <w:t xml:space="preserve">(P-CR) Control plane interface for MM and SM support in Network Slices. (Source: LG Electronics). (Revision of </w:t>
      </w:r>
      <w:r>
        <w:rPr>
          <w:color w:val="0000FF"/>
        </w:rPr>
        <w:t>TD S2</w:t>
      </w:r>
      <w:r>
        <w:rPr>
          <w:color w:val="0000FF"/>
        </w:rPr>
        <w:noBreakHyphen/>
      </w:r>
      <w:r w:rsidRPr="00DC7F21">
        <w:rPr>
          <w:color w:val="0000FF"/>
        </w:rPr>
        <w:t>162629</w:t>
      </w:r>
      <w:r w:rsidRPr="00DC7F21">
        <w:t>).</w:t>
      </w:r>
      <w:r>
        <w:br/>
      </w:r>
      <w:r w:rsidRPr="00DC7F21">
        <w:rPr>
          <w:b/>
        </w:rPr>
        <w:t>Abstract:</w:t>
      </w:r>
      <w:r w:rsidRPr="00DC7F21">
        <w:t xml:space="preserve"> </w:t>
      </w:r>
      <w:r>
        <w:t>It considers the control plane interface for 'MM and SM support', in case of UE Simultaneous Association with Multiple Network Slice Instances.</w:t>
      </w:r>
    </w:p>
    <w:p w:rsidR="00A7289E" w:rsidRPr="00DC7F21" w:rsidRDefault="00A7289E" w:rsidP="00A7289E">
      <w:pPr>
        <w:keepNext/>
        <w:keepLines/>
      </w:pPr>
      <w:r>
        <w:rPr>
          <w:b/>
        </w:rPr>
        <w:t>Discussion and conclusion:</w:t>
      </w:r>
    </w:p>
    <w:p w:rsidR="00E041E8" w:rsidRPr="00E041E8" w:rsidRDefault="00A7289E" w:rsidP="00E041E8">
      <w:pPr>
        <w:keepLines/>
      </w:pPr>
      <w:r>
        <w:t xml:space="preserve">Revision of </w:t>
      </w:r>
      <w:r w:rsidRPr="00DC7F21">
        <w:rPr>
          <w:color w:val="0000FF"/>
        </w:rPr>
        <w:t>TD S2</w:t>
      </w:r>
      <w:r w:rsidRPr="00DC7F21">
        <w:rPr>
          <w:color w:val="0000FF"/>
        </w:rPr>
        <w:noBreakHyphen/>
        <w:t>162629</w:t>
      </w:r>
      <w:r>
        <w:t xml:space="preserve"> from S2#115.</w:t>
      </w:r>
      <w:r w:rsidR="00E041E8" w:rsidRPr="00E041E8">
        <w:t xml:space="preserve"> </w:t>
      </w:r>
      <w:r w:rsidR="00E041E8">
        <w:t xml:space="preserve">This was </w:t>
      </w:r>
      <w:r w:rsidR="00E041E8" w:rsidRPr="00E041E8">
        <w:rPr>
          <w:color w:val="0000FF"/>
        </w:rPr>
        <w:t>not handled</w:t>
      </w:r>
      <w:r w:rsidR="00E041E8">
        <w:t>.</w:t>
      </w:r>
    </w:p>
    <w:p w:rsidR="00A7289E" w:rsidRDefault="00A7289E" w:rsidP="00A7289E">
      <w:pPr>
        <w:pStyle w:val="NormTop"/>
      </w:pPr>
      <w:r>
        <w:rPr>
          <w:color w:val="0000FF"/>
        </w:rPr>
        <w:t>TD S2</w:t>
      </w:r>
      <w:r>
        <w:rPr>
          <w:color w:val="0000FF"/>
        </w:rPr>
        <w:noBreakHyphen/>
        <w:t>163401</w:t>
      </w:r>
      <w:r w:rsidRPr="00DC7F21">
        <w:t xml:space="preserve"> </w:t>
      </w:r>
      <w:r>
        <w:t>(P-CR) Network Slices in NFV Deployments. (Source: Motorola Mobility, Lenovo).</w:t>
      </w:r>
      <w:r>
        <w:br/>
      </w:r>
      <w:r w:rsidRPr="00DC7F21">
        <w:rPr>
          <w:b/>
        </w:rPr>
        <w:t>Abstract:</w:t>
      </w:r>
      <w:r w:rsidRPr="00DC7F21">
        <w:t xml:space="preserve"> </w:t>
      </w:r>
      <w:r>
        <w:t>This document discusses the network slices from an NFV deployment perspective and provides some conclusions and assumptions that aim to scope and clarify subsequent work on network slicing.</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163470</w:t>
      </w:r>
      <w:r w:rsidRPr="00DC7F21">
        <w:t xml:space="preserve"> </w:t>
      </w:r>
      <w:r>
        <w:t>(P-CR) Impacts on the NG architecture due to network slicing. (Source: Ericsson).</w:t>
      </w:r>
      <w:r>
        <w:br/>
      </w:r>
      <w:r w:rsidRPr="00DC7F21">
        <w:rPr>
          <w:b/>
        </w:rPr>
        <w:t>Abstract:</w:t>
      </w:r>
      <w:r w:rsidRPr="00DC7F21">
        <w:t xml:space="preserve"> </w:t>
      </w:r>
      <w:r>
        <w:t>This paper describes impacts on the NG architecture required for addressing network slicing.</w:t>
      </w:r>
    </w:p>
    <w:p w:rsidR="00A7289E" w:rsidRPr="00DC7F21" w:rsidRDefault="00A7289E" w:rsidP="00A7289E">
      <w:pPr>
        <w:keepNext/>
        <w:keepLines/>
      </w:pPr>
      <w:r>
        <w:rPr>
          <w:b/>
        </w:rPr>
        <w:t>Discussion and conclusion:</w:t>
      </w:r>
    </w:p>
    <w:p w:rsidR="00E041E8" w:rsidRPr="00E041E8" w:rsidRDefault="001D5ADC" w:rsidP="00E041E8">
      <w:pPr>
        <w:keepLines/>
      </w:pPr>
      <w:r w:rsidRPr="001D5ADC">
        <w:rPr>
          <w:color w:val="FF0000"/>
        </w:rPr>
        <w:t>LATE DOC</w:t>
      </w:r>
      <w:r w:rsidR="00A7289E">
        <w:t>:</w:t>
      </w:r>
      <w:r w:rsidR="00A87C07">
        <w:t xml:space="preserve"> Rx 11/07, 08:50</w:t>
      </w:r>
      <w:r w:rsidR="00A7289E">
        <w:t>.</w:t>
      </w:r>
      <w:r w:rsidR="00E041E8" w:rsidRPr="00E041E8">
        <w:t xml:space="preserve"> </w:t>
      </w:r>
      <w:r w:rsidR="00E041E8">
        <w:t xml:space="preserve">This was </w:t>
      </w:r>
      <w:r w:rsidR="00E041E8" w:rsidRPr="00E041E8">
        <w:rPr>
          <w:color w:val="0000FF"/>
        </w:rPr>
        <w:t>not handled</w:t>
      </w:r>
      <w:r w:rsidR="00E041E8">
        <w:t>.</w:t>
      </w:r>
    </w:p>
    <w:p w:rsidR="00A7289E" w:rsidRDefault="00A7289E" w:rsidP="00A7289E">
      <w:pPr>
        <w:pStyle w:val="Heading3"/>
      </w:pPr>
      <w:bookmarkStart w:id="29" w:name="_Toc456512955"/>
      <w:r>
        <w:lastRenderedPageBreak/>
        <w:t>6.10.2</w:t>
      </w:r>
      <w:r>
        <w:tab/>
        <w:t xml:space="preserve">Updates and solutions for key issue 2: </w:t>
      </w:r>
      <w:r w:rsidRPr="00A87C07">
        <w:rPr>
          <w:noProof/>
        </w:rPr>
        <w:t>QoS</w:t>
      </w:r>
      <w:r>
        <w:t xml:space="preserve"> framework</w:t>
      </w:r>
      <w:bookmarkEnd w:id="29"/>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62777E" w:rsidRDefault="0062777E" w:rsidP="0062777E">
      <w:pPr>
        <w:pStyle w:val="H6"/>
        <w:rPr>
          <w:color w:val="0000FF"/>
        </w:rPr>
      </w:pPr>
      <w:r>
        <w:rPr>
          <w:color w:val="0000FF"/>
        </w:rPr>
        <w:t>Email Discussion Summary</w:t>
      </w:r>
    </w:p>
    <w:p w:rsidR="00A7289E" w:rsidRDefault="00A7289E" w:rsidP="00A7289E">
      <w:pPr>
        <w:pStyle w:val="NormTop"/>
        <w:pBdr>
          <w:top w:val="none" w:sz="0" w:space="0" w:color="auto"/>
        </w:pBdr>
      </w:pPr>
      <w:r>
        <w:rPr>
          <w:color w:val="0000FF"/>
        </w:rPr>
        <w:t>TD S2</w:t>
      </w:r>
      <w:r>
        <w:rPr>
          <w:color w:val="0000FF"/>
        </w:rPr>
        <w:noBreakHyphen/>
        <w:t>163427</w:t>
      </w:r>
      <w:r w:rsidRPr="00DC7F21">
        <w:t xml:space="preserve"> </w:t>
      </w:r>
      <w:r>
        <w:t xml:space="preserve">(DISCUSSION) Summary of email discussion on </w:t>
      </w:r>
      <w:r w:rsidRPr="00A87C07">
        <w:rPr>
          <w:noProof/>
        </w:rPr>
        <w:t>QoS</w:t>
      </w:r>
      <w:r>
        <w:t xml:space="preserve"> framework. (Source: Intel (email discussion convenor)).</w:t>
      </w:r>
      <w:r>
        <w:br/>
      </w:r>
      <w:r w:rsidRPr="00DC7F21">
        <w:rPr>
          <w:b/>
        </w:rPr>
        <w:t>Abstract:</w:t>
      </w:r>
      <w:r w:rsidRPr="00DC7F21">
        <w:t xml:space="preserve"> </w:t>
      </w:r>
      <w:r>
        <w:t>Captures company input on Key Issue #2 (</w:t>
      </w:r>
      <w:r w:rsidRPr="00A87C07">
        <w:rPr>
          <w:noProof/>
        </w:rPr>
        <w:t>QoS</w:t>
      </w:r>
      <w:r>
        <w:t xml:space="preserve"> framework).</w:t>
      </w:r>
    </w:p>
    <w:p w:rsidR="00A7289E" w:rsidRPr="00DC7F21" w:rsidRDefault="00A7289E" w:rsidP="00A7289E">
      <w:pPr>
        <w:keepNext/>
        <w:keepLines/>
      </w:pPr>
      <w:r>
        <w:rPr>
          <w:b/>
        </w:rPr>
        <w:t>Discussion and conclusion:</w:t>
      </w:r>
    </w:p>
    <w:p w:rsidR="00A7289E" w:rsidRPr="00035C65" w:rsidRDefault="00035C65" w:rsidP="00A7289E">
      <w:pPr>
        <w:keepLines/>
      </w:pPr>
      <w:r>
        <w:t xml:space="preserve">A related interim conclusions proposals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3671</w:t>
      </w:r>
      <w:r w:rsidRPr="00916E52">
        <w:rPr>
          <w:lang w:eastAsia="en-US"/>
        </w:rPr>
        <w:t xml:space="preserve"> </w:t>
      </w:r>
      <w:r>
        <w:rPr>
          <w:lang w:eastAsia="en-US"/>
        </w:rPr>
        <w:t xml:space="preserve">and </w:t>
      </w:r>
      <w:r w:rsidRPr="00035C65">
        <w:rPr>
          <w:rFonts w:cs="Arial"/>
          <w:color w:val="0000FF"/>
          <w:szCs w:val="16"/>
          <w:lang w:eastAsia="en-US"/>
        </w:rPr>
        <w:t>TD S2</w:t>
      </w:r>
      <w:r w:rsidRPr="00035C65">
        <w:rPr>
          <w:rFonts w:cs="Arial"/>
          <w:color w:val="0000FF"/>
          <w:szCs w:val="16"/>
          <w:lang w:eastAsia="en-US"/>
        </w:rPr>
        <w:noBreakHyphen/>
        <w:t>16</w:t>
      </w:r>
      <w:r>
        <w:rPr>
          <w:rFonts w:cs="Arial"/>
          <w:color w:val="0000FF"/>
          <w:szCs w:val="16"/>
          <w:lang w:eastAsia="en-US"/>
        </w:rPr>
        <w:t>3337</w:t>
      </w:r>
      <w:r>
        <w:t xml:space="preserve"> were reviewed. This was used in off-line discussions for inputs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3743</w:t>
      </w:r>
      <w:r w:rsidRPr="00916E52">
        <w:rPr>
          <w:lang w:eastAsia="en-US"/>
        </w:rPr>
        <w:t xml:space="preserve"> </w:t>
      </w:r>
      <w:r>
        <w:t xml:space="preserve">and was </w:t>
      </w:r>
      <w:r>
        <w:rPr>
          <w:color w:val="0000FF"/>
        </w:rPr>
        <w:t>noted</w:t>
      </w:r>
      <w:r>
        <w:t>.</w:t>
      </w:r>
    </w:p>
    <w:p w:rsidR="00A7289E" w:rsidRDefault="00A7289E" w:rsidP="00A7289E">
      <w:pPr>
        <w:pStyle w:val="NormTop"/>
      </w:pPr>
      <w:r>
        <w:rPr>
          <w:color w:val="0000FF"/>
        </w:rPr>
        <w:t>TD S2</w:t>
      </w:r>
      <w:r>
        <w:rPr>
          <w:color w:val="0000FF"/>
        </w:rPr>
        <w:noBreakHyphen/>
        <w:t>163407</w:t>
      </w:r>
      <w:r w:rsidRPr="00DC7F21">
        <w:t xml:space="preserve"> </w:t>
      </w:r>
      <w:r>
        <w:t xml:space="preserve">(DISCUSSION) KI#2 </w:t>
      </w:r>
      <w:r>
        <w:noBreakHyphen/>
        <w:t xml:space="preserve"> </w:t>
      </w:r>
      <w:r w:rsidRPr="00A87C07">
        <w:rPr>
          <w:noProof/>
        </w:rPr>
        <w:t>MediaTek</w:t>
      </w:r>
      <w:r>
        <w:t xml:space="preserve"> views on </w:t>
      </w:r>
      <w:r w:rsidRPr="00A87C07">
        <w:rPr>
          <w:noProof/>
        </w:rPr>
        <w:t>QoS</w:t>
      </w:r>
      <w:r>
        <w:t xml:space="preserve"> Framework (email discussion). (Source: </w:t>
      </w:r>
      <w:r w:rsidRPr="00A87C07">
        <w:rPr>
          <w:noProof/>
        </w:rPr>
        <w:t>MediaTek</w:t>
      </w:r>
      <w:r>
        <w:t>).</w:t>
      </w:r>
      <w:r>
        <w:br/>
      </w:r>
      <w:r w:rsidRPr="00DC7F21">
        <w:rPr>
          <w:b/>
        </w:rPr>
        <w:t>Abstract:</w:t>
      </w:r>
      <w:r w:rsidRPr="00DC7F21">
        <w:t xml:space="preserve"> </w:t>
      </w:r>
      <w:r w:rsidRPr="00A87C07">
        <w:rPr>
          <w:noProof/>
        </w:rPr>
        <w:t>QoS</w:t>
      </w:r>
      <w:r>
        <w:t xml:space="preserve"> Framework for </w:t>
      </w:r>
      <w:r w:rsidR="003316B0" w:rsidRPr="003316B0">
        <w:rPr>
          <w:noProof/>
        </w:rPr>
        <w:t>NextGen</w:t>
      </w:r>
      <w:r>
        <w:t>.</w:t>
      </w:r>
    </w:p>
    <w:p w:rsidR="00A7289E" w:rsidRPr="00DC7F21" w:rsidRDefault="00A7289E" w:rsidP="00A7289E">
      <w:pPr>
        <w:keepNext/>
        <w:keepLines/>
        <w:rPr>
          <w:i/>
        </w:rPr>
      </w:pPr>
      <w:r>
        <w:rPr>
          <w:i/>
        </w:rPr>
        <w:t xml:space="preserve">Convenor's comment: Merge with </w:t>
      </w:r>
      <w:r w:rsidRPr="00DC7F21">
        <w:rPr>
          <w:i/>
          <w:color w:val="0000FF"/>
        </w:rPr>
        <w:t>TD S2</w:t>
      </w:r>
      <w:r w:rsidRPr="00DC7F21">
        <w:rPr>
          <w:i/>
          <w:color w:val="0000FF"/>
        </w:rPr>
        <w:noBreakHyphen/>
        <w:t>163427</w:t>
      </w:r>
      <w:r>
        <w:rPr>
          <w:i/>
        </w:rPr>
        <w:t>.</w:t>
      </w:r>
    </w:p>
    <w:p w:rsidR="00A7289E" w:rsidRPr="00DC7F21" w:rsidRDefault="00A7289E" w:rsidP="00A7289E">
      <w:pPr>
        <w:keepNext/>
        <w:keepLines/>
      </w:pPr>
      <w:r>
        <w:rPr>
          <w:b/>
        </w:rPr>
        <w:t>Discussion and conclusion:</w:t>
      </w:r>
    </w:p>
    <w:p w:rsidR="00A7289E" w:rsidRPr="00E041E8" w:rsidRDefault="00E041E8" w:rsidP="00A7289E">
      <w:pPr>
        <w:keepLines/>
      </w:pPr>
      <w:r>
        <w:t xml:space="preserve">This was used in off-line discussions for inputs to </w:t>
      </w:r>
      <w:r w:rsidRPr="00E041E8">
        <w:rPr>
          <w:color w:val="0000FF"/>
        </w:rPr>
        <w:t>TD S2</w:t>
      </w:r>
      <w:r w:rsidRPr="00E041E8">
        <w:rPr>
          <w:color w:val="0000FF"/>
        </w:rPr>
        <w:noBreakHyphen/>
        <w:t>163743</w:t>
      </w:r>
      <w:r>
        <w:t xml:space="preserve"> and was </w:t>
      </w:r>
      <w:r>
        <w:rPr>
          <w:color w:val="0000FF"/>
        </w:rPr>
        <w:t>noted</w:t>
      </w:r>
      <w:r>
        <w:t>.</w:t>
      </w:r>
    </w:p>
    <w:p w:rsidR="0062777E" w:rsidRDefault="0062777E" w:rsidP="0062777E">
      <w:pPr>
        <w:pStyle w:val="H6"/>
        <w:rPr>
          <w:color w:val="0000FF"/>
        </w:rPr>
      </w:pPr>
      <w:r>
        <w:rPr>
          <w:color w:val="0000FF"/>
        </w:rPr>
        <w:t>Updates to existing solutions</w:t>
      </w:r>
    </w:p>
    <w:p w:rsidR="00A7289E" w:rsidRDefault="00A7289E" w:rsidP="0062777E">
      <w:pPr>
        <w:pStyle w:val="NormTop"/>
        <w:pBdr>
          <w:top w:val="none" w:sz="0" w:space="0" w:color="auto"/>
        </w:pBdr>
      </w:pPr>
      <w:r>
        <w:rPr>
          <w:color w:val="0000FF"/>
        </w:rPr>
        <w:t>TD S2</w:t>
      </w:r>
      <w:r>
        <w:rPr>
          <w:color w:val="0000FF"/>
        </w:rPr>
        <w:noBreakHyphen/>
        <w:t>163254</w:t>
      </w:r>
      <w:r w:rsidRPr="00DC7F21">
        <w:t xml:space="preserve"> </w:t>
      </w:r>
      <w:r>
        <w:t>(P-CR) Update on solution 2.6. (Source: ZTE Corporation, CATR).</w:t>
      </w:r>
      <w:r>
        <w:br/>
      </w:r>
      <w:r w:rsidRPr="00DC7F21">
        <w:rPr>
          <w:b/>
        </w:rPr>
        <w:t>Abstract:</w:t>
      </w:r>
      <w:r w:rsidRPr="00DC7F21">
        <w:t xml:space="preserve"> </w:t>
      </w:r>
      <w:r>
        <w:t xml:space="preserve">In this contribution, it is proposed some updates on </w:t>
      </w:r>
      <w:r w:rsidRPr="00A87C07">
        <w:rPr>
          <w:noProof/>
        </w:rPr>
        <w:t>QoS</w:t>
      </w:r>
      <w:r>
        <w:t xml:space="preserve"> ID solution.</w:t>
      </w:r>
    </w:p>
    <w:p w:rsidR="00A7289E" w:rsidRPr="00DC7F21" w:rsidRDefault="00A7289E" w:rsidP="00A7289E">
      <w:pPr>
        <w:keepNext/>
        <w:keepLines/>
      </w:pPr>
      <w:r>
        <w:rPr>
          <w:b/>
        </w:rPr>
        <w:t>Discussion and conclusion:</w:t>
      </w:r>
    </w:p>
    <w:p w:rsidR="00A7289E" w:rsidRPr="00035C65" w:rsidRDefault="00896CB1" w:rsidP="00A7289E">
      <w:pPr>
        <w:keepLines/>
      </w:pPr>
      <w:r w:rsidRPr="00896CB1">
        <w:rPr>
          <w:color w:val="FF0000"/>
        </w:rPr>
        <w:t>Agreed</w:t>
      </w:r>
      <w:r>
        <w:t xml:space="preserve"> in parallel session</w:t>
      </w:r>
      <w:r w:rsidR="00035C65">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163276</w:t>
      </w:r>
      <w:r w:rsidRPr="00DC7F21">
        <w:t xml:space="preserve"> </w:t>
      </w:r>
      <w:r>
        <w:t xml:space="preserve">(P-CR) Update of Solution 2.1: </w:t>
      </w:r>
      <w:r w:rsidRPr="00A87C07">
        <w:rPr>
          <w:noProof/>
        </w:rPr>
        <w:t>QoS</w:t>
      </w:r>
      <w:r>
        <w:t xml:space="preserve"> functions and distribution. (Source: Ericsson).</w:t>
      </w:r>
      <w:r>
        <w:br/>
      </w:r>
      <w:r w:rsidRPr="00DC7F21">
        <w:rPr>
          <w:b/>
        </w:rPr>
        <w:t>Abstract:</w:t>
      </w:r>
      <w:r w:rsidRPr="00DC7F21">
        <w:t xml:space="preserve"> </w:t>
      </w:r>
      <w:r>
        <w:t>Clarification of Solution 2.1.</w:t>
      </w:r>
    </w:p>
    <w:p w:rsidR="00A7289E" w:rsidRPr="00DC7F21" w:rsidRDefault="00A7289E" w:rsidP="00A7289E">
      <w:pPr>
        <w:keepNext/>
        <w:keepLines/>
      </w:pPr>
      <w:r>
        <w:rPr>
          <w:b/>
        </w:rPr>
        <w:t>Discussion and conclusion:</w:t>
      </w:r>
    </w:p>
    <w:p w:rsidR="00A7289E" w:rsidRPr="00035C65" w:rsidRDefault="000E01DD" w:rsidP="00A7289E">
      <w:pPr>
        <w:keepLines/>
      </w:pPr>
      <w:r>
        <w:t xml:space="preserve">There were some comments and clarifications required.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3744</w:t>
      </w:r>
      <w:r w:rsidRPr="000E01DD">
        <w:t xml:space="preserve"> </w:t>
      </w:r>
      <w:r w:rsidR="00862C9C">
        <w:rPr>
          <w:lang w:eastAsia="en-US"/>
        </w:rPr>
        <w:t xml:space="preserve">which was reviewed. </w:t>
      </w:r>
      <w:r w:rsidR="00862C9C">
        <w:t xml:space="preserve">Some corrections and clarifications were needed and this was revised off-line in </w:t>
      </w:r>
      <w:r w:rsidR="00862C9C" w:rsidRPr="00916E52">
        <w:rPr>
          <w:rFonts w:cs="Arial"/>
          <w:color w:val="0000FF"/>
          <w:szCs w:val="16"/>
          <w:lang w:eastAsia="en-US"/>
        </w:rPr>
        <w:t>TD S2</w:t>
      </w:r>
      <w:r w:rsidR="00862C9C" w:rsidRPr="00916E52">
        <w:rPr>
          <w:rFonts w:cs="Arial"/>
          <w:color w:val="0000FF"/>
          <w:szCs w:val="16"/>
          <w:lang w:eastAsia="en-US"/>
        </w:rPr>
        <w:noBreakHyphen/>
        <w:t>16</w:t>
      </w:r>
      <w:r w:rsidR="00862C9C">
        <w:rPr>
          <w:rFonts w:cs="Arial"/>
          <w:color w:val="0000FF"/>
          <w:szCs w:val="16"/>
          <w:lang w:eastAsia="en-US"/>
        </w:rPr>
        <w:t>4089</w:t>
      </w:r>
      <w:r w:rsidR="00862C9C" w:rsidRPr="00916E52">
        <w:rPr>
          <w:lang w:eastAsia="en-US"/>
        </w:rPr>
        <w:t xml:space="preserve"> </w:t>
      </w:r>
      <w:r w:rsidR="00862C9C">
        <w:rPr>
          <w:lang w:eastAsia="en-US"/>
        </w:rPr>
        <w:t xml:space="preserve">which was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163388</w:t>
      </w:r>
      <w:r w:rsidRPr="00DC7F21">
        <w:t xml:space="preserve"> </w:t>
      </w:r>
      <w:r>
        <w:t xml:space="preserve">(P-CR) Solution for key issue 2: </w:t>
      </w:r>
      <w:r w:rsidRPr="00A87C07">
        <w:rPr>
          <w:noProof/>
        </w:rPr>
        <w:t>QoS</w:t>
      </w:r>
      <w:r>
        <w:t xml:space="preserve"> packet differentiation in AN based on CN input. (Source: Qualcomm Incorporated).</w:t>
      </w:r>
      <w:r>
        <w:br/>
      </w:r>
      <w:r w:rsidRPr="00DC7F21">
        <w:rPr>
          <w:b/>
        </w:rPr>
        <w:t>Abstract:</w:t>
      </w:r>
      <w:r w:rsidRPr="00DC7F21">
        <w:t xml:space="preserve"> </w:t>
      </w:r>
      <w:r>
        <w:t xml:space="preserve">Proposes a </w:t>
      </w:r>
      <w:r w:rsidRPr="00A87C07">
        <w:rPr>
          <w:noProof/>
        </w:rPr>
        <w:t>QoS</w:t>
      </w:r>
      <w:r>
        <w:t xml:space="preserve"> model for the Key issue 2 on </w:t>
      </w:r>
      <w:r w:rsidRPr="00A87C07">
        <w:rPr>
          <w:noProof/>
        </w:rPr>
        <w:t>QoS</w:t>
      </w:r>
      <w:r>
        <w:t xml:space="preserve"> framework, with special focus on traffic identification and separation.</w:t>
      </w:r>
    </w:p>
    <w:p w:rsidR="00A7289E" w:rsidRPr="00DC7F21" w:rsidRDefault="00A7289E" w:rsidP="00A7289E">
      <w:pPr>
        <w:keepNext/>
        <w:keepLines/>
      </w:pPr>
      <w:r>
        <w:rPr>
          <w:b/>
        </w:rPr>
        <w:t>Discussion and conclusion:</w:t>
      </w:r>
    </w:p>
    <w:p w:rsidR="00A7289E" w:rsidRPr="0011154B" w:rsidRDefault="0011154B" w:rsidP="00A7289E">
      <w:pPr>
        <w:keepLines/>
      </w:pPr>
      <w:r>
        <w:t xml:space="preserve">There were some comments and clarifications required.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3745</w:t>
      </w:r>
      <w:r w:rsidRPr="000E01DD">
        <w:t xml:space="preserve"> </w:t>
      </w:r>
      <w:r w:rsidR="00862C9C">
        <w:rPr>
          <w:lang w:eastAsia="en-US"/>
        </w:rPr>
        <w:t xml:space="preserve">which was reviewed. </w:t>
      </w:r>
      <w:r w:rsidR="00862C9C">
        <w:t xml:space="preserve">Some corrections were needed and this was revised in </w:t>
      </w:r>
      <w:r w:rsidR="00862C9C" w:rsidRPr="00916E52">
        <w:rPr>
          <w:rFonts w:cs="Arial"/>
          <w:color w:val="0000FF"/>
          <w:szCs w:val="16"/>
          <w:lang w:eastAsia="en-US"/>
        </w:rPr>
        <w:t>TD S2</w:t>
      </w:r>
      <w:r w:rsidR="00862C9C" w:rsidRPr="00916E52">
        <w:rPr>
          <w:rFonts w:cs="Arial"/>
          <w:color w:val="0000FF"/>
          <w:szCs w:val="16"/>
          <w:lang w:eastAsia="en-US"/>
        </w:rPr>
        <w:noBreakHyphen/>
        <w:t>16</w:t>
      </w:r>
      <w:r w:rsidR="00862C9C">
        <w:rPr>
          <w:rFonts w:cs="Arial"/>
          <w:color w:val="0000FF"/>
          <w:szCs w:val="16"/>
          <w:lang w:eastAsia="en-US"/>
        </w:rPr>
        <w:t>4090</w:t>
      </w:r>
      <w:r w:rsidR="00862C9C" w:rsidRPr="00916E52">
        <w:rPr>
          <w:lang w:eastAsia="en-US"/>
        </w:rPr>
        <w:t xml:space="preserve"> </w:t>
      </w:r>
      <w:r w:rsidR="00862C9C">
        <w:rPr>
          <w:lang w:eastAsia="en-US"/>
        </w:rPr>
        <w:t xml:space="preserve">which was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163520</w:t>
      </w:r>
      <w:r w:rsidRPr="00DC7F21">
        <w:t xml:space="preserve"> </w:t>
      </w:r>
      <w:r>
        <w:t>(P-CR) Update the solution 6.2.1.1: Relation between PDU Flow and Service Data Flow. (Source: ETRI).</w:t>
      </w:r>
      <w:r>
        <w:br/>
      </w:r>
      <w:r w:rsidRPr="00DC7F21">
        <w:rPr>
          <w:b/>
        </w:rPr>
        <w:t>Abstract:</w:t>
      </w:r>
      <w:r w:rsidRPr="00DC7F21">
        <w:t xml:space="preserve"> </w:t>
      </w:r>
      <w:r>
        <w:t xml:space="preserve">This contribution proposes to update the solution 6.2.1 </w:t>
      </w:r>
      <w:r w:rsidRPr="00A87C07">
        <w:rPr>
          <w:noProof/>
        </w:rPr>
        <w:t>QoS</w:t>
      </w:r>
      <w:r>
        <w:t xml:space="preserve"> functions and distribution.</w:t>
      </w:r>
    </w:p>
    <w:p w:rsidR="00A7289E" w:rsidRPr="00DC7F21" w:rsidRDefault="00A7289E" w:rsidP="00A7289E">
      <w:pPr>
        <w:keepNext/>
        <w:keepLines/>
      </w:pPr>
      <w:r>
        <w:rPr>
          <w:b/>
        </w:rPr>
        <w:t>Discussion and conclusion:</w:t>
      </w:r>
    </w:p>
    <w:p w:rsidR="00A7289E" w:rsidRPr="0011154B" w:rsidRDefault="0011154B" w:rsidP="00A7289E">
      <w:pPr>
        <w:keepLines/>
      </w:pPr>
      <w:r>
        <w:t xml:space="preserve">Huawei commented that including slicing considerations would open up a new dimension to this and suggested looking at this after the basic functionality has been determined. Nokia agreed with the Huawei proposal. This was agreed and the proposal was </w:t>
      </w:r>
      <w:r>
        <w:rPr>
          <w:color w:val="0000FF"/>
        </w:rPr>
        <w:t>noted</w:t>
      </w:r>
      <w:r>
        <w:t>.</w:t>
      </w:r>
    </w:p>
    <w:p w:rsidR="00A7289E" w:rsidRDefault="00A7289E" w:rsidP="00A7289E">
      <w:pPr>
        <w:pStyle w:val="NormTop"/>
      </w:pPr>
      <w:r>
        <w:rPr>
          <w:color w:val="0000FF"/>
        </w:rPr>
        <w:lastRenderedPageBreak/>
        <w:t>TD S2</w:t>
      </w:r>
      <w:r>
        <w:rPr>
          <w:color w:val="0000FF"/>
        </w:rPr>
        <w:noBreakHyphen/>
        <w:t>163672</w:t>
      </w:r>
      <w:r w:rsidRPr="00DC7F21">
        <w:t xml:space="preserve"> </w:t>
      </w:r>
      <w:r>
        <w:t>(P-CR) Update to solution 2.2. (Source: Intel).</w:t>
      </w:r>
      <w:r>
        <w:br/>
      </w:r>
      <w:r w:rsidRPr="00DC7F21">
        <w:rPr>
          <w:b/>
        </w:rPr>
        <w:t>Abstract:</w:t>
      </w:r>
      <w:r w:rsidRPr="00DC7F21">
        <w:t xml:space="preserve"> </w:t>
      </w:r>
      <w:r>
        <w:t>Proposes various clarifications to Solution 2.2, triggered by the email discussion on the SA WG2 reflector.</w:t>
      </w:r>
    </w:p>
    <w:p w:rsidR="00A7289E" w:rsidRPr="00DC7F21" w:rsidRDefault="00A7289E" w:rsidP="00A7289E">
      <w:pPr>
        <w:keepNext/>
        <w:keepLines/>
      </w:pPr>
      <w:r>
        <w:rPr>
          <w:b/>
        </w:rPr>
        <w:t>Discussion and conclusion:</w:t>
      </w:r>
    </w:p>
    <w:p w:rsidR="0011154B" w:rsidRPr="0011154B" w:rsidRDefault="0011154B" w:rsidP="0011154B">
      <w:pPr>
        <w:keepLines/>
      </w:pPr>
      <w:r>
        <w:t>There were some comments and clarifications required. This was left for off-line discussion and revised</w:t>
      </w:r>
      <w:r w:rsidR="00844EC9">
        <w:t xml:space="preserve">, merging </w:t>
      </w:r>
      <w:r w:rsidR="00844EC9" w:rsidRPr="00844EC9">
        <w:rPr>
          <w:color w:val="0000FF"/>
        </w:rPr>
        <w:t>TD S2</w:t>
      </w:r>
      <w:r w:rsidR="00844EC9" w:rsidRPr="00844EC9">
        <w:rPr>
          <w:color w:val="0000FF"/>
        </w:rPr>
        <w:noBreakHyphen/>
        <w:t>163704</w:t>
      </w:r>
      <w:r w:rsidR="00844EC9">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3746</w:t>
      </w:r>
      <w:r w:rsidRPr="000E01DD">
        <w:t xml:space="preserve"> </w:t>
      </w:r>
      <w:r w:rsidR="00862C9C">
        <w:rPr>
          <w:lang w:eastAsia="en-US"/>
        </w:rPr>
        <w:t>which was reviewed.</w:t>
      </w:r>
      <w:r>
        <w:rPr>
          <w:lang w:eastAsia="en-US"/>
        </w:rPr>
        <w:t xml:space="preserve"> </w:t>
      </w:r>
      <w:r w:rsidR="00862C9C">
        <w:t xml:space="preserve">Some corrections were needed and this was revised in </w:t>
      </w:r>
      <w:r w:rsidR="00862C9C" w:rsidRPr="00916E52">
        <w:rPr>
          <w:rFonts w:cs="Arial"/>
          <w:color w:val="0000FF"/>
          <w:szCs w:val="16"/>
          <w:lang w:eastAsia="en-US"/>
        </w:rPr>
        <w:t>TD S2</w:t>
      </w:r>
      <w:r w:rsidR="00862C9C" w:rsidRPr="00916E52">
        <w:rPr>
          <w:rFonts w:cs="Arial"/>
          <w:color w:val="0000FF"/>
          <w:szCs w:val="16"/>
          <w:lang w:eastAsia="en-US"/>
        </w:rPr>
        <w:noBreakHyphen/>
        <w:t>16</w:t>
      </w:r>
      <w:r w:rsidR="00862C9C">
        <w:rPr>
          <w:rFonts w:cs="Arial"/>
          <w:color w:val="0000FF"/>
          <w:szCs w:val="16"/>
          <w:lang w:eastAsia="en-US"/>
        </w:rPr>
        <w:t>4091</w:t>
      </w:r>
      <w:r w:rsidR="00862C9C" w:rsidRPr="00916E52">
        <w:rPr>
          <w:lang w:eastAsia="en-US"/>
        </w:rPr>
        <w:t xml:space="preserve"> </w:t>
      </w:r>
      <w:r w:rsidR="00862C9C">
        <w:rPr>
          <w:lang w:eastAsia="en-US"/>
        </w:rPr>
        <w:t xml:space="preserve">which was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163521</w:t>
      </w:r>
      <w:r w:rsidRPr="00DC7F21">
        <w:t xml:space="preserve"> </w:t>
      </w:r>
      <w:r>
        <w:t xml:space="preserve">(P-CR) Update the solution 6.2.2: flow based </w:t>
      </w:r>
      <w:r w:rsidRPr="00A87C07">
        <w:rPr>
          <w:noProof/>
        </w:rPr>
        <w:t>QoS</w:t>
      </w:r>
      <w:r>
        <w:t xml:space="preserve"> framework. (Source: ETRI).</w:t>
      </w:r>
      <w:r>
        <w:br/>
      </w:r>
      <w:r w:rsidRPr="00DC7F21">
        <w:rPr>
          <w:b/>
        </w:rPr>
        <w:t>Abstract:</w:t>
      </w:r>
      <w:r w:rsidRPr="00DC7F21">
        <w:t xml:space="preserve"> </w:t>
      </w:r>
      <w:r>
        <w:t xml:space="preserve">This contribution proposes to update the solution 6.2.2 flow based </w:t>
      </w:r>
      <w:r w:rsidRPr="00A87C07">
        <w:rPr>
          <w:noProof/>
        </w:rPr>
        <w:t>QoS</w:t>
      </w:r>
      <w:r>
        <w:t xml:space="preserve"> framework.</w:t>
      </w:r>
    </w:p>
    <w:p w:rsidR="00A7289E" w:rsidRPr="00DC7F21" w:rsidRDefault="00A7289E" w:rsidP="00A7289E">
      <w:pPr>
        <w:keepNext/>
        <w:keepLines/>
      </w:pPr>
      <w:r>
        <w:rPr>
          <w:b/>
        </w:rPr>
        <w:t>Discussion and conclusion:</w:t>
      </w:r>
    </w:p>
    <w:p w:rsidR="00A7289E" w:rsidRPr="0011154B" w:rsidRDefault="0011154B" w:rsidP="00A7289E">
      <w:pPr>
        <w:keepLines/>
      </w:pPr>
      <w:r w:rsidRPr="0011154B">
        <w:rPr>
          <w:b/>
        </w:rPr>
        <w:t xml:space="preserve">It was agreed that slicing issues should not be considered until the basic </w:t>
      </w:r>
      <w:r w:rsidRPr="0011154B">
        <w:rPr>
          <w:b/>
          <w:noProof/>
        </w:rPr>
        <w:t>QoS</w:t>
      </w:r>
      <w:r w:rsidRPr="0011154B">
        <w:rPr>
          <w:b/>
        </w:rPr>
        <w:t xml:space="preserve"> framework has been discussed and agreed.</w:t>
      </w:r>
      <w:r>
        <w:t xml:space="preserve"> This was then </w:t>
      </w:r>
      <w:r>
        <w:rPr>
          <w:color w:val="0000FF"/>
        </w:rPr>
        <w:t>noted</w:t>
      </w:r>
      <w:r>
        <w:t>.</w:t>
      </w:r>
    </w:p>
    <w:p w:rsidR="00A7289E" w:rsidRDefault="00A7289E" w:rsidP="00A7289E">
      <w:pPr>
        <w:pStyle w:val="NormTop"/>
      </w:pPr>
      <w:r>
        <w:rPr>
          <w:color w:val="0000FF"/>
        </w:rPr>
        <w:t>TD S2</w:t>
      </w:r>
      <w:r>
        <w:rPr>
          <w:color w:val="0000FF"/>
        </w:rPr>
        <w:noBreakHyphen/>
        <w:t>163704</w:t>
      </w:r>
      <w:r w:rsidRPr="00DC7F21">
        <w:t xml:space="preserve"> </w:t>
      </w:r>
      <w:r>
        <w:t xml:space="preserve">(P-CR) </w:t>
      </w:r>
      <w:r w:rsidRPr="00A87C07">
        <w:rPr>
          <w:noProof/>
        </w:rPr>
        <w:t>QoS</w:t>
      </w:r>
      <w:r>
        <w:t xml:space="preserve"> parameter </w:t>
      </w:r>
      <w:r>
        <w:noBreakHyphen/>
        <w:t xml:space="preserve"> Packet Delay Budget. (Source: Samsung). (Revision of </w:t>
      </w:r>
      <w:r>
        <w:rPr>
          <w:color w:val="0000FF"/>
        </w:rPr>
        <w:t>TD S2</w:t>
      </w:r>
      <w:r>
        <w:rPr>
          <w:color w:val="0000FF"/>
        </w:rPr>
        <w:noBreakHyphen/>
      </w:r>
      <w:r w:rsidRPr="00DC7F21">
        <w:rPr>
          <w:color w:val="0000FF"/>
        </w:rPr>
        <w:t>163602</w:t>
      </w:r>
      <w:r w:rsidRPr="00DC7F21">
        <w:t>).</w:t>
      </w:r>
      <w:r>
        <w:br/>
      </w:r>
      <w:r w:rsidRPr="00DC7F21">
        <w:rPr>
          <w:b/>
        </w:rPr>
        <w:t>Abstract:</w:t>
      </w:r>
      <w:r w:rsidRPr="00DC7F21">
        <w:t xml:space="preserve"> </w:t>
      </w:r>
      <w:r>
        <w:t xml:space="preserve">This paper proposes that a transport network latency estimation function is required in the 5G </w:t>
      </w:r>
      <w:r w:rsidRPr="00A87C07">
        <w:rPr>
          <w:noProof/>
        </w:rPr>
        <w:t>QoS</w:t>
      </w:r>
      <w:r>
        <w:t xml:space="preserve"> framework to determine packet delay budget to support E2E </w:t>
      </w:r>
      <w:r w:rsidRPr="00A87C07">
        <w:rPr>
          <w:noProof/>
        </w:rPr>
        <w:t>QoS</w:t>
      </w:r>
      <w:r>
        <w:t xml:space="preserve"> control.</w:t>
      </w:r>
    </w:p>
    <w:p w:rsidR="00A61196" w:rsidRPr="00A61196" w:rsidRDefault="00A61196" w:rsidP="00A61196">
      <w:pPr>
        <w:keepNext/>
        <w:rPr>
          <w:i/>
        </w:rPr>
      </w:pPr>
      <w:r w:rsidRPr="00A61196">
        <w:rPr>
          <w:i/>
        </w:rPr>
        <w:t xml:space="preserve">Parallel discussion: Will be merged into </w:t>
      </w:r>
      <w:r w:rsidRPr="00A61196">
        <w:rPr>
          <w:i/>
          <w:color w:val="0000FF"/>
        </w:rPr>
        <w:t>TD S2</w:t>
      </w:r>
      <w:r w:rsidRPr="00A61196">
        <w:rPr>
          <w:i/>
          <w:color w:val="0000FF"/>
        </w:rPr>
        <w:noBreakHyphen/>
        <w:t>163746</w:t>
      </w:r>
      <w:r w:rsidRPr="00A61196">
        <w:rPr>
          <w:i/>
        </w:rPr>
        <w:t xml:space="preserve"> Indicating default packet delay budget as part of FPI and override with CP signalling.</w:t>
      </w:r>
    </w:p>
    <w:p w:rsidR="00A7289E" w:rsidRPr="00DC7F21" w:rsidRDefault="00A7289E" w:rsidP="00A7289E">
      <w:pPr>
        <w:keepNext/>
        <w:keepLines/>
      </w:pPr>
      <w:r>
        <w:rPr>
          <w:b/>
        </w:rPr>
        <w:t>Discussion and conclusion:</w:t>
      </w:r>
    </w:p>
    <w:p w:rsidR="00A7289E" w:rsidRPr="00844EC9" w:rsidRDefault="00844EC9" w:rsidP="00A7289E">
      <w:pPr>
        <w:keepLines/>
      </w:pPr>
      <w:r>
        <w:t xml:space="preserve">There was some discussion on the definitions used and it was suggested the delay budget should be part of the FPI. This was merged with </w:t>
      </w:r>
      <w:r>
        <w:rPr>
          <w:color w:val="0000FF"/>
        </w:rPr>
        <w:t>TD S2</w:t>
      </w:r>
      <w:r>
        <w:rPr>
          <w:color w:val="0000FF"/>
        </w:rPr>
        <w:noBreakHyphen/>
        <w:t>163672</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3746</w:t>
      </w:r>
      <w:r>
        <w:t>.</w:t>
      </w:r>
    </w:p>
    <w:p w:rsidR="00A7289E" w:rsidRDefault="00A7289E" w:rsidP="00A7289E">
      <w:pPr>
        <w:pStyle w:val="NormTop"/>
      </w:pPr>
      <w:r>
        <w:rPr>
          <w:color w:val="0000FF"/>
        </w:rPr>
        <w:t>TD S2</w:t>
      </w:r>
      <w:r>
        <w:rPr>
          <w:color w:val="0000FF"/>
        </w:rPr>
        <w:noBreakHyphen/>
        <w:t>163695</w:t>
      </w:r>
      <w:r w:rsidRPr="00DC7F21">
        <w:t xml:space="preserve"> </w:t>
      </w:r>
      <w:r>
        <w:t xml:space="preserve">(P-CR) </w:t>
      </w:r>
      <w:r w:rsidRPr="00A87C07">
        <w:rPr>
          <w:noProof/>
        </w:rPr>
        <w:t>QoS</w:t>
      </w:r>
      <w:r>
        <w:t xml:space="preserve"> Parameter </w:t>
      </w:r>
      <w:r>
        <w:noBreakHyphen/>
        <w:t xml:space="preserve"> Flow Inactivity Time. (Source: Samsung).</w:t>
      </w:r>
      <w:r>
        <w:br/>
      </w:r>
      <w:r w:rsidRPr="00DC7F21">
        <w:rPr>
          <w:b/>
        </w:rPr>
        <w:t>Abstract:</w:t>
      </w:r>
      <w:r w:rsidRPr="00DC7F21">
        <w:t xml:space="preserve"> </w:t>
      </w:r>
      <w:r>
        <w:t xml:space="preserve">This contribution introduces a </w:t>
      </w:r>
      <w:r w:rsidRPr="00A87C07">
        <w:rPr>
          <w:noProof/>
        </w:rPr>
        <w:t>QoS</w:t>
      </w:r>
      <w:r>
        <w:t xml:space="preserve"> Parameter 'Flow Inactivity Time' in Next Gen.</w:t>
      </w:r>
    </w:p>
    <w:p w:rsidR="00A7289E" w:rsidRPr="00DC7F21" w:rsidRDefault="00A7289E" w:rsidP="00A7289E">
      <w:pPr>
        <w:keepNext/>
        <w:keepLines/>
      </w:pPr>
      <w:r>
        <w:rPr>
          <w:b/>
        </w:rPr>
        <w:t>Discussion and conclusion:</w:t>
      </w:r>
    </w:p>
    <w:p w:rsidR="00A7289E" w:rsidRPr="00844EC9" w:rsidRDefault="00844EC9" w:rsidP="00A7289E">
      <w:pPr>
        <w:keepLines/>
      </w:pPr>
      <w:r>
        <w:t xml:space="preserve">There were a number of issues raised and little support for this proposal. This was then </w:t>
      </w:r>
      <w:r>
        <w:rPr>
          <w:color w:val="0000FF"/>
        </w:rPr>
        <w:t>noted</w:t>
      </w:r>
      <w:r>
        <w:t>.</w:t>
      </w:r>
    </w:p>
    <w:p w:rsidR="00A7289E" w:rsidRDefault="00A7289E" w:rsidP="00A7289E">
      <w:pPr>
        <w:pStyle w:val="NormTop"/>
      </w:pPr>
      <w:r>
        <w:rPr>
          <w:color w:val="0000FF"/>
        </w:rPr>
        <w:t>TD S2</w:t>
      </w:r>
      <w:r>
        <w:rPr>
          <w:color w:val="0000FF"/>
        </w:rPr>
        <w:noBreakHyphen/>
        <w:t>163533</w:t>
      </w:r>
      <w:r w:rsidRPr="00DC7F21">
        <w:t xml:space="preserve"> </w:t>
      </w:r>
      <w:r>
        <w:t xml:space="preserve">(P-CR) Context Aware </w:t>
      </w:r>
      <w:r w:rsidRPr="00A87C07">
        <w:rPr>
          <w:noProof/>
        </w:rPr>
        <w:t>QoS</w:t>
      </w:r>
      <w:r>
        <w:t xml:space="preserve"> Framework for GBR services. (Source: Nokia, Alcatel-Lucent Shanghai Bell).</w:t>
      </w:r>
      <w:r>
        <w:br/>
      </w:r>
      <w:r w:rsidRPr="00DC7F21">
        <w:rPr>
          <w:b/>
        </w:rPr>
        <w:t>Abstract:</w:t>
      </w:r>
      <w:r w:rsidRPr="00DC7F21">
        <w:t xml:space="preserve"> </w:t>
      </w:r>
      <w:r>
        <w:t>This paper proposes to update solution 6.10.2, mainly proposing solution principles to support guaranteed flow bit rate services.</w:t>
      </w:r>
    </w:p>
    <w:p w:rsidR="00A7289E" w:rsidRPr="00DC7F21" w:rsidRDefault="00A7289E" w:rsidP="00A7289E">
      <w:pPr>
        <w:keepNext/>
        <w:keepLines/>
      </w:pPr>
      <w:r>
        <w:rPr>
          <w:b/>
        </w:rPr>
        <w:t>Discussion and conclusion:</w:t>
      </w:r>
    </w:p>
    <w:p w:rsidR="00A7289E" w:rsidRPr="00844EC9" w:rsidRDefault="00844EC9" w:rsidP="00A7289E">
      <w:pPr>
        <w:keepLines/>
      </w:pPr>
      <w:r>
        <w:t xml:space="preserve">Some clarifications of the figure were requested. The parameters sent to the UE should also be clarified. The FPL marking should be clarified.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3799</w:t>
      </w:r>
      <w:r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163696</w:t>
      </w:r>
      <w:r w:rsidRPr="00DC7F21">
        <w:t xml:space="preserve"> </w:t>
      </w:r>
      <w:r>
        <w:t xml:space="preserve">(P-CR) Implicit UE Requested </w:t>
      </w:r>
      <w:r w:rsidRPr="00A87C07">
        <w:rPr>
          <w:noProof/>
        </w:rPr>
        <w:t>QoS</w:t>
      </w:r>
      <w:r>
        <w:t xml:space="preserve"> Update. (Source: Samsung).</w:t>
      </w:r>
      <w:r>
        <w:br/>
      </w:r>
      <w:r w:rsidRPr="00DC7F21">
        <w:rPr>
          <w:b/>
        </w:rPr>
        <w:t>Abstract:</w:t>
      </w:r>
      <w:r w:rsidRPr="00DC7F21">
        <w:t xml:space="preserve"> </w:t>
      </w:r>
      <w:r>
        <w:t xml:space="preserve">Implicit UE Requested </w:t>
      </w:r>
      <w:r w:rsidRPr="00A87C07">
        <w:rPr>
          <w:noProof/>
        </w:rPr>
        <w:t>QoS</w:t>
      </w:r>
      <w:r>
        <w:t xml:space="preserve"> improvement.</w:t>
      </w:r>
    </w:p>
    <w:p w:rsidR="00A7289E" w:rsidRPr="00DC7F21" w:rsidRDefault="00A7289E" w:rsidP="00A7289E">
      <w:pPr>
        <w:keepNext/>
        <w:keepLines/>
      </w:pPr>
      <w:r>
        <w:rPr>
          <w:b/>
        </w:rPr>
        <w:t>Discussion and conclusion:</w:t>
      </w:r>
    </w:p>
    <w:p w:rsidR="00A7289E" w:rsidRPr="00844EC9" w:rsidRDefault="00844EC9" w:rsidP="00A7289E">
      <w:pPr>
        <w:keepLines/>
      </w:pPr>
      <w:r>
        <w:t xml:space="preserve">Step 3c should be included in the figure. Some editorial corrections were also needed. CATT asked how the UE is preventing from signalling on the user plane each time a packet marking is done.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3800</w:t>
      </w:r>
      <w:r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163698</w:t>
      </w:r>
      <w:r w:rsidRPr="00DC7F21">
        <w:t xml:space="preserve"> </w:t>
      </w:r>
      <w:r>
        <w:t>(P-CR) Multi</w:t>
      </w:r>
      <w:r>
        <w:noBreakHyphen/>
        <w:t xml:space="preserve">RAT </w:t>
      </w:r>
      <w:r w:rsidRPr="00A87C07">
        <w:rPr>
          <w:noProof/>
        </w:rPr>
        <w:t>QoS</w:t>
      </w:r>
      <w:r>
        <w:t>. (Source: Samsung).</w:t>
      </w:r>
      <w:r>
        <w:br/>
      </w:r>
      <w:r w:rsidRPr="00DC7F21">
        <w:rPr>
          <w:b/>
        </w:rPr>
        <w:t>Abstract:</w:t>
      </w:r>
      <w:r w:rsidRPr="00DC7F21">
        <w:t xml:space="preserve"> </w:t>
      </w:r>
      <w:r>
        <w:t xml:space="preserve">Multi-RAT Switch based on </w:t>
      </w:r>
      <w:r w:rsidRPr="00A87C07">
        <w:rPr>
          <w:noProof/>
        </w:rPr>
        <w:t>QoS</w:t>
      </w:r>
      <w:r>
        <w:t xml:space="preserve"> requirements.</w:t>
      </w:r>
    </w:p>
    <w:p w:rsidR="00A7289E" w:rsidRPr="00DC7F21" w:rsidRDefault="00A7289E" w:rsidP="00A7289E">
      <w:pPr>
        <w:keepNext/>
        <w:keepLines/>
      </w:pPr>
      <w:r>
        <w:rPr>
          <w:b/>
        </w:rPr>
        <w:t>Discussion and conclusion:</w:t>
      </w:r>
    </w:p>
    <w:p w:rsidR="00A7289E" w:rsidRPr="00844EC9" w:rsidRDefault="00844EC9" w:rsidP="00A7289E">
      <w:pPr>
        <w:keepLines/>
      </w:pPr>
      <w:r>
        <w:t xml:space="preserve">This was discussed and a number of issues raised. No agreement could be reached and the proposal was </w:t>
      </w:r>
      <w:r>
        <w:rPr>
          <w:color w:val="0000FF"/>
        </w:rPr>
        <w:t>noted</w:t>
      </w:r>
      <w:r>
        <w:t>.</w:t>
      </w:r>
    </w:p>
    <w:p w:rsidR="0062777E" w:rsidRDefault="0062777E" w:rsidP="0062777E">
      <w:pPr>
        <w:pStyle w:val="H6"/>
        <w:rPr>
          <w:color w:val="0000FF"/>
        </w:rPr>
      </w:pPr>
      <w:r>
        <w:rPr>
          <w:color w:val="0000FF"/>
        </w:rPr>
        <w:lastRenderedPageBreak/>
        <w:t>New Solutions</w:t>
      </w:r>
    </w:p>
    <w:p w:rsidR="00A7289E" w:rsidRDefault="00A7289E" w:rsidP="0062777E">
      <w:pPr>
        <w:pStyle w:val="NormTop"/>
        <w:pBdr>
          <w:top w:val="none" w:sz="0" w:space="0" w:color="auto"/>
        </w:pBdr>
      </w:pPr>
      <w:r>
        <w:rPr>
          <w:color w:val="0000FF"/>
        </w:rPr>
        <w:t>TD S2</w:t>
      </w:r>
      <w:r>
        <w:rPr>
          <w:color w:val="0000FF"/>
        </w:rPr>
        <w:noBreakHyphen/>
        <w:t>163262</w:t>
      </w:r>
      <w:r w:rsidRPr="00DC7F21">
        <w:t xml:space="preserve"> </w:t>
      </w:r>
      <w:r>
        <w:t>(P-CR) Application based UL traffic identification. (Source: ZTE Corporation, CATR).</w:t>
      </w:r>
      <w:r>
        <w:br/>
      </w:r>
      <w:r w:rsidRPr="00DC7F21">
        <w:rPr>
          <w:b/>
        </w:rPr>
        <w:t>Abstract:</w:t>
      </w:r>
      <w:r w:rsidRPr="00DC7F21">
        <w:t xml:space="preserve"> </w:t>
      </w:r>
      <w:r>
        <w:t>Proposes a solution on application-based traffic identification.</w:t>
      </w:r>
    </w:p>
    <w:p w:rsidR="00A7289E" w:rsidRPr="00DC7F21" w:rsidRDefault="00A7289E" w:rsidP="00A7289E">
      <w:pPr>
        <w:keepNext/>
        <w:keepLines/>
      </w:pPr>
      <w:r>
        <w:rPr>
          <w:b/>
        </w:rPr>
        <w:t>Discussion and conclusion:</w:t>
      </w:r>
    </w:p>
    <w:p w:rsidR="00A7289E" w:rsidRPr="00844EC9" w:rsidRDefault="00844EC9" w:rsidP="00A7289E">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3801</w:t>
      </w:r>
      <w:r w:rsidRPr="00844EC9">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163397</w:t>
      </w:r>
      <w:r w:rsidRPr="00DC7F21">
        <w:t xml:space="preserve"> </w:t>
      </w:r>
      <w:r>
        <w:t xml:space="preserve">(P-CR) </w:t>
      </w:r>
      <w:r w:rsidR="003316B0" w:rsidRPr="003316B0">
        <w:rPr>
          <w:noProof/>
        </w:rPr>
        <w:t>NextGen</w:t>
      </w:r>
      <w:r>
        <w:t xml:space="preserve"> Bearer based </w:t>
      </w:r>
      <w:r w:rsidRPr="00A87C07">
        <w:rPr>
          <w:noProof/>
        </w:rPr>
        <w:t>QoS</w:t>
      </w:r>
      <w:r>
        <w:t xml:space="preserve"> control mechanism. (Source: Huawei, </w:t>
      </w:r>
      <w:r w:rsidR="001D5ADC" w:rsidRPr="001D5ADC">
        <w:rPr>
          <w:noProof/>
        </w:rPr>
        <w:t>HiSilicon</w:t>
      </w:r>
      <w:r>
        <w:t>).</w:t>
      </w:r>
      <w:r>
        <w:br/>
      </w:r>
      <w:r w:rsidRPr="00DC7F21">
        <w:rPr>
          <w:b/>
        </w:rPr>
        <w:t>Abstract:</w:t>
      </w:r>
      <w:r w:rsidRPr="00DC7F21">
        <w:t xml:space="preserve"> </w:t>
      </w:r>
      <w:r>
        <w:t xml:space="preserve">This contribution proposes a </w:t>
      </w:r>
      <w:r w:rsidRPr="00A87C07">
        <w:rPr>
          <w:noProof/>
        </w:rPr>
        <w:t>QoS</w:t>
      </w:r>
      <w:r>
        <w:t xml:space="preserve"> control model which based on the </w:t>
      </w:r>
      <w:r w:rsidR="003316B0" w:rsidRPr="003316B0">
        <w:rPr>
          <w:noProof/>
        </w:rPr>
        <w:t>NextGen</w:t>
      </w:r>
      <w:r>
        <w:t xml:space="preserve"> bearer.</w:t>
      </w:r>
    </w:p>
    <w:p w:rsidR="00A7289E" w:rsidRPr="00DC7F21" w:rsidRDefault="00A7289E" w:rsidP="00A7289E">
      <w:pPr>
        <w:keepNext/>
        <w:keepLines/>
      </w:pPr>
      <w:r>
        <w:rPr>
          <w:b/>
        </w:rPr>
        <w:t>Discussion and conclusion:</w:t>
      </w:r>
    </w:p>
    <w:p w:rsidR="00844EC9" w:rsidRPr="00844EC9" w:rsidRDefault="00844EC9" w:rsidP="00844EC9">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3802</w:t>
      </w:r>
      <w:r w:rsidRPr="00844EC9">
        <w:t xml:space="preserve"> </w:t>
      </w:r>
      <w:r>
        <w:rPr>
          <w:lang w:eastAsia="en-US"/>
        </w:rPr>
        <w:t xml:space="preserve"> </w:t>
      </w:r>
      <w:r w:rsidR="00862C9C">
        <w:rPr>
          <w:lang w:eastAsia="en-US"/>
        </w:rPr>
        <w:t xml:space="preserve">which was reviewed. An editor's note should be added about using packet filters for PPT marking. This was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4092</w:t>
      </w:r>
      <w:r w:rsidR="00862C9C" w:rsidRPr="00916E52">
        <w:rPr>
          <w:lang w:eastAsia="en-US"/>
        </w:rPr>
        <w:t xml:space="preserve"> </w:t>
      </w:r>
      <w:r w:rsidR="00862C9C">
        <w:rPr>
          <w:lang w:eastAsia="en-US"/>
        </w:rPr>
        <w:t xml:space="preserve">which was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163581</w:t>
      </w:r>
      <w:r w:rsidRPr="00DC7F21">
        <w:t xml:space="preserve"> </w:t>
      </w:r>
      <w:r>
        <w:t xml:space="preserve">(P-CR) Position of </w:t>
      </w:r>
      <w:r w:rsidRPr="00A87C07">
        <w:rPr>
          <w:noProof/>
        </w:rPr>
        <w:t>QoS</w:t>
      </w:r>
      <w:r>
        <w:t xml:space="preserve"> marking in flow based </w:t>
      </w:r>
      <w:r w:rsidRPr="00A87C07">
        <w:rPr>
          <w:noProof/>
        </w:rPr>
        <w:t>QoS</w:t>
      </w:r>
      <w:r>
        <w:t xml:space="preserve"> solution. (Source: LG Electronics).</w:t>
      </w:r>
      <w:r>
        <w:br/>
      </w:r>
      <w:r w:rsidRPr="00DC7F21">
        <w:rPr>
          <w:b/>
        </w:rPr>
        <w:t>Abstract:</w:t>
      </w:r>
      <w:r w:rsidRPr="00DC7F21">
        <w:t xml:space="preserve"> </w:t>
      </w:r>
      <w:r>
        <w:t xml:space="preserve">This contribution proposes a solution for </w:t>
      </w:r>
      <w:r w:rsidRPr="00A87C07">
        <w:rPr>
          <w:noProof/>
        </w:rPr>
        <w:t>QoS</w:t>
      </w:r>
      <w:r>
        <w:t xml:space="preserve"> marking.</w:t>
      </w:r>
    </w:p>
    <w:p w:rsidR="00A7289E" w:rsidRPr="00DC7F21" w:rsidRDefault="00A7289E" w:rsidP="00A7289E">
      <w:pPr>
        <w:keepNext/>
        <w:keepLines/>
      </w:pPr>
      <w:r>
        <w:rPr>
          <w:b/>
        </w:rPr>
        <w:t>Discussion and conclusion:</w:t>
      </w:r>
    </w:p>
    <w:p w:rsidR="00A7289E" w:rsidRPr="00844EC9" w:rsidRDefault="00844EC9" w:rsidP="00A7289E">
      <w:r>
        <w:t xml:space="preserve">It was decided to take this discussion as part of other QoS papers and this was </w:t>
      </w:r>
      <w:r>
        <w:rPr>
          <w:color w:val="0000FF"/>
        </w:rPr>
        <w:t>noted</w:t>
      </w:r>
      <w:r>
        <w:t>.</w:t>
      </w:r>
    </w:p>
    <w:p w:rsidR="0062777E" w:rsidRDefault="0062777E" w:rsidP="0062777E">
      <w:pPr>
        <w:pStyle w:val="H6"/>
        <w:rPr>
          <w:color w:val="0000FF"/>
        </w:rPr>
      </w:pPr>
      <w:r>
        <w:rPr>
          <w:color w:val="0000FF"/>
        </w:rPr>
        <w:t>Interim Conclusions</w:t>
      </w:r>
    </w:p>
    <w:p w:rsidR="00A7289E" w:rsidRDefault="00A7289E" w:rsidP="0062777E">
      <w:pPr>
        <w:pStyle w:val="NormTop"/>
        <w:pBdr>
          <w:top w:val="none" w:sz="0" w:space="0" w:color="auto"/>
        </w:pBdr>
      </w:pPr>
      <w:r>
        <w:rPr>
          <w:color w:val="0000FF"/>
        </w:rPr>
        <w:t>TD S2</w:t>
      </w:r>
      <w:r>
        <w:rPr>
          <w:color w:val="0000FF"/>
        </w:rPr>
        <w:noBreakHyphen/>
        <w:t>163671</w:t>
      </w:r>
      <w:r w:rsidRPr="00DC7F21">
        <w:t xml:space="preserve"> </w:t>
      </w:r>
      <w:r>
        <w:t xml:space="preserve">(P-CR) Interim agreements on </w:t>
      </w:r>
      <w:r w:rsidRPr="00A87C07">
        <w:rPr>
          <w:noProof/>
        </w:rPr>
        <w:t>QoS</w:t>
      </w:r>
      <w:r>
        <w:t xml:space="preserve"> Framework. (Source: Intel).</w:t>
      </w:r>
      <w:r>
        <w:br/>
      </w:r>
      <w:r w:rsidRPr="00DC7F21">
        <w:rPr>
          <w:b/>
        </w:rPr>
        <w:t>Abstract:</w:t>
      </w:r>
      <w:r w:rsidRPr="00DC7F21">
        <w:t xml:space="preserve"> </w:t>
      </w:r>
      <w:r>
        <w:t xml:space="preserve">Based on the email discussion summarised in </w:t>
      </w:r>
      <w:r w:rsidRPr="00DC7F21">
        <w:rPr>
          <w:color w:val="0000FF"/>
        </w:rPr>
        <w:t>TD S2</w:t>
      </w:r>
      <w:r w:rsidRPr="00DC7F21">
        <w:rPr>
          <w:color w:val="0000FF"/>
        </w:rPr>
        <w:noBreakHyphen/>
        <w:t>163427</w:t>
      </w:r>
      <w:r>
        <w:t xml:space="preserve"> a couple of interim agreements are proposed.</w:t>
      </w:r>
    </w:p>
    <w:p w:rsidR="00A7289E" w:rsidRPr="00DC7F21" w:rsidRDefault="00A7289E" w:rsidP="00A7289E">
      <w:pPr>
        <w:keepNext/>
        <w:keepLines/>
      </w:pPr>
      <w:r>
        <w:rPr>
          <w:b/>
        </w:rPr>
        <w:t>Discussion and conclusion:</w:t>
      </w:r>
    </w:p>
    <w:p w:rsidR="00A7289E" w:rsidRPr="00035C65" w:rsidRDefault="00035C65" w:rsidP="00A7289E">
      <w:pPr>
        <w:keepLines/>
      </w:pPr>
      <w:r>
        <w:t xml:space="preserve">This was discussed and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3742</w:t>
      </w:r>
      <w:r w:rsidRPr="00916E52">
        <w:rPr>
          <w:lang w:eastAsia="en-US"/>
        </w:rPr>
        <w:t xml:space="preserve"> </w:t>
      </w:r>
      <w:r w:rsidR="00862C9C">
        <w:rPr>
          <w:lang w:eastAsia="en-US"/>
        </w:rPr>
        <w:t xml:space="preserve">which was reviewed. There were a number of concerns raised with this and this was discussed and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4093</w:t>
      </w:r>
      <w:r w:rsidR="00862C9C">
        <w:rPr>
          <w:lang w:eastAsia="en-US"/>
        </w:rPr>
        <w:t xml:space="preserve">. </w:t>
      </w:r>
      <w:r w:rsidR="00862C9C" w:rsidRPr="00862C9C">
        <w:rPr>
          <w:b/>
          <w:color w:val="0000FF"/>
          <w:lang w:eastAsia="en-US"/>
        </w:rPr>
        <w:t>Nokia objected to the addition of bullet 3a as part of interim conclusions.</w:t>
      </w:r>
      <w:r w:rsidR="00862C9C">
        <w:rPr>
          <w:lang w:eastAsia="en-US"/>
        </w:rPr>
        <w:t xml:space="preserve"> With this objection noted, the document was </w:t>
      </w:r>
      <w:r w:rsidR="00862C9C" w:rsidRPr="00862C9C">
        <w:rPr>
          <w:color w:val="FF0000"/>
          <w:lang w:eastAsia="en-US"/>
        </w:rPr>
        <w:t>agreed</w:t>
      </w:r>
      <w:r w:rsidR="00862C9C">
        <w:t xml:space="preserve"> in parallel session. </w:t>
      </w:r>
      <w:r w:rsidR="008D123D">
        <w:t>Intel asked to remove this from block approval and suggested adding a</w:t>
      </w:r>
      <w:ins w:id="30" w:author="devaki.chandramouli@nokia.com Changes" w:date="2016-07-19T07:41:00Z">
        <w:r w:rsidR="00A07CA1">
          <w:t>n Editor's</w:t>
        </w:r>
      </w:ins>
      <w:r w:rsidR="008D123D">
        <w:t xml:space="preserve"> note to cater for the injection from Nokia. </w:t>
      </w:r>
      <w:r w:rsidR="008D123D" w:rsidRPr="008D123D">
        <w:rPr>
          <w:b/>
        </w:rPr>
        <w:t>Nokia reported that they</w:t>
      </w:r>
      <w:ins w:id="31" w:author="devaki.chandramouli@nokia.com Changes" w:date="2016-07-19T07:42:00Z">
        <w:r w:rsidR="00A07CA1">
          <w:rPr>
            <w:b/>
          </w:rPr>
          <w:t xml:space="preserve"> can live with bullet 3a) with the addition of Editor's </w:t>
        </w:r>
      </w:ins>
      <w:del w:id="32" w:author="devaki.chandramouli@nokia.com Changes" w:date="2016-07-19T07:42:00Z">
        <w:r w:rsidR="008D123D" w:rsidRPr="008D123D" w:rsidDel="00A07CA1">
          <w:rPr>
            <w:b/>
          </w:rPr>
          <w:delText xml:space="preserve"> accepted the </w:delText>
        </w:r>
      </w:del>
      <w:r w:rsidR="008D123D" w:rsidRPr="008D123D">
        <w:rPr>
          <w:b/>
        </w:rPr>
        <w:t>note and withdrew their objection</w:t>
      </w:r>
      <w:r w:rsidR="008D123D">
        <w:t xml:space="preserve">. This was revised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4276</w:t>
      </w:r>
      <w:r w:rsidR="008D123D" w:rsidRPr="00916E52">
        <w:rPr>
          <w:lang w:eastAsia="en-US"/>
        </w:rPr>
        <w:t xml:space="preserve"> </w:t>
      </w:r>
      <w:r w:rsidR="008D123D">
        <w:t xml:space="preserve">which was </w:t>
      </w:r>
      <w:r w:rsidR="008D123D">
        <w:rPr>
          <w:color w:val="FF0000"/>
        </w:rPr>
        <w:t>approved</w:t>
      </w:r>
      <w:r w:rsidR="008D123D">
        <w:t>.</w:t>
      </w:r>
    </w:p>
    <w:p w:rsidR="00035C65" w:rsidRDefault="00A7289E" w:rsidP="00035C65">
      <w:pPr>
        <w:pStyle w:val="NormTop"/>
      </w:pPr>
      <w:r>
        <w:rPr>
          <w:color w:val="0000FF"/>
        </w:rPr>
        <w:t>TD S2</w:t>
      </w:r>
      <w:r>
        <w:rPr>
          <w:color w:val="0000FF"/>
        </w:rPr>
        <w:noBreakHyphen/>
        <w:t>163</w:t>
      </w:r>
      <w:r w:rsidR="00035C65">
        <w:rPr>
          <w:color w:val="0000FF"/>
        </w:rPr>
        <w:t>743</w:t>
      </w:r>
      <w:r w:rsidRPr="00DC7F21">
        <w:t xml:space="preserve"> </w:t>
      </w:r>
      <w:r w:rsidR="00035C65">
        <w:t xml:space="preserve">(P-CR) </w:t>
      </w:r>
      <w:r w:rsidR="00035C65" w:rsidRPr="00035C65">
        <w:rPr>
          <w:noProof/>
        </w:rPr>
        <w:t>QoS</w:t>
      </w:r>
      <w:r w:rsidR="00035C65">
        <w:t xml:space="preserve"> Framework agreements. (Intel).</w:t>
      </w:r>
      <w:r w:rsidR="00035C65">
        <w:br/>
      </w:r>
      <w:r w:rsidR="00035C65" w:rsidRPr="00035C65">
        <w:rPr>
          <w:b/>
        </w:rPr>
        <w:t>Abstract:</w:t>
      </w:r>
      <w:r w:rsidR="00035C65" w:rsidRPr="00035C65">
        <w:t xml:space="preserve"> </w:t>
      </w:r>
      <w:r w:rsidR="00035C65">
        <w:t xml:space="preserve">Agreements from discussion of proposals in </w:t>
      </w:r>
      <w:r w:rsidR="00035C65" w:rsidRPr="00035C65">
        <w:rPr>
          <w:color w:val="0000FF"/>
        </w:rPr>
        <w:t>TD S2</w:t>
      </w:r>
      <w:r w:rsidR="00035C65" w:rsidRPr="00035C65">
        <w:rPr>
          <w:color w:val="0000FF"/>
        </w:rPr>
        <w:noBreakHyphen/>
        <w:t>163427</w:t>
      </w:r>
      <w:r w:rsidR="00035C65">
        <w:t xml:space="preserve"> and </w:t>
      </w:r>
      <w:r w:rsidR="00035C65" w:rsidRPr="00035C65">
        <w:rPr>
          <w:color w:val="0000FF"/>
        </w:rPr>
        <w:t>TD S2</w:t>
      </w:r>
      <w:r w:rsidR="00035C65" w:rsidRPr="00035C65">
        <w:rPr>
          <w:color w:val="0000FF"/>
        </w:rPr>
        <w:noBreakHyphen/>
        <w:t>163337</w:t>
      </w:r>
      <w:r w:rsidR="00035C65">
        <w:t>.</w:t>
      </w:r>
    </w:p>
    <w:p w:rsidR="00035C65" w:rsidRDefault="00035C65" w:rsidP="00035C65">
      <w:pPr>
        <w:pStyle w:val="NormTop"/>
        <w:pBdr>
          <w:top w:val="none" w:sz="0" w:space="0" w:color="auto"/>
        </w:pBdr>
        <w:rPr>
          <w:b/>
        </w:rPr>
      </w:pPr>
      <w:r w:rsidRPr="00035C65">
        <w:rPr>
          <w:b/>
        </w:rPr>
        <w:t>Discussion and conclusion:</w:t>
      </w:r>
    </w:p>
    <w:p w:rsidR="00A7289E" w:rsidRPr="00844EC9" w:rsidRDefault="00844EC9" w:rsidP="00035C65">
      <w:pPr>
        <w:pStyle w:val="NormTop"/>
        <w:keepNext w:val="0"/>
        <w:pBdr>
          <w:top w:val="none" w:sz="0" w:space="0" w:color="auto"/>
        </w:pBdr>
      </w:pPr>
      <w:r>
        <w:t xml:space="preserve">There were some issues raised and this required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63803</w:t>
      </w:r>
      <w:r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D123D">
        <w:rPr>
          <w:lang w:eastAsia="en-US"/>
        </w:rPr>
        <w:t>Intel asked for this to be further reviewed and suggested to add '</w:t>
      </w:r>
      <w:r w:rsidR="008D123D" w:rsidRPr="008D123D">
        <w:rPr>
          <w:i/>
          <w:lang w:eastAsia="en-US"/>
        </w:rPr>
        <w:t xml:space="preserve">corresponding to a preauthorised </w:t>
      </w:r>
      <w:r w:rsidR="008D123D" w:rsidRPr="008D123D">
        <w:rPr>
          <w:i/>
          <w:noProof/>
          <w:lang w:eastAsia="en-US"/>
        </w:rPr>
        <w:t>QoS</w:t>
      </w:r>
      <w:r w:rsidR="008D123D" w:rsidRPr="008D123D">
        <w:rPr>
          <w:i/>
          <w:lang w:eastAsia="en-US"/>
        </w:rPr>
        <w:t xml:space="preserve"> rule</w:t>
      </w:r>
      <w:r w:rsidR="008D123D">
        <w:rPr>
          <w:lang w:eastAsia="en-US"/>
        </w:rPr>
        <w:t xml:space="preserve">' in bullets 6 and 7. This was done and the proposal revised in </w:t>
      </w:r>
      <w:r w:rsidR="008D123D" w:rsidRPr="008D123D">
        <w:rPr>
          <w:rFonts w:cs="Arial"/>
          <w:color w:val="0000FF"/>
          <w:szCs w:val="16"/>
          <w:lang w:eastAsia="en-US"/>
        </w:rPr>
        <w:t>TD S2</w:t>
      </w:r>
      <w:r w:rsidR="008D123D" w:rsidRPr="008D123D">
        <w:rPr>
          <w:rFonts w:cs="Arial"/>
          <w:color w:val="0000FF"/>
          <w:szCs w:val="16"/>
          <w:lang w:eastAsia="en-US"/>
        </w:rPr>
        <w:noBreakHyphen/>
        <w:t>16</w:t>
      </w:r>
      <w:r w:rsidR="008D123D">
        <w:rPr>
          <w:rFonts w:cs="Arial"/>
          <w:color w:val="0000FF"/>
          <w:szCs w:val="16"/>
          <w:lang w:eastAsia="en-US"/>
        </w:rPr>
        <w:t>4275</w:t>
      </w:r>
      <w:r w:rsidR="008D123D" w:rsidRPr="00916E52">
        <w:rPr>
          <w:lang w:eastAsia="en-US"/>
        </w:rPr>
        <w:t xml:space="preserve"> </w:t>
      </w:r>
      <w:r w:rsidR="008D123D">
        <w:t xml:space="preserve">which was </w:t>
      </w:r>
      <w:r w:rsidR="008D123D">
        <w:rPr>
          <w:color w:val="FF0000"/>
        </w:rPr>
        <w:t>approved</w:t>
      </w:r>
      <w:r w:rsidR="008D123D">
        <w:t>.</w:t>
      </w:r>
    </w:p>
    <w:p w:rsidR="00035C65" w:rsidRDefault="00035C65" w:rsidP="00035C65">
      <w:pPr>
        <w:pStyle w:val="NormTop"/>
      </w:pPr>
      <w:r>
        <w:rPr>
          <w:color w:val="0000FF"/>
        </w:rPr>
        <w:t>TD S2</w:t>
      </w:r>
      <w:r>
        <w:rPr>
          <w:color w:val="0000FF"/>
        </w:rPr>
        <w:noBreakHyphen/>
        <w:t>163337</w:t>
      </w:r>
      <w:r w:rsidRPr="00DC7F21">
        <w:t xml:space="preserve"> </w:t>
      </w:r>
      <w:r>
        <w:t xml:space="preserve">(P-CR) Update of </w:t>
      </w:r>
      <w:r w:rsidRPr="00A87C07">
        <w:rPr>
          <w:noProof/>
        </w:rPr>
        <w:t>QoS</w:t>
      </w:r>
      <w:r>
        <w:t xml:space="preserve"> Interim agreements. (Source: Ericsson).</w:t>
      </w:r>
      <w:r>
        <w:br/>
      </w:r>
      <w:r w:rsidRPr="00DC7F21">
        <w:rPr>
          <w:b/>
        </w:rPr>
        <w:t>Abstract:</w:t>
      </w:r>
      <w:r w:rsidRPr="00DC7F21">
        <w:t xml:space="preserve"> </w:t>
      </w:r>
      <w:r>
        <w:t xml:space="preserve">Update of </w:t>
      </w:r>
      <w:r w:rsidRPr="00A87C07">
        <w:rPr>
          <w:noProof/>
        </w:rPr>
        <w:t>QoS</w:t>
      </w:r>
      <w:r>
        <w:t xml:space="preserve"> Interim agreements.</w:t>
      </w:r>
    </w:p>
    <w:p w:rsidR="00A7289E" w:rsidRPr="00DC7F21" w:rsidRDefault="00A7289E" w:rsidP="00A7289E">
      <w:pPr>
        <w:keepNext/>
        <w:keepLines/>
      </w:pPr>
      <w:r>
        <w:rPr>
          <w:b/>
        </w:rPr>
        <w:t>Discussion and conclusion:</w:t>
      </w:r>
    </w:p>
    <w:p w:rsidR="00A7289E" w:rsidRPr="00035C65" w:rsidRDefault="00035C65" w:rsidP="00A7289E">
      <w:pPr>
        <w:keepLines/>
      </w:pPr>
      <w:r>
        <w:t xml:space="preserve">This was used in off-line discussions for inputs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3743</w:t>
      </w:r>
      <w:r w:rsidRPr="00916E52">
        <w:rPr>
          <w:lang w:eastAsia="en-US"/>
        </w:rPr>
        <w:t xml:space="preserve"> </w:t>
      </w:r>
      <w:r>
        <w:t xml:space="preserve">and was </w:t>
      </w:r>
      <w:r>
        <w:rPr>
          <w:color w:val="0000FF"/>
        </w:rPr>
        <w:t>noted</w:t>
      </w:r>
      <w:r>
        <w:t>.</w:t>
      </w:r>
    </w:p>
    <w:p w:rsidR="00A7289E" w:rsidRDefault="00A7289E" w:rsidP="00A7289E">
      <w:pPr>
        <w:pStyle w:val="Heading3"/>
      </w:pPr>
      <w:bookmarkStart w:id="33" w:name="_Toc456512956"/>
      <w:r>
        <w:lastRenderedPageBreak/>
        <w:t>6.10.3</w:t>
      </w:r>
      <w:r>
        <w:tab/>
        <w:t>Updates and solutions for key issue 3: Mobility Management framework</w:t>
      </w:r>
      <w:bookmarkEnd w:id="33"/>
    </w:p>
    <w:p w:rsidR="0062777E" w:rsidRDefault="0062777E" w:rsidP="0062777E">
      <w:pPr>
        <w:pStyle w:val="H6"/>
        <w:rPr>
          <w:color w:val="0000FF"/>
        </w:rPr>
      </w:pPr>
      <w:r>
        <w:rPr>
          <w:color w:val="0000FF"/>
        </w:rPr>
        <w:t>General</w:t>
      </w:r>
    </w:p>
    <w:p w:rsidR="00A7289E" w:rsidRDefault="00A7289E" w:rsidP="00A7289E">
      <w:pPr>
        <w:keepNext/>
        <w:keepLines/>
      </w:pPr>
      <w:r>
        <w:rPr>
          <w:color w:val="0000FF"/>
        </w:rPr>
        <w:t>TD S2</w:t>
      </w:r>
      <w:r>
        <w:rPr>
          <w:color w:val="0000FF"/>
        </w:rPr>
        <w:noBreakHyphen/>
        <w:t>163531</w:t>
      </w:r>
      <w:r w:rsidRPr="00DC7F21">
        <w:t xml:space="preserve"> </w:t>
      </w:r>
      <w:r>
        <w:t>(P-CR) Outcome of email discussions to identify where handover is handled. (Source: Nokia).</w:t>
      </w:r>
      <w:r>
        <w:br/>
      </w:r>
      <w:r w:rsidRPr="00DC7F21">
        <w:rPr>
          <w:b/>
        </w:rPr>
        <w:t>Abstract:</w:t>
      </w:r>
      <w:r w:rsidRPr="00DC7F21">
        <w:t xml:space="preserve"> </w:t>
      </w:r>
      <w:r>
        <w:t>This document intends to propose how to handle solution for handover across various key issues and/or overlapping work tasks.</w:t>
      </w:r>
    </w:p>
    <w:p w:rsidR="00A7289E" w:rsidRPr="00DC7F21" w:rsidRDefault="00A7289E" w:rsidP="00A7289E">
      <w:pPr>
        <w:keepNext/>
        <w:keepLines/>
      </w:pPr>
      <w:r>
        <w:rPr>
          <w:b/>
        </w:rPr>
        <w:t>Discussion and conclusion:</w:t>
      </w:r>
    </w:p>
    <w:p w:rsidR="00A7289E" w:rsidRPr="00D16C44" w:rsidRDefault="00D16C44" w:rsidP="00A7289E">
      <w:pPr>
        <w:keepLines/>
      </w:pPr>
      <w:r>
        <w:t xml:space="preserve">It was clarified that IDLE mode should still be covered. There were some clarifications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3991</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t xml:space="preserve">. </w:t>
      </w:r>
      <w:r w:rsidR="00896CB1">
        <w:t xml:space="preserve">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On WT1 access control / registration management, somehow incl. RAN and/or CN idle state</w:t>
      </w:r>
    </w:p>
    <w:p w:rsidR="00A7289E" w:rsidRDefault="00A7289E" w:rsidP="0062777E">
      <w:pPr>
        <w:pStyle w:val="NormTop"/>
        <w:pBdr>
          <w:top w:val="none" w:sz="0" w:space="0" w:color="auto"/>
        </w:pBdr>
      </w:pPr>
      <w:r>
        <w:rPr>
          <w:color w:val="0000FF"/>
        </w:rPr>
        <w:t>TD S2</w:t>
      </w:r>
      <w:r>
        <w:rPr>
          <w:color w:val="0000FF"/>
        </w:rPr>
        <w:noBreakHyphen/>
        <w:t>163466</w:t>
      </w:r>
      <w:r w:rsidRPr="00DC7F21">
        <w:t xml:space="preserve"> </w:t>
      </w:r>
      <w:r>
        <w:t>(OTHER) Summary of email discussion on MM WT1 access control / registration management. (Source: Ericsson).</w:t>
      </w:r>
      <w:r>
        <w:br/>
      </w:r>
      <w:r w:rsidRPr="00DC7F21">
        <w:rPr>
          <w:b/>
        </w:rPr>
        <w:t>Abstract:</w:t>
      </w:r>
      <w:r w:rsidRPr="00DC7F21">
        <w:t xml:space="preserve"> </w:t>
      </w:r>
      <w:r>
        <w:t>Summary of email discussion on MM WT1 access control / registration management.</w:t>
      </w:r>
    </w:p>
    <w:p w:rsidR="00A7289E" w:rsidRPr="00DC7F21" w:rsidRDefault="00A7289E" w:rsidP="00A7289E">
      <w:pPr>
        <w:keepNext/>
        <w:keepLines/>
      </w:pPr>
      <w:r>
        <w:rPr>
          <w:b/>
        </w:rPr>
        <w:t>Discussion and conclusion:</w:t>
      </w:r>
    </w:p>
    <w:p w:rsidR="00A7289E" w:rsidRPr="00D16C44" w:rsidRDefault="00D16C44" w:rsidP="00A7289E">
      <w:pPr>
        <w:keepLines/>
      </w:pPr>
      <w:r>
        <w:t xml:space="preserve">There was some discussion on this and it was decided to review the related contribution in </w:t>
      </w:r>
      <w:r>
        <w:rPr>
          <w:color w:val="0000FF"/>
        </w:rPr>
        <w:t>TD S2</w:t>
      </w:r>
      <w:r>
        <w:rPr>
          <w:color w:val="0000FF"/>
        </w:rPr>
        <w:noBreakHyphen/>
        <w:t>163467</w:t>
      </w:r>
      <w:r>
        <w:t xml:space="preserve">. This was then </w:t>
      </w:r>
      <w:r>
        <w:rPr>
          <w:color w:val="0000FF"/>
        </w:rPr>
        <w:t>noted</w:t>
      </w:r>
      <w:r>
        <w:t>.</w:t>
      </w:r>
    </w:p>
    <w:p w:rsidR="00A7289E" w:rsidRDefault="00A7289E" w:rsidP="00A7289E">
      <w:pPr>
        <w:pStyle w:val="NormTop"/>
      </w:pPr>
      <w:r>
        <w:rPr>
          <w:color w:val="0000FF"/>
        </w:rPr>
        <w:t>TD S2</w:t>
      </w:r>
      <w:r>
        <w:rPr>
          <w:color w:val="0000FF"/>
        </w:rPr>
        <w:noBreakHyphen/>
        <w:t>163467</w:t>
      </w:r>
      <w:r w:rsidRPr="00DC7F21">
        <w:t xml:space="preserve"> </w:t>
      </w:r>
      <w:r>
        <w:t>(P-CR) Updates to section 8.1 based on the email discussion on MM WT1 access control / registration management. (Source: Ericsson).</w:t>
      </w:r>
      <w:r>
        <w:br/>
      </w:r>
      <w:r w:rsidRPr="00DC7F21">
        <w:rPr>
          <w:b/>
        </w:rPr>
        <w:t>Abstract:</w:t>
      </w:r>
      <w:r w:rsidRPr="00DC7F21">
        <w:t xml:space="preserve"> </w:t>
      </w:r>
      <w:r>
        <w:t>This contribution introduces changes to the TR based on the email discussion on MM WT1 access control / registration management in the context of Key Issue 3: Mobility Framework.</w:t>
      </w:r>
    </w:p>
    <w:p w:rsidR="00A7289E" w:rsidRPr="00DC7F21" w:rsidRDefault="00A7289E" w:rsidP="00A7289E">
      <w:pPr>
        <w:keepNext/>
        <w:keepLines/>
      </w:pPr>
      <w:r>
        <w:rPr>
          <w:b/>
        </w:rPr>
        <w:t>Discussion and conclusion:</w:t>
      </w:r>
    </w:p>
    <w:p w:rsidR="00A7289E" w:rsidRPr="00D16C44" w:rsidRDefault="00D16C44" w:rsidP="00A7289E">
      <w:pPr>
        <w:keepLines/>
      </w:pPr>
      <w:r>
        <w:t xml:space="preserve">The proposals presented here were reviewed and there were some different views. This was left for further off-line review and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3992</w:t>
      </w:r>
      <w:r w:rsidRPr="00916E52">
        <w:rPr>
          <w:lang w:eastAsia="en-US"/>
        </w:rPr>
        <w:t xml:space="preserve"> </w:t>
      </w:r>
      <w:r w:rsidR="00883D03">
        <w:rPr>
          <w:lang w:eastAsia="en-US"/>
        </w:rPr>
        <w:t xml:space="preserve">which was reviewed. T-Mobile commented that this is still under discussion over e-mail and objected to agreeing it when reviewed at the meeting. This was therefore left open for review in the main plenary session. </w:t>
      </w:r>
      <w:r w:rsidR="00AD0B21">
        <w:rPr>
          <w:lang w:eastAsia="en-US"/>
        </w:rPr>
        <w:t xml:space="preserve">This should be reduced to only the table changes. This was revised off-line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4203</w:t>
      </w:r>
      <w:r w:rsidR="00370A0A">
        <w:rPr>
          <w:lang w:eastAsia="en-US"/>
        </w:rPr>
        <w:t>.</w:t>
      </w:r>
      <w:r w:rsidR="00883D03">
        <w:rPr>
          <w:lang w:eastAsia="en-US"/>
        </w:rPr>
        <w:t xml:space="preserve"> </w:t>
      </w:r>
      <w:r w:rsidR="00370A0A">
        <w:rPr>
          <w:lang w:eastAsia="en-US"/>
        </w:rPr>
        <w:t xml:space="preserve">There were some concerns raised and it was requested to capture these in this report. This was then </w:t>
      </w:r>
      <w:r w:rsidR="00370A0A" w:rsidRPr="00370A0A">
        <w:rPr>
          <w:color w:val="FF0000"/>
          <w:lang w:eastAsia="en-US"/>
        </w:rPr>
        <w:t>approved</w:t>
      </w:r>
      <w:r w:rsidR="00370A0A">
        <w:t>. Deutsche Telekom provided the following text for this report:</w:t>
      </w:r>
      <w:r w:rsidR="008D123D">
        <w:br/>
      </w:r>
      <w:r w:rsidR="008D123D" w:rsidRPr="008D123D">
        <w:rPr>
          <w:b/>
          <w:color w:val="0000FF"/>
        </w:rPr>
        <w:t>RAN specific paging has been agreed at this meeting in TD S2</w:t>
      </w:r>
      <w:r w:rsidR="008D123D" w:rsidRPr="008D123D">
        <w:rPr>
          <w:b/>
          <w:color w:val="0000FF"/>
        </w:rPr>
        <w:noBreakHyphen/>
        <w:t xml:space="preserve">163993. The overall paging / idle mode concept for </w:t>
      </w:r>
      <w:r w:rsidR="008D123D" w:rsidRPr="008D123D">
        <w:rPr>
          <w:b/>
          <w:noProof/>
          <w:color w:val="0000FF"/>
        </w:rPr>
        <w:t>NextGen</w:t>
      </w:r>
      <w:r w:rsidR="008D123D" w:rsidRPr="008D123D">
        <w:rPr>
          <w:b/>
          <w:color w:val="0000FF"/>
        </w:rPr>
        <w:t>, and especially whether CN level paging / CN idle mode is (also) needed, should not be decided without consulting RAN WGs. Therefore we disagree with the conclusion in TD S2</w:t>
      </w:r>
      <w:r w:rsidR="008D123D" w:rsidRPr="008D123D">
        <w:rPr>
          <w:b/>
          <w:color w:val="0000FF"/>
        </w:rPr>
        <w:noBreakHyphen/>
        <w:t xml:space="preserve">164203 that CN idle / CN paging shall be specified for the </w:t>
      </w:r>
      <w:r w:rsidR="008D123D" w:rsidRPr="008D123D">
        <w:rPr>
          <w:b/>
          <w:noProof/>
          <w:color w:val="0000FF"/>
        </w:rPr>
        <w:t>NextGen</w:t>
      </w:r>
      <w:r w:rsidR="008D123D" w:rsidRPr="008D123D">
        <w:rPr>
          <w:b/>
          <w:color w:val="0000FF"/>
        </w:rPr>
        <w:t xml:space="preserve"> system, and object to that part of the contribution.</w:t>
      </w:r>
    </w:p>
    <w:p w:rsidR="00A7289E" w:rsidRDefault="00A7289E" w:rsidP="00A7289E">
      <w:pPr>
        <w:pStyle w:val="NormTop"/>
      </w:pPr>
      <w:r>
        <w:rPr>
          <w:color w:val="0000FF"/>
        </w:rPr>
        <w:t>TD S2</w:t>
      </w:r>
      <w:r>
        <w:rPr>
          <w:color w:val="0000FF"/>
        </w:rPr>
        <w:noBreakHyphen/>
        <w:t>163697</w:t>
      </w:r>
      <w:r w:rsidRPr="00DC7F21">
        <w:t xml:space="preserve"> </w:t>
      </w:r>
      <w:r>
        <w:t xml:space="preserve">(DISCUSSION) On the need for </w:t>
      </w:r>
      <w:r w:rsidRPr="00D16C44">
        <w:rPr>
          <w:noProof/>
        </w:rPr>
        <w:t>CN_Idle</w:t>
      </w:r>
      <w:r>
        <w:t xml:space="preserve"> state in the </w:t>
      </w:r>
      <w:r w:rsidR="003316B0" w:rsidRPr="003316B0">
        <w:rPr>
          <w:noProof/>
        </w:rPr>
        <w:t>NextGen</w:t>
      </w:r>
      <w:r>
        <w:t xml:space="preserve"> system. (Source: Intel).</w:t>
      </w:r>
      <w:r>
        <w:br/>
      </w:r>
      <w:r w:rsidRPr="00DC7F21">
        <w:rPr>
          <w:b/>
        </w:rPr>
        <w:t>Abstract:</w:t>
      </w:r>
      <w:r w:rsidRPr="00DC7F21">
        <w:t xml:space="preserve"> </w:t>
      </w:r>
      <w:r>
        <w:t xml:space="preserve">During the email discussion on MM_WT1 (access control / registration management), summarised in </w:t>
      </w:r>
      <w:r w:rsidRPr="00DC7F21">
        <w:rPr>
          <w:color w:val="0000FF"/>
        </w:rPr>
        <w:t>TD S2</w:t>
      </w:r>
      <w:r w:rsidRPr="00DC7F21">
        <w:rPr>
          <w:color w:val="0000FF"/>
        </w:rPr>
        <w:noBreakHyphen/>
        <w:t>163466</w:t>
      </w:r>
      <w:r>
        <w:t xml:space="preserve">, a majority of companies indicated their support for </w:t>
      </w:r>
      <w:r w:rsidRPr="00D16C44">
        <w:rPr>
          <w:noProof/>
        </w:rPr>
        <w:t xml:space="preserve">CN_Idle </w:t>
      </w:r>
      <w:r>
        <w:t>state and CN-level tracking, however, with not much justification.</w:t>
      </w:r>
    </w:p>
    <w:p w:rsidR="00A7289E" w:rsidRPr="00DC7F21" w:rsidRDefault="00A7289E" w:rsidP="00A7289E">
      <w:pPr>
        <w:keepNext/>
        <w:keepLines/>
      </w:pPr>
      <w:r>
        <w:rPr>
          <w:b/>
        </w:rPr>
        <w:t>Discussion and conclusion:</w:t>
      </w:r>
    </w:p>
    <w:p w:rsidR="00A7289E" w:rsidRPr="00D16C44" w:rsidRDefault="00D16C44" w:rsidP="00A7289E">
      <w:pPr>
        <w:keepLines/>
      </w:pPr>
      <w:r>
        <w:t xml:space="preserve">This was covered by other discussions and was </w:t>
      </w:r>
      <w:r>
        <w:rPr>
          <w:color w:val="0000FF"/>
        </w:rPr>
        <w:t>noted</w:t>
      </w:r>
      <w:r>
        <w:t>.</w:t>
      </w:r>
    </w:p>
    <w:p w:rsidR="00A7289E" w:rsidRDefault="00A7289E" w:rsidP="00A7289E">
      <w:pPr>
        <w:pStyle w:val="NormTop"/>
      </w:pPr>
      <w:r>
        <w:rPr>
          <w:color w:val="0000FF"/>
        </w:rPr>
        <w:t>TD S2</w:t>
      </w:r>
      <w:r>
        <w:rPr>
          <w:color w:val="0000FF"/>
        </w:rPr>
        <w:noBreakHyphen/>
        <w:t>163623</w:t>
      </w:r>
      <w:r w:rsidRPr="00DC7F21">
        <w:t xml:space="preserve"> </w:t>
      </w:r>
      <w:r>
        <w:t>(P-CR) RAN Specific Paging for UE in CN connected mode. (Source: CATT).</w:t>
      </w:r>
      <w:r>
        <w:br/>
      </w:r>
      <w:r w:rsidRPr="00DC7F21">
        <w:rPr>
          <w:b/>
        </w:rPr>
        <w:t>Abstract:</w:t>
      </w:r>
      <w:r w:rsidRPr="00DC7F21">
        <w:t xml:space="preserve"> </w:t>
      </w:r>
      <w:r>
        <w:t xml:space="preserve">It is proposed to introduce an RAN Specific paging solution, to address MM-WT-#2, UE </w:t>
      </w:r>
      <w:r w:rsidRPr="00D16C44">
        <w:rPr>
          <w:noProof/>
        </w:rPr>
        <w:t>reachabiliiy</w:t>
      </w:r>
      <w:r>
        <w:t xml:space="preserve"> management.</w:t>
      </w:r>
    </w:p>
    <w:p w:rsidR="00A7289E" w:rsidRPr="00DC7F21" w:rsidRDefault="00A7289E" w:rsidP="00A7289E">
      <w:pPr>
        <w:keepNext/>
        <w:keepLines/>
      </w:pPr>
      <w:r>
        <w:rPr>
          <w:b/>
        </w:rPr>
        <w:t>Discussion and conclusion:</w:t>
      </w:r>
    </w:p>
    <w:p w:rsidR="00A7289E" w:rsidRPr="00D16C44" w:rsidRDefault="00D16C44" w:rsidP="00A7289E">
      <w:pPr>
        <w:keepLines/>
      </w:pPr>
      <w:r>
        <w:t xml:space="preserve">There were some clarifications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3993</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lastRenderedPageBreak/>
        <w:t xml:space="preserve">On WT2 </w:t>
      </w:r>
      <w:r w:rsidRPr="0062777E">
        <w:rPr>
          <w:noProof/>
          <w:color w:val="0000FF"/>
        </w:rPr>
        <w:t>Reachability</w:t>
      </w:r>
      <w:r>
        <w:rPr>
          <w:color w:val="0000FF"/>
        </w:rPr>
        <w:t xml:space="preserve"> management</w:t>
      </w:r>
    </w:p>
    <w:p w:rsidR="00A7289E" w:rsidRDefault="00A7289E" w:rsidP="0062777E">
      <w:pPr>
        <w:pStyle w:val="NormTop"/>
        <w:pBdr>
          <w:top w:val="none" w:sz="0" w:space="0" w:color="auto"/>
        </w:pBdr>
      </w:pPr>
      <w:r>
        <w:rPr>
          <w:color w:val="0000FF"/>
        </w:rPr>
        <w:t>TD S2</w:t>
      </w:r>
      <w:r>
        <w:rPr>
          <w:color w:val="0000FF"/>
        </w:rPr>
        <w:noBreakHyphen/>
        <w:t>163497</w:t>
      </w:r>
      <w:r w:rsidRPr="00DC7F21">
        <w:t xml:space="preserve"> </w:t>
      </w:r>
      <w:r>
        <w:t xml:space="preserve">(P-CR) Summary of email discussion on UE </w:t>
      </w:r>
      <w:r w:rsidRPr="00D16C44">
        <w:rPr>
          <w:noProof/>
        </w:rPr>
        <w:t>Reachability</w:t>
      </w:r>
      <w:r>
        <w:t xml:space="preserve"> Management. (Source: NTT DOCOMO INC).</w:t>
      </w:r>
      <w:r>
        <w:br/>
      </w:r>
      <w:r w:rsidRPr="00DC7F21">
        <w:rPr>
          <w:b/>
        </w:rPr>
        <w:t>Abstract:</w:t>
      </w:r>
      <w:r w:rsidRPr="00DC7F21">
        <w:t xml:space="preserve"> </w:t>
      </w:r>
      <w:r>
        <w:t xml:space="preserve">This document is prepared to capture Offline Company inputs on issues related to UE </w:t>
      </w:r>
      <w:r w:rsidR="003316B0" w:rsidRPr="003316B0">
        <w:rPr>
          <w:noProof/>
        </w:rPr>
        <w:t>reachability</w:t>
      </w:r>
      <w:r>
        <w:t xml:space="preserve"> management in the </w:t>
      </w:r>
      <w:r w:rsidR="003316B0" w:rsidRPr="003316B0">
        <w:rPr>
          <w:noProof/>
        </w:rPr>
        <w:t>NextGen</w:t>
      </w:r>
      <w:r>
        <w:t xml:space="preserve"> system, prior to SA WG2 #116 meeting. This is for addressing MM_WT_#2 in TR 23.799 v0.5.0, clause 5.3.2 (identified as Topic #13 by the SA WG2 Chair).</w:t>
      </w:r>
    </w:p>
    <w:p w:rsidR="00A7289E" w:rsidRPr="00DC7F21" w:rsidRDefault="00A7289E" w:rsidP="00A7289E">
      <w:pPr>
        <w:keepNext/>
        <w:keepLines/>
      </w:pPr>
      <w:r>
        <w:rPr>
          <w:b/>
        </w:rPr>
        <w:t>Discussion and conclusion:</w:t>
      </w:r>
    </w:p>
    <w:p w:rsidR="00A7289E" w:rsidRPr="00D16C44" w:rsidRDefault="00D16C44" w:rsidP="00A7289E">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3994</w:t>
      </w:r>
      <w:r w:rsidRPr="00D16C44">
        <w:t xml:space="preserve"> </w:t>
      </w:r>
      <w:r w:rsidR="00883D03">
        <w:rPr>
          <w:lang w:eastAsia="en-US"/>
        </w:rPr>
        <w:t xml:space="preserve">which was reviewed and </w:t>
      </w:r>
      <w:r w:rsidR="00883D03" w:rsidRPr="005037F1">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163460</w:t>
      </w:r>
      <w:r w:rsidRPr="00DC7F21">
        <w:t xml:space="preserve"> </w:t>
      </w:r>
      <w:r>
        <w:t>(P-CR) Solution for dynamic mobility management. (Source: Telecom Italia).</w:t>
      </w:r>
      <w:r>
        <w:br/>
      </w:r>
      <w:r w:rsidRPr="00DC7F21">
        <w:rPr>
          <w:b/>
        </w:rPr>
        <w:t>Abstract:</w:t>
      </w:r>
      <w:r w:rsidRPr="00DC7F21">
        <w:t xml:space="preserve"> </w:t>
      </w:r>
      <w:r>
        <w:t xml:space="preserve">This contribution proposes different categories of mobility support in </w:t>
      </w:r>
      <w:r w:rsidR="003316B0" w:rsidRPr="003316B0">
        <w:rPr>
          <w:noProof/>
        </w:rPr>
        <w:t>NextGen</w:t>
      </w:r>
      <w:r>
        <w:t xml:space="preserve"> and proposes a solution to support dynamic mobility management in IDLE mode (Key issue #3 WT#3: '6. How to save resources for UEs that do not require full mobility?).</w:t>
      </w:r>
    </w:p>
    <w:p w:rsidR="00A7289E" w:rsidRPr="00DC7F21" w:rsidRDefault="00A7289E" w:rsidP="00A7289E">
      <w:pPr>
        <w:keepNext/>
        <w:keepLines/>
      </w:pPr>
      <w:r>
        <w:rPr>
          <w:b/>
        </w:rPr>
        <w:t>Discussion and conclusion:</w:t>
      </w:r>
    </w:p>
    <w:p w:rsidR="00A7289E" w:rsidRPr="007D5AEC" w:rsidRDefault="00D16C44" w:rsidP="00A7289E">
      <w:pPr>
        <w:keepLines/>
      </w:pPr>
      <w:r>
        <w:t xml:space="preserve">There were some comments and requests for clarification. It was clarified that this tries to distinguish between a traditional mobile UE case and a 'mobile' UE which does not move. Cisco commented that this would be covered by an indication of a limited area which is not included here. </w:t>
      </w:r>
      <w:r w:rsidR="007D5AEC">
        <w:t xml:space="preserve">There were a number of other questions and clarifications requested and this was left for further off-line discussion and revised in </w:t>
      </w:r>
      <w:r w:rsidR="007D5AEC" w:rsidRPr="00916E52">
        <w:rPr>
          <w:rFonts w:cs="Arial"/>
          <w:color w:val="0000FF"/>
          <w:szCs w:val="16"/>
          <w:lang w:eastAsia="en-US"/>
        </w:rPr>
        <w:t>TD S2</w:t>
      </w:r>
      <w:r w:rsidR="007D5AEC" w:rsidRPr="00916E52">
        <w:rPr>
          <w:rFonts w:cs="Arial"/>
          <w:color w:val="0000FF"/>
          <w:szCs w:val="16"/>
          <w:lang w:eastAsia="en-US"/>
        </w:rPr>
        <w:noBreakHyphen/>
        <w:t>16</w:t>
      </w:r>
      <w:r w:rsidR="007D5AEC">
        <w:rPr>
          <w:rFonts w:cs="Arial"/>
          <w:color w:val="0000FF"/>
          <w:szCs w:val="16"/>
          <w:lang w:eastAsia="en-US"/>
        </w:rPr>
        <w:t>3995</w:t>
      </w:r>
      <w:r w:rsidR="007D5AEC" w:rsidRPr="00916E52">
        <w:rPr>
          <w:lang w:eastAsia="en-US"/>
        </w:rPr>
        <w:t xml:space="preserve"> </w:t>
      </w:r>
      <w:r w:rsidR="00963618">
        <w:rPr>
          <w:lang w:eastAsia="en-US"/>
        </w:rPr>
        <w:t xml:space="preserve">which was reviewed. AT&amp;T commented that their comment had not been correctly added. It was decided that this can be covered by removing </w:t>
      </w:r>
      <w:r w:rsidR="00963618" w:rsidRPr="00963618">
        <w:rPr>
          <w:i/>
          <w:lang w:eastAsia="en-US"/>
        </w:rPr>
        <w:t>'non-3GPP'</w:t>
      </w:r>
      <w:r w:rsidR="00963618">
        <w:rPr>
          <w:lang w:eastAsia="en-US"/>
        </w:rPr>
        <w:t xml:space="preserve">. Telecom Italia commented that there may be a need to specify an algorithm for this in Stage 3. This was left for further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4070</w:t>
      </w:r>
      <w:r w:rsidR="00963618">
        <w:rPr>
          <w:lang w:eastAsia="en-US"/>
        </w:rPr>
        <w:t xml:space="preserve"> </w:t>
      </w:r>
      <w:r w:rsidR="00C10E8C">
        <w:rPr>
          <w:lang w:eastAsia="en-US"/>
        </w:rPr>
        <w:t xml:space="preserve">which was reviewed. </w:t>
      </w:r>
      <w:r w:rsidR="00C10E8C">
        <w:t xml:space="preserve">Further corrections were needed and this was revised off-line in </w:t>
      </w:r>
      <w:r w:rsidR="00C10E8C" w:rsidRPr="00916E52">
        <w:rPr>
          <w:rFonts w:cs="Arial"/>
          <w:color w:val="0000FF"/>
          <w:szCs w:val="16"/>
          <w:lang w:eastAsia="en-US"/>
        </w:rPr>
        <w:t>TD S2</w:t>
      </w:r>
      <w:r w:rsidR="00C10E8C" w:rsidRPr="00916E52">
        <w:rPr>
          <w:rFonts w:cs="Arial"/>
          <w:color w:val="0000FF"/>
          <w:szCs w:val="16"/>
          <w:lang w:eastAsia="en-US"/>
        </w:rPr>
        <w:noBreakHyphen/>
        <w:t>16</w:t>
      </w:r>
      <w:r w:rsidR="00C10E8C">
        <w:rPr>
          <w:rFonts w:cs="Arial"/>
          <w:color w:val="0000FF"/>
          <w:szCs w:val="16"/>
          <w:lang w:eastAsia="en-US"/>
        </w:rPr>
        <w:t>4239</w:t>
      </w:r>
      <w:r w:rsidR="00370A0A">
        <w:t>.</w:t>
      </w:r>
      <w:r w:rsidR="007D5AEC">
        <w:rPr>
          <w:lang w:eastAsia="en-US"/>
        </w:rPr>
        <w:t xml:space="preserve"> </w:t>
      </w:r>
      <w:r w:rsidR="00370A0A">
        <w:rPr>
          <w:lang w:eastAsia="en-US"/>
        </w:rPr>
        <w:t xml:space="preserve">This was reviewed and </w:t>
      </w:r>
      <w:r w:rsidR="00370A0A" w:rsidRPr="00370A0A">
        <w:rPr>
          <w:color w:val="FF0000"/>
          <w:lang w:eastAsia="en-US"/>
        </w:rPr>
        <w:t>approved</w:t>
      </w:r>
      <w:r w:rsidR="00370A0A">
        <w:rPr>
          <w:lang w:eastAsia="en-US"/>
        </w:rPr>
        <w:t>.</w:t>
      </w:r>
    </w:p>
    <w:p w:rsidR="00A7289E" w:rsidRDefault="00A7289E" w:rsidP="00A7289E">
      <w:pPr>
        <w:pStyle w:val="NormTop"/>
      </w:pPr>
      <w:r>
        <w:rPr>
          <w:color w:val="0000FF"/>
        </w:rPr>
        <w:t>TD S2</w:t>
      </w:r>
      <w:r>
        <w:rPr>
          <w:color w:val="0000FF"/>
        </w:rPr>
        <w:noBreakHyphen/>
        <w:t>163486</w:t>
      </w:r>
      <w:r w:rsidRPr="00DC7F21">
        <w:t xml:space="preserve"> </w:t>
      </w:r>
      <w:r>
        <w:t xml:space="preserve">(P-CR) Solution for UE </w:t>
      </w:r>
      <w:r w:rsidR="003316B0" w:rsidRPr="003316B0">
        <w:rPr>
          <w:noProof/>
        </w:rPr>
        <w:t>reachability</w:t>
      </w:r>
      <w:r>
        <w:t xml:space="preserve"> in power saving state. (Source: Intel).</w:t>
      </w:r>
      <w:r>
        <w:br/>
      </w:r>
      <w:r w:rsidRPr="00DC7F21">
        <w:rPr>
          <w:b/>
        </w:rPr>
        <w:t>Abstract:</w:t>
      </w:r>
      <w:r w:rsidRPr="00DC7F21">
        <w:t xml:space="preserve"> </w:t>
      </w:r>
      <w:r>
        <w:t xml:space="preserve">Proposes a solution for UE </w:t>
      </w:r>
      <w:r w:rsidR="003316B0" w:rsidRPr="003316B0">
        <w:rPr>
          <w:noProof/>
        </w:rPr>
        <w:t>reachability</w:t>
      </w:r>
      <w:r>
        <w:t xml:space="preserve"> in power saving state similar to the </w:t>
      </w:r>
      <w:r w:rsidRPr="007D5AEC">
        <w:rPr>
          <w:noProof/>
        </w:rPr>
        <w:t>ePSM</w:t>
      </w:r>
      <w:r>
        <w:t xml:space="preserve"> solution in TR 23.709. Addresses KI#03 (Mobility Management) WT#2 (UE </w:t>
      </w:r>
      <w:r w:rsidR="003316B0" w:rsidRPr="003316B0">
        <w:rPr>
          <w:noProof/>
        </w:rPr>
        <w:t>reachability</w:t>
      </w:r>
      <w:r>
        <w:t xml:space="preserve"> management).</w:t>
      </w:r>
    </w:p>
    <w:p w:rsidR="00A7289E" w:rsidRPr="00DC7F21" w:rsidRDefault="00A7289E" w:rsidP="00A7289E">
      <w:pPr>
        <w:keepNext/>
        <w:keepLines/>
      </w:pPr>
      <w:r>
        <w:rPr>
          <w:b/>
        </w:rPr>
        <w:t>Discussion and conclusion:</w:t>
      </w:r>
    </w:p>
    <w:p w:rsidR="00A7289E" w:rsidRPr="007D5AEC" w:rsidRDefault="007D5AEC" w:rsidP="00A7289E">
      <w:pPr>
        <w:keepLines/>
      </w:pPr>
      <w:r>
        <w:t xml:space="preserve">There were a number of other questions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3996</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163545</w:t>
      </w:r>
      <w:r w:rsidRPr="00DC7F21">
        <w:t xml:space="preserve"> </w:t>
      </w:r>
      <w:r>
        <w:t xml:space="preserve">(P-CR) Solution: Location tracking in </w:t>
      </w:r>
      <w:r w:rsidR="003316B0" w:rsidRPr="003316B0">
        <w:rPr>
          <w:noProof/>
        </w:rPr>
        <w:t>NextGen</w:t>
      </w:r>
      <w:r>
        <w:t xml:space="preserve"> system. (Source: Huawei, </w:t>
      </w:r>
      <w:r w:rsidR="001D5ADC" w:rsidRPr="001D5ADC">
        <w:rPr>
          <w:noProof/>
        </w:rPr>
        <w:t>HiSilicon</w:t>
      </w:r>
      <w:r>
        <w:t>).</w:t>
      </w:r>
      <w:r>
        <w:br/>
      </w:r>
      <w:r w:rsidRPr="00DC7F21">
        <w:rPr>
          <w:b/>
        </w:rPr>
        <w:t>Abstract:</w:t>
      </w:r>
      <w:r w:rsidRPr="00DC7F21">
        <w:t xml:space="preserve"> </w:t>
      </w:r>
      <w:r>
        <w:t>This contribution proposes a solution to split the location tracking functionality between RAN and CN in the Next Generation System Architecture.</w:t>
      </w:r>
    </w:p>
    <w:p w:rsidR="00A7289E" w:rsidRPr="00DC7F21" w:rsidRDefault="00A7289E" w:rsidP="00A7289E">
      <w:pPr>
        <w:keepNext/>
        <w:keepLines/>
      </w:pPr>
      <w:r>
        <w:rPr>
          <w:b/>
        </w:rPr>
        <w:t>Discussion and conclusion:</w:t>
      </w:r>
    </w:p>
    <w:p w:rsidR="00A7289E" w:rsidRPr="007D5AEC" w:rsidRDefault="007D5AEC" w:rsidP="00A7289E">
      <w:pPr>
        <w:keepLines/>
      </w:pPr>
      <w:r>
        <w:t xml:space="preserve">There were some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3997</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 xml:space="preserve">Solutions including registration and </w:t>
      </w:r>
      <w:r w:rsidRPr="0062777E">
        <w:rPr>
          <w:noProof/>
          <w:color w:val="0000FF"/>
        </w:rPr>
        <w:t>reachability</w:t>
      </w:r>
      <w:r>
        <w:rPr>
          <w:color w:val="0000FF"/>
        </w:rPr>
        <w:t xml:space="preserve"> management</w:t>
      </w:r>
    </w:p>
    <w:p w:rsidR="00A7289E" w:rsidRDefault="00A7289E" w:rsidP="0062777E">
      <w:pPr>
        <w:pStyle w:val="NormTop"/>
        <w:pBdr>
          <w:top w:val="none" w:sz="0" w:space="0" w:color="auto"/>
        </w:pBdr>
      </w:pPr>
      <w:r>
        <w:rPr>
          <w:color w:val="0000FF"/>
        </w:rPr>
        <w:t>TD S2</w:t>
      </w:r>
      <w:r>
        <w:rPr>
          <w:color w:val="0000FF"/>
        </w:rPr>
        <w:noBreakHyphen/>
        <w:t>163272</w:t>
      </w:r>
      <w:r w:rsidRPr="00DC7F21">
        <w:t xml:space="preserve"> </w:t>
      </w:r>
      <w:r>
        <w:t>(P-CR) Updates to Solution 3.2. (Source: Ericsson).</w:t>
      </w:r>
      <w:r>
        <w:br/>
      </w:r>
      <w:r w:rsidRPr="00DC7F21">
        <w:rPr>
          <w:b/>
        </w:rPr>
        <w:t>Abstract:</w:t>
      </w:r>
      <w:r w:rsidRPr="00DC7F21">
        <w:t xml:space="preserve"> </w:t>
      </w:r>
      <w:r>
        <w:t xml:space="preserve">Updates to </w:t>
      </w:r>
      <w:r w:rsidR="0062777E">
        <w:t>solution</w:t>
      </w:r>
      <w:r>
        <w:t xml:space="preserve"> 3.2 Mobility state framework.</w:t>
      </w:r>
    </w:p>
    <w:p w:rsidR="00A7289E" w:rsidRPr="00DC7F21" w:rsidRDefault="00A7289E" w:rsidP="00A7289E">
      <w:pPr>
        <w:keepNext/>
        <w:keepLines/>
      </w:pPr>
      <w:r>
        <w:rPr>
          <w:b/>
        </w:rPr>
        <w:t>Discussion and conclusion:</w:t>
      </w:r>
    </w:p>
    <w:p w:rsidR="00A7289E" w:rsidRPr="007D5AEC" w:rsidRDefault="007D5AEC" w:rsidP="00A7289E">
      <w:pPr>
        <w:keepLines/>
      </w:pPr>
      <w:r>
        <w:t xml:space="preserve">There were a number of comments and requests to add missing issues and some clarifications needed.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3998</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163512</w:t>
      </w:r>
      <w:r w:rsidRPr="00DC7F21">
        <w:t xml:space="preserve"> </w:t>
      </w:r>
      <w:r>
        <w:t xml:space="preserve">(P-CR) Solution update '6.3.7: </w:t>
      </w:r>
      <w:r w:rsidR="003316B0" w:rsidRPr="003316B0">
        <w:rPr>
          <w:noProof/>
        </w:rPr>
        <w:t>NextGen</w:t>
      </w:r>
      <w:r>
        <w:t xml:space="preserve"> State Model'. (Source: LG Electronics Inc).</w:t>
      </w:r>
      <w:r>
        <w:br/>
      </w:r>
      <w:r w:rsidRPr="00DC7F21">
        <w:rPr>
          <w:b/>
        </w:rPr>
        <w:t>Abstract:</w:t>
      </w:r>
      <w:r w:rsidRPr="00DC7F21">
        <w:t xml:space="preserve"> </w:t>
      </w:r>
      <w:r>
        <w:t xml:space="preserve">This is paper for solution update. It is proposed to delete NCM state which is meaningless for </w:t>
      </w:r>
      <w:r w:rsidR="003316B0" w:rsidRPr="003316B0">
        <w:rPr>
          <w:noProof/>
        </w:rPr>
        <w:t>NextGen</w:t>
      </w:r>
      <w:r>
        <w:t xml:space="preserve"> State Model in Solution 3.7.</w:t>
      </w:r>
    </w:p>
    <w:p w:rsidR="00A7289E" w:rsidRPr="00DC7F21" w:rsidRDefault="00A7289E" w:rsidP="00A7289E">
      <w:pPr>
        <w:keepNext/>
        <w:keepLines/>
      </w:pPr>
      <w:r>
        <w:rPr>
          <w:b/>
        </w:rPr>
        <w:t>Discussion and conclusion:</w:t>
      </w:r>
    </w:p>
    <w:p w:rsidR="00A7289E" w:rsidRPr="007D5AEC" w:rsidRDefault="007D5AEC" w:rsidP="00A7289E">
      <w:pPr>
        <w:keepLines/>
      </w:pPr>
      <w:r>
        <w:t xml:space="preserve">This was reviewed and agreed in parallel session. </w:t>
      </w:r>
      <w:r w:rsidR="00896CB1">
        <w:t xml:space="preserve">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lastRenderedPageBreak/>
        <w:t>On mobility level</w:t>
      </w:r>
    </w:p>
    <w:p w:rsidR="00A7289E" w:rsidRDefault="00A7289E" w:rsidP="0062777E">
      <w:pPr>
        <w:pStyle w:val="NormTop"/>
        <w:pBdr>
          <w:top w:val="none" w:sz="0" w:space="0" w:color="auto"/>
        </w:pBdr>
      </w:pPr>
      <w:r>
        <w:rPr>
          <w:color w:val="0000FF"/>
        </w:rPr>
        <w:t>TD S2</w:t>
      </w:r>
      <w:r>
        <w:rPr>
          <w:color w:val="0000FF"/>
        </w:rPr>
        <w:noBreakHyphen/>
        <w:t>163418</w:t>
      </w:r>
      <w:r w:rsidRPr="00DC7F21">
        <w:t xml:space="preserve"> </w:t>
      </w:r>
      <w:r>
        <w:t>(P-CR) Summary of email discussion on mobility levels. (Source: CATT).</w:t>
      </w:r>
      <w:r>
        <w:br/>
      </w:r>
      <w:r w:rsidRPr="00DC7F21">
        <w:rPr>
          <w:b/>
        </w:rPr>
        <w:t>Abstract:</w:t>
      </w:r>
      <w:r w:rsidRPr="00DC7F21">
        <w:t xml:space="preserve"> </w:t>
      </w:r>
      <w:r>
        <w:t>This paper is used to summarize the email discussion on 'MM WT#3 on mobility levels'.</w:t>
      </w:r>
    </w:p>
    <w:p w:rsidR="00A7289E" w:rsidRPr="00DC7F21" w:rsidRDefault="00A7289E" w:rsidP="00A7289E">
      <w:pPr>
        <w:keepNext/>
        <w:keepLines/>
      </w:pPr>
      <w:r>
        <w:rPr>
          <w:b/>
        </w:rPr>
        <w:t>Discussion and conclusion:</w:t>
      </w:r>
    </w:p>
    <w:p w:rsidR="00A7289E" w:rsidRPr="007D5AEC" w:rsidRDefault="007D5AEC" w:rsidP="00A7289E">
      <w:pPr>
        <w:keepLines/>
      </w:pPr>
      <w:r>
        <w:t xml:space="preserve">It was noted that there were more concrete proposals available in other contributions and this was </w:t>
      </w:r>
      <w:r>
        <w:rPr>
          <w:color w:val="0000FF"/>
        </w:rPr>
        <w:t>noted</w:t>
      </w:r>
      <w:r>
        <w:t>.</w:t>
      </w:r>
    </w:p>
    <w:p w:rsidR="00A7289E" w:rsidRDefault="00A7289E" w:rsidP="00A7289E">
      <w:pPr>
        <w:pStyle w:val="NormTop"/>
      </w:pPr>
      <w:r>
        <w:rPr>
          <w:color w:val="0000FF"/>
        </w:rPr>
        <w:t>TD S2</w:t>
      </w:r>
      <w:r>
        <w:rPr>
          <w:color w:val="0000FF"/>
        </w:rPr>
        <w:noBreakHyphen/>
        <w:t>163423</w:t>
      </w:r>
      <w:r w:rsidRPr="00DC7F21">
        <w:t xml:space="preserve"> </w:t>
      </w:r>
      <w:r>
        <w:t>(P-CR) Discussion on mobility levels. (Source: CATT).</w:t>
      </w:r>
      <w:r>
        <w:br/>
      </w:r>
      <w:r w:rsidRPr="00DC7F21">
        <w:rPr>
          <w:b/>
        </w:rPr>
        <w:t>Abstract:</w:t>
      </w:r>
      <w:r w:rsidRPr="00DC7F21">
        <w:t xml:space="preserve"> </w:t>
      </w:r>
      <w:r>
        <w:t>This paper aims to discuss some remaining issues raised in the email discussion.</w:t>
      </w:r>
    </w:p>
    <w:p w:rsidR="00A7289E" w:rsidRPr="00DC7F21" w:rsidRDefault="00A7289E" w:rsidP="00A7289E">
      <w:pPr>
        <w:keepNext/>
        <w:keepLines/>
      </w:pPr>
      <w:r>
        <w:rPr>
          <w:b/>
        </w:rPr>
        <w:t>Discussion and conclusion:</w:t>
      </w:r>
    </w:p>
    <w:p w:rsidR="00A7289E" w:rsidRPr="003316B0" w:rsidRDefault="003316B0" w:rsidP="00A7289E">
      <w:pPr>
        <w:keepLines/>
      </w:pPr>
      <w:r>
        <w:t xml:space="preserve">Report and proposals, not a </w:t>
      </w:r>
      <w:r w:rsidRPr="003316B0">
        <w:rPr>
          <w:noProof/>
        </w:rPr>
        <w:t>pCR</w:t>
      </w:r>
      <w:r>
        <w:t xml:space="preserve">. The related </w:t>
      </w:r>
      <w:r w:rsidRPr="003316B0">
        <w:rPr>
          <w:noProof/>
        </w:rPr>
        <w:t>pCR</w:t>
      </w:r>
      <w:r>
        <w:t xml:space="preserve"> in</w:t>
      </w:r>
      <w:r w:rsidRPr="003316B0">
        <w:rPr>
          <w:color w:val="0000FF"/>
        </w:rPr>
        <w:t xml:space="preserve"> </w:t>
      </w:r>
      <w:r>
        <w:rPr>
          <w:color w:val="0000FF"/>
        </w:rPr>
        <w:t>TD S2</w:t>
      </w:r>
      <w:r>
        <w:rPr>
          <w:color w:val="0000FF"/>
        </w:rPr>
        <w:noBreakHyphen/>
        <w:t>163421</w:t>
      </w:r>
      <w:r w:rsidRPr="00DC7F21">
        <w:t xml:space="preserve"> </w:t>
      </w:r>
      <w:r>
        <w:t xml:space="preserve">was reviewed. It was agreed that the terms in proposal 5 need to be defined but there was no contribution available on this. It was decided to continue with solutions and this was then </w:t>
      </w:r>
      <w:r>
        <w:rPr>
          <w:color w:val="0000FF"/>
        </w:rPr>
        <w:t>noted</w:t>
      </w:r>
      <w:r>
        <w:t>.</w:t>
      </w:r>
    </w:p>
    <w:p w:rsidR="00A7289E" w:rsidRDefault="00A7289E" w:rsidP="00A7289E">
      <w:pPr>
        <w:pStyle w:val="NormTop"/>
      </w:pPr>
      <w:r>
        <w:rPr>
          <w:color w:val="0000FF"/>
        </w:rPr>
        <w:t>TD S2</w:t>
      </w:r>
      <w:r>
        <w:rPr>
          <w:color w:val="0000FF"/>
        </w:rPr>
        <w:noBreakHyphen/>
        <w:t>163421</w:t>
      </w:r>
      <w:r w:rsidRPr="00DC7F21">
        <w:t xml:space="preserve"> </w:t>
      </w:r>
      <w:r>
        <w:t>(P-CR) Interim agreements on mobility levels. (Source: CATT, Telecom Italia, Ericsson, Nokia, Huawei, ETRI, LG Electronics Inc., CMCC).</w:t>
      </w:r>
      <w:r>
        <w:br/>
      </w:r>
      <w:r w:rsidRPr="00DC7F21">
        <w:rPr>
          <w:b/>
        </w:rPr>
        <w:t>Abstract:</w:t>
      </w:r>
      <w:r w:rsidRPr="00DC7F21">
        <w:t xml:space="preserve"> </w:t>
      </w:r>
      <w:r>
        <w:t>This paper includes interim agreements on mobility levels, which were reached in email discussion.</w:t>
      </w:r>
    </w:p>
    <w:p w:rsidR="00A7289E" w:rsidRPr="00DC7F21" w:rsidRDefault="00A7289E" w:rsidP="00A7289E">
      <w:pPr>
        <w:keepNext/>
        <w:keepLines/>
      </w:pPr>
      <w:r>
        <w:rPr>
          <w:b/>
        </w:rPr>
        <w:t>Discussion and conclusion:</w:t>
      </w:r>
    </w:p>
    <w:p w:rsidR="00A7289E" w:rsidRPr="003316B0" w:rsidRDefault="003316B0" w:rsidP="00A7289E">
      <w:pPr>
        <w:keepLines/>
      </w:pPr>
      <w:r>
        <w:t xml:space="preserve">AT&amp;T commented that the UE mobility level cannot always be changed as assumed in this proposal. Other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3999</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163624</w:t>
      </w:r>
      <w:r w:rsidRPr="00DC7F21">
        <w:t xml:space="preserve"> </w:t>
      </w:r>
      <w:r>
        <w:t xml:space="preserve">(P-CR) Update to Interim agreements on </w:t>
      </w:r>
      <w:r w:rsidR="003316B0" w:rsidRPr="003316B0">
        <w:rPr>
          <w:noProof/>
        </w:rPr>
        <w:t>NextGen</w:t>
      </w:r>
      <w:r>
        <w:t xml:space="preserve"> RAN and </w:t>
      </w:r>
      <w:r w:rsidR="003316B0" w:rsidRPr="003316B0">
        <w:rPr>
          <w:noProof/>
        </w:rPr>
        <w:t>NextGen</w:t>
      </w:r>
      <w:r>
        <w:t xml:space="preserve"> Core functional allocation. (Source: CATT).</w:t>
      </w:r>
      <w:r>
        <w:br/>
      </w:r>
      <w:r w:rsidRPr="00DC7F21">
        <w:rPr>
          <w:b/>
        </w:rPr>
        <w:t>Abstract:</w:t>
      </w:r>
      <w:r w:rsidRPr="00DC7F21">
        <w:t xml:space="preserve"> </w:t>
      </w:r>
      <w:r>
        <w:t xml:space="preserve">It is proposed to update Interim agreements on </w:t>
      </w:r>
      <w:r w:rsidR="003316B0" w:rsidRPr="003316B0">
        <w:rPr>
          <w:noProof/>
        </w:rPr>
        <w:t>NextGen</w:t>
      </w:r>
      <w:r>
        <w:t xml:space="preserve"> RAN and </w:t>
      </w:r>
      <w:r w:rsidR="003316B0" w:rsidRPr="003316B0">
        <w:rPr>
          <w:noProof/>
        </w:rPr>
        <w:t>NextGen</w:t>
      </w:r>
      <w:r>
        <w:t xml:space="preserve"> Core functional allocation section to include the outcome of email discussion on 'MM WT#3 on mobility level'.</w:t>
      </w:r>
    </w:p>
    <w:p w:rsidR="00A7289E" w:rsidRPr="00DC7F21" w:rsidRDefault="00A7289E" w:rsidP="00A7289E">
      <w:pPr>
        <w:keepNext/>
        <w:keepLines/>
      </w:pPr>
      <w:r>
        <w:rPr>
          <w:b/>
        </w:rPr>
        <w:t>Discussion and conclusion:</w:t>
      </w:r>
    </w:p>
    <w:p w:rsidR="00A7289E" w:rsidRPr="003316B0" w:rsidRDefault="003316B0" w:rsidP="00A7289E">
      <w:pPr>
        <w:keepLines/>
      </w:pPr>
      <w:r>
        <w:t xml:space="preserve">There were some issues raised with this and the proposal was </w:t>
      </w:r>
      <w:r>
        <w:rPr>
          <w:color w:val="0000FF"/>
        </w:rPr>
        <w:t>noted</w:t>
      </w:r>
      <w:r>
        <w:t>.</w:t>
      </w:r>
    </w:p>
    <w:p w:rsidR="00A7289E" w:rsidRDefault="00A7289E" w:rsidP="00A7289E">
      <w:pPr>
        <w:pStyle w:val="NormTop"/>
      </w:pPr>
      <w:r>
        <w:rPr>
          <w:color w:val="0000FF"/>
        </w:rPr>
        <w:t>TD S2</w:t>
      </w:r>
      <w:r>
        <w:rPr>
          <w:color w:val="0000FF"/>
        </w:rPr>
        <w:noBreakHyphen/>
        <w:t>163424</w:t>
      </w:r>
      <w:r w:rsidRPr="00DC7F21">
        <w:t xml:space="preserve"> </w:t>
      </w:r>
      <w:r>
        <w:t>(P-CR) Solution on determining UE mobility level. (Source: CATT).</w:t>
      </w:r>
      <w:r>
        <w:br/>
      </w:r>
      <w:r w:rsidRPr="00DC7F21">
        <w:rPr>
          <w:b/>
        </w:rPr>
        <w:t>Abstract:</w:t>
      </w:r>
      <w:r w:rsidRPr="00DC7F21">
        <w:t xml:space="preserve"> </w:t>
      </w:r>
      <w:r>
        <w:t xml:space="preserve">this paper introduces a new solution on determining UE </w:t>
      </w:r>
      <w:r w:rsidR="003316B0">
        <w:t>mobility</w:t>
      </w:r>
      <w:r>
        <w:t xml:space="preserve"> levels.</w:t>
      </w:r>
    </w:p>
    <w:p w:rsidR="00A7289E" w:rsidRPr="00DC7F21" w:rsidRDefault="00A7289E" w:rsidP="00A7289E">
      <w:pPr>
        <w:keepNext/>
        <w:keepLines/>
      </w:pPr>
      <w:r>
        <w:rPr>
          <w:b/>
        </w:rPr>
        <w:t>Discussion and conclusion:</w:t>
      </w:r>
    </w:p>
    <w:p w:rsidR="00A7289E" w:rsidRPr="003316B0" w:rsidRDefault="003316B0" w:rsidP="00A7289E">
      <w:pPr>
        <w:keepLines/>
      </w:pPr>
      <w:r>
        <w:t xml:space="preserve">CATT clarified that the idea is to allow the update of a UE mobility level from restricted to unrestricted mobility when it moves out of its area. The need to restrict the mobility was then questioned. Cisco commented that this assumes the UE is aware of it's allowed service area and this is not described. It was suggested to define the different mobility levels. It was decided that for each proposal the geographic limitations should be defined.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4000</w:t>
      </w:r>
      <w:r w:rsidRPr="00916E52">
        <w:rPr>
          <w:lang w:eastAsia="en-US"/>
        </w:rPr>
        <w:t xml:space="preserve"> </w:t>
      </w:r>
      <w:r w:rsidR="00963618">
        <w:rPr>
          <w:lang w:eastAsia="en-US"/>
        </w:rPr>
        <w:t xml:space="preserve">which was reviewed. </w:t>
      </w:r>
      <w:r w:rsidR="00963618" w:rsidRPr="00963618">
        <w:rPr>
          <w:noProof/>
          <w:lang w:eastAsia="en-US"/>
        </w:rPr>
        <w:t>Mediatek</w:t>
      </w:r>
      <w:r w:rsidR="00963618">
        <w:rPr>
          <w:lang w:eastAsia="en-US"/>
        </w:rPr>
        <w:t xml:space="preserve"> asked what was meant by geographical area in this proposal. It was commented that even if the UE is not physically moving it could still change cell. AT&amp;T commented that the UE can be forced to remain on a cell, which could mean poor radio coverage, but that is an issue for the evaluation. This was left for further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4071</w:t>
      </w:r>
      <w:r w:rsidR="00963618">
        <w:rPr>
          <w:lang w:eastAsia="en-US"/>
        </w:rPr>
        <w:t xml:space="preserve"> </w:t>
      </w:r>
      <w:r w:rsidR="00C10E8C">
        <w:rPr>
          <w:lang w:eastAsia="en-US"/>
        </w:rPr>
        <w:t xml:space="preserve">which was reviewed and </w:t>
      </w:r>
      <w:r w:rsidR="00C10E8C" w:rsidRPr="005037F1">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163273</w:t>
      </w:r>
      <w:r w:rsidRPr="00DC7F21">
        <w:t xml:space="preserve"> </w:t>
      </w:r>
      <w:r>
        <w:t>(P-CR) Update of Solution on Mobility levels using Mobility and Session Classes. (Source: Ericsson).</w:t>
      </w:r>
      <w:r>
        <w:br/>
      </w:r>
      <w:r w:rsidRPr="00DC7F21">
        <w:rPr>
          <w:b/>
        </w:rPr>
        <w:t>Abstract:</w:t>
      </w:r>
      <w:r w:rsidRPr="00DC7F21">
        <w:t xml:space="preserve"> </w:t>
      </w:r>
      <w:r>
        <w:t>Defines the allowed area in Mobil</w:t>
      </w:r>
      <w:r w:rsidR="003316B0">
        <w:t>ity class in 3.9 Mobility level</w:t>
      </w:r>
      <w:r>
        <w:t>s using Mobility and Session classes.</w:t>
      </w:r>
    </w:p>
    <w:p w:rsidR="00A7289E" w:rsidRPr="00DC7F21" w:rsidRDefault="00A7289E" w:rsidP="00A7289E">
      <w:pPr>
        <w:keepNext/>
        <w:keepLines/>
      </w:pPr>
      <w:r>
        <w:rPr>
          <w:b/>
        </w:rPr>
        <w:t>Discussion and conclusion:</w:t>
      </w:r>
    </w:p>
    <w:p w:rsidR="00A7289E" w:rsidRPr="003316B0" w:rsidRDefault="003316B0" w:rsidP="00A7289E">
      <w:pPr>
        <w:keepLines/>
      </w:pPr>
      <w:r>
        <w:t xml:space="preserve">There was some discussion on this and the subject of tracking areas and mobility levels.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4001</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163274</w:t>
      </w:r>
      <w:r w:rsidRPr="00DC7F21">
        <w:t xml:space="preserve"> </w:t>
      </w:r>
      <w:r>
        <w:t>(P-CR) Clarification of Session Classes. (Source: Ericsson).</w:t>
      </w:r>
      <w:r>
        <w:br/>
      </w:r>
      <w:r w:rsidRPr="00DC7F21">
        <w:rPr>
          <w:b/>
        </w:rPr>
        <w:t>Abstract:</w:t>
      </w:r>
      <w:r w:rsidRPr="00DC7F21">
        <w:t xml:space="preserve"> </w:t>
      </w:r>
      <w:r>
        <w:t xml:space="preserve">Addresses the session classes in </w:t>
      </w:r>
      <w:r w:rsidR="003316B0">
        <w:t>solution</w:t>
      </w:r>
      <w:r>
        <w:t xml:space="preserve"> 3.9 Mobility </w:t>
      </w:r>
      <w:r w:rsidR="003316B0">
        <w:t>levels</w:t>
      </w:r>
      <w:r>
        <w:t xml:space="preserve"> using Mobility and Session classes.</w:t>
      </w:r>
    </w:p>
    <w:p w:rsidR="00A7289E" w:rsidRPr="00DC7F21" w:rsidRDefault="00A7289E" w:rsidP="00A7289E">
      <w:pPr>
        <w:keepNext/>
        <w:keepLines/>
      </w:pPr>
      <w:r>
        <w:rPr>
          <w:b/>
        </w:rPr>
        <w:t>Discussion and conclusion:</w:t>
      </w:r>
    </w:p>
    <w:p w:rsidR="00A7289E" w:rsidRPr="003316B0" w:rsidRDefault="003316B0" w:rsidP="00A7289E">
      <w:pPr>
        <w:keepLines/>
      </w:pPr>
      <w:r>
        <w:t xml:space="preserve">It was suggested to separate the mobility levels and session management aspects in this proposal. This was left for further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4002</w:t>
      </w:r>
      <w:r w:rsidRPr="00916E52">
        <w:rPr>
          <w:lang w:eastAsia="en-US"/>
        </w:rPr>
        <w:t xml:space="preserve"> </w:t>
      </w:r>
      <w:r w:rsidR="00963618">
        <w:rPr>
          <w:lang w:eastAsia="en-US"/>
        </w:rPr>
        <w:t xml:space="preserve">which was reviewed. Further corrections were needed and this was further discussed off-line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4102</w:t>
      </w:r>
      <w:r w:rsidR="00370A0A">
        <w:t xml:space="preserve">. </w:t>
      </w:r>
      <w:r w:rsidR="00370A0A">
        <w:rPr>
          <w:lang w:eastAsia="en-US"/>
        </w:rPr>
        <w:t xml:space="preserve">This was reviewed and </w:t>
      </w:r>
      <w:r w:rsidR="00370A0A" w:rsidRPr="00370A0A">
        <w:rPr>
          <w:color w:val="FF0000"/>
          <w:lang w:eastAsia="en-US"/>
        </w:rPr>
        <w:t>approved</w:t>
      </w:r>
      <w:r w:rsidR="00370A0A">
        <w:rPr>
          <w:lang w:eastAsia="en-US"/>
        </w:rPr>
        <w:t>.</w:t>
      </w:r>
    </w:p>
    <w:p w:rsidR="00A7289E" w:rsidRDefault="00A7289E" w:rsidP="00A7289E">
      <w:pPr>
        <w:pStyle w:val="NormTop"/>
      </w:pPr>
      <w:r>
        <w:rPr>
          <w:color w:val="0000FF"/>
        </w:rPr>
        <w:t>TD S2</w:t>
      </w:r>
      <w:r>
        <w:rPr>
          <w:color w:val="0000FF"/>
        </w:rPr>
        <w:noBreakHyphen/>
        <w:t>163509</w:t>
      </w:r>
      <w:r w:rsidRPr="00DC7F21">
        <w:t xml:space="preserve"> </w:t>
      </w:r>
      <w:r>
        <w:t xml:space="preserve">(P-CR) Solution to support different level of mobility. (Source: </w:t>
      </w:r>
      <w:r w:rsidR="003316B0" w:rsidRPr="003316B0">
        <w:rPr>
          <w:noProof/>
        </w:rPr>
        <w:t>InterDigital</w:t>
      </w:r>
      <w:r>
        <w:t>).</w:t>
      </w:r>
      <w:r>
        <w:br/>
      </w:r>
      <w:r w:rsidRPr="00DC7F21">
        <w:rPr>
          <w:b/>
        </w:rPr>
        <w:t>Abstract:</w:t>
      </w:r>
      <w:r w:rsidRPr="00DC7F21">
        <w:t xml:space="preserve"> </w:t>
      </w:r>
      <w:r>
        <w:t>Proposes a solution to enable the support of different levels of mobility, leading to the optimization of resources on both the UE and the Network.</w:t>
      </w:r>
    </w:p>
    <w:p w:rsidR="00A7289E" w:rsidRPr="00DC7F21" w:rsidRDefault="00A7289E" w:rsidP="00A7289E">
      <w:pPr>
        <w:keepNext/>
        <w:keepLines/>
      </w:pPr>
      <w:r>
        <w:rPr>
          <w:b/>
        </w:rPr>
        <w:t>Discussion and conclusion:</w:t>
      </w:r>
    </w:p>
    <w:p w:rsidR="00A7289E" w:rsidRPr="003316B0" w:rsidRDefault="003316B0" w:rsidP="00A7289E">
      <w:pPr>
        <w:keepLines/>
      </w:pPr>
      <w:r>
        <w:t xml:space="preserve">There was some discussion on this and it was agreed that this should be combined and aligned with other proposals.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4003</w:t>
      </w:r>
      <w:r w:rsidRPr="00916E52">
        <w:rPr>
          <w:lang w:eastAsia="en-US"/>
        </w:rPr>
        <w:t xml:space="preserve"> </w:t>
      </w:r>
      <w:r w:rsidR="00963618">
        <w:rPr>
          <w:lang w:eastAsia="en-US"/>
        </w:rPr>
        <w:t xml:space="preserve">which was reviewed. Ericsson commented that the UE type and UE capabilities need to be checked for consistency and asked why both are needed. </w:t>
      </w:r>
      <w:r w:rsidR="00963618" w:rsidRPr="00963618">
        <w:rPr>
          <w:noProof/>
          <w:lang w:eastAsia="en-US"/>
        </w:rPr>
        <w:t>InterDigital</w:t>
      </w:r>
      <w:r w:rsidR="00963618">
        <w:rPr>
          <w:lang w:eastAsia="en-US"/>
        </w:rPr>
        <w:t xml:space="preserve"> clarified that this may be able to be merged into a single parameter. China Mobile asked for clarification between the area and connectivity parameters. This was left for further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4103</w:t>
      </w:r>
      <w:r w:rsidR="00370A0A">
        <w:t xml:space="preserve">. </w:t>
      </w:r>
      <w:r w:rsidR="00370A0A">
        <w:rPr>
          <w:lang w:eastAsia="en-US"/>
        </w:rPr>
        <w:t xml:space="preserve">This was reviewed and </w:t>
      </w:r>
      <w:r w:rsidR="00370A0A" w:rsidRPr="00370A0A">
        <w:rPr>
          <w:color w:val="FF0000"/>
          <w:lang w:eastAsia="en-US"/>
        </w:rPr>
        <w:t>approved</w:t>
      </w:r>
      <w:r w:rsidR="00370A0A">
        <w:rPr>
          <w:lang w:eastAsia="en-US"/>
        </w:rPr>
        <w:t>.</w:t>
      </w:r>
    </w:p>
    <w:p w:rsidR="00A7289E" w:rsidRDefault="00A7289E" w:rsidP="00A7289E">
      <w:pPr>
        <w:pStyle w:val="NormTop"/>
      </w:pPr>
      <w:r>
        <w:rPr>
          <w:color w:val="0000FF"/>
        </w:rPr>
        <w:t>TD S2</w:t>
      </w:r>
      <w:r>
        <w:rPr>
          <w:color w:val="0000FF"/>
        </w:rPr>
        <w:noBreakHyphen/>
        <w:t>163511</w:t>
      </w:r>
      <w:r w:rsidRPr="00DC7F21">
        <w:t xml:space="preserve"> </w:t>
      </w:r>
      <w:r>
        <w:t>(P-CR) Solution for Key Issue 3 'Limited &amp; Unlimited UE mobility level'. (Source: LG Electronics Inc).</w:t>
      </w:r>
      <w:r>
        <w:br/>
      </w:r>
      <w:r w:rsidRPr="00DC7F21">
        <w:rPr>
          <w:b/>
        </w:rPr>
        <w:t>Abstract:</w:t>
      </w:r>
      <w:r w:rsidRPr="00DC7F21">
        <w:t xml:space="preserve"> </w:t>
      </w:r>
      <w:r>
        <w:t xml:space="preserve">In this paper, handling of registration area update and </w:t>
      </w:r>
      <w:r w:rsidR="003316B0" w:rsidRPr="003316B0">
        <w:rPr>
          <w:noProof/>
        </w:rPr>
        <w:t>reachability</w:t>
      </w:r>
      <w:r>
        <w:t xml:space="preserve"> update procedure in regard to UE mobility level (i.e. limited mobility area, unlimited mobility area) and the necessity of mobile terminated service is described. Also, how to handle service request procedure if neither registration area update nor </w:t>
      </w:r>
      <w:r w:rsidR="003316B0" w:rsidRPr="003316B0">
        <w:rPr>
          <w:noProof/>
        </w:rPr>
        <w:t>reachability</w:t>
      </w:r>
      <w:r>
        <w:t xml:space="preserve"> update is executed for MO only com</w:t>
      </w:r>
      <w:r w:rsidR="003316B0">
        <w:t>b</w:t>
      </w:r>
      <w:r>
        <w:t>ination type.</w:t>
      </w:r>
    </w:p>
    <w:p w:rsidR="00A7289E" w:rsidRPr="00DC7F21" w:rsidRDefault="00A7289E" w:rsidP="00A7289E">
      <w:pPr>
        <w:keepNext/>
        <w:keepLines/>
      </w:pPr>
      <w:r>
        <w:rPr>
          <w:b/>
        </w:rPr>
        <w:t>Discussion and conclusion:</w:t>
      </w:r>
    </w:p>
    <w:p w:rsidR="00A7289E" w:rsidRPr="003316B0" w:rsidRDefault="003316B0" w:rsidP="00A7289E">
      <w:pPr>
        <w:keepLines/>
      </w:pPr>
      <w:r>
        <w:t xml:space="preserve">There were a number of questions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4004</w:t>
      </w:r>
      <w:r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163530</w:t>
      </w:r>
      <w:r w:rsidRPr="00DC7F21">
        <w:t xml:space="preserve"> </w:t>
      </w:r>
      <w:r>
        <w:t xml:space="preserve">(P-CR) Solution for </w:t>
      </w:r>
      <w:r w:rsidRPr="003316B0">
        <w:rPr>
          <w:noProof/>
        </w:rPr>
        <w:t>Idle</w:t>
      </w:r>
      <w:r w:rsidRPr="003316B0">
        <w:rPr>
          <w:noProof/>
        </w:rPr>
        <w:noBreakHyphen/>
        <w:t>Mode</w:t>
      </w:r>
      <w:r>
        <w:t xml:space="preserve"> Mobility levels. (Source: Nokia, Alcatel-Lucent Shanghai Bell, NTT DOCOMO).</w:t>
      </w:r>
      <w:r>
        <w:br/>
      </w:r>
      <w:r w:rsidRPr="00DC7F21">
        <w:rPr>
          <w:b/>
        </w:rPr>
        <w:t>Abstract:</w:t>
      </w:r>
      <w:r w:rsidRPr="00DC7F21">
        <w:t xml:space="preserve"> </w:t>
      </w:r>
      <w:r>
        <w:t xml:space="preserve">This contribution is a resubmission from SA WG2#114 and SA WG2#115. This contribution proposes solution for different levels of idle-mode mobility support in </w:t>
      </w:r>
      <w:r w:rsidR="003316B0" w:rsidRPr="003316B0">
        <w:rPr>
          <w:noProof/>
        </w:rPr>
        <w:t>NextGen</w:t>
      </w:r>
      <w:r>
        <w:t xml:space="preserve"> to address MM Key issue #3 (MM_WT#3).</w:t>
      </w:r>
    </w:p>
    <w:p w:rsidR="00A7289E" w:rsidRPr="00DC7F21" w:rsidRDefault="00A7289E" w:rsidP="00A7289E">
      <w:pPr>
        <w:keepNext/>
        <w:keepLines/>
      </w:pPr>
      <w:r>
        <w:rPr>
          <w:b/>
        </w:rPr>
        <w:t>Discussion and conclusion:</w:t>
      </w:r>
    </w:p>
    <w:p w:rsidR="00A7289E" w:rsidRPr="00963618" w:rsidRDefault="00963618" w:rsidP="00A7289E">
      <w:pPr>
        <w:keepLines/>
      </w:pPr>
      <w:r>
        <w:t xml:space="preserve">It was clarified that for level 2 the network only pages in the known areas and does not know when the UE moves outside the area. For level 1, the context is kept but the UE is not tracked. Vodafone commented that there seems to be a mismatch in the flows, as the network command to stop TAs will mean the UE will no longer do a TA and may not be able to request a change in mobility level. Qualcomm commented that the level 1 needs to be clarified as it is unclear why the UE would send a TAU when it is not to be paged. This was left for further off-line discussion and revised, merging </w:t>
      </w:r>
      <w:r w:rsidRPr="00963618">
        <w:rPr>
          <w:color w:val="0000FF"/>
        </w:rPr>
        <w:t>TD S2</w:t>
      </w:r>
      <w:r w:rsidRPr="00963618">
        <w:rPr>
          <w:color w:val="0000FF"/>
        </w:rPr>
        <w:noBreakHyphen/>
        <w:t>163617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4064</w:t>
      </w:r>
      <w:r w:rsidRPr="00916E52">
        <w:rPr>
          <w:lang w:eastAsia="en-US"/>
        </w:rPr>
        <w:t xml:space="preserve"> </w:t>
      </w:r>
      <w:r w:rsidR="00AD0B21">
        <w:rPr>
          <w:lang w:eastAsia="en-US"/>
        </w:rPr>
        <w:t xml:space="preserve">which was reviewed. Further changes were needed and this was left for off-line discussion and revised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4204</w:t>
      </w:r>
      <w:r w:rsidR="00AD0B21" w:rsidRPr="00916E52">
        <w:rPr>
          <w:lang w:eastAsia="en-US"/>
        </w:rPr>
        <w:t xml:space="preserve"> </w:t>
      </w:r>
      <w:r w:rsidR="00C10E8C">
        <w:rPr>
          <w:lang w:eastAsia="en-US"/>
        </w:rPr>
        <w:t xml:space="preserve">which was reviewed and </w:t>
      </w:r>
      <w:r w:rsidR="00C10E8C" w:rsidRPr="00C10E8C">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963618" w:rsidRDefault="00963618" w:rsidP="00963618">
      <w:pPr>
        <w:pStyle w:val="NormTop"/>
      </w:pPr>
      <w:r>
        <w:rPr>
          <w:color w:val="0000FF"/>
        </w:rPr>
        <w:t>TD S2</w:t>
      </w:r>
      <w:r>
        <w:rPr>
          <w:color w:val="0000FF"/>
        </w:rPr>
        <w:noBreakHyphen/>
        <w:t>163617</w:t>
      </w:r>
      <w:r w:rsidRPr="00DC7F21">
        <w:t xml:space="preserve"> </w:t>
      </w:r>
      <w:r>
        <w:t>(P-CR) Mobility Level associate to the UE's terminal type. (Source: Samsung).</w:t>
      </w:r>
      <w:r>
        <w:br/>
      </w:r>
      <w:r w:rsidRPr="00DC7F21">
        <w:rPr>
          <w:b/>
        </w:rPr>
        <w:t>Abstract:</w:t>
      </w:r>
      <w:r w:rsidRPr="00DC7F21">
        <w:t xml:space="preserve"> </w:t>
      </w:r>
      <w:r>
        <w:t>This contribution proposes the additional mobility level associate to the UE's terminal type.</w:t>
      </w:r>
    </w:p>
    <w:p w:rsidR="00963618" w:rsidRPr="00DC7F21" w:rsidRDefault="00963618" w:rsidP="00963618">
      <w:pPr>
        <w:keepNext/>
        <w:keepLines/>
      </w:pPr>
      <w:r>
        <w:rPr>
          <w:b/>
        </w:rPr>
        <w:t>Discussion and conclusion:</w:t>
      </w:r>
    </w:p>
    <w:p w:rsidR="00963618" w:rsidRPr="00963618" w:rsidRDefault="00963618" w:rsidP="00963618">
      <w:pPr>
        <w:keepLines/>
      </w:pPr>
      <w:r>
        <w:t xml:space="preserve">There were a number of questions raised. The use of 'terminal type' was unclear and should be defined or changed to known terminology. It was suggested to merge this with the proposal in </w:t>
      </w:r>
      <w:r>
        <w:rPr>
          <w:color w:val="0000FF"/>
        </w:rPr>
        <w:t>TD S2</w:t>
      </w:r>
      <w:r>
        <w:rPr>
          <w:color w:val="0000FF"/>
        </w:rPr>
        <w:noBreakHyphen/>
        <w:t>163530</w:t>
      </w:r>
      <w:r>
        <w:t xml:space="preserve">. This was left for further off-line discussion and </w:t>
      </w:r>
      <w:r w:rsidRPr="00963618">
        <w:rPr>
          <w:color w:val="0000FF"/>
        </w:rPr>
        <w:t>merged</w:t>
      </w:r>
      <w:r>
        <w:t xml:space="preserve"> with </w:t>
      </w:r>
      <w:r>
        <w:rPr>
          <w:color w:val="0000FF"/>
        </w:rPr>
        <w:t>TD S2</w:t>
      </w:r>
      <w:r>
        <w:rPr>
          <w:color w:val="0000FF"/>
        </w:rPr>
        <w:noBreakHyphen/>
        <w:t>163530</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4064</w:t>
      </w:r>
      <w:r>
        <w:t>.</w:t>
      </w:r>
    </w:p>
    <w:p w:rsidR="0062777E" w:rsidRDefault="0062777E" w:rsidP="0062777E">
      <w:pPr>
        <w:pStyle w:val="H6"/>
        <w:rPr>
          <w:color w:val="0000FF"/>
        </w:rPr>
      </w:pPr>
      <w:r>
        <w:rPr>
          <w:color w:val="0000FF"/>
        </w:rPr>
        <w:lastRenderedPageBreak/>
        <w:t>Other new solutions</w:t>
      </w:r>
    </w:p>
    <w:p w:rsidR="00963618" w:rsidRDefault="00963618" w:rsidP="00963618">
      <w:pPr>
        <w:pStyle w:val="NormTop"/>
        <w:pBdr>
          <w:top w:val="none" w:sz="0" w:space="0" w:color="auto"/>
        </w:pBdr>
      </w:pPr>
      <w:r>
        <w:rPr>
          <w:color w:val="0000FF"/>
        </w:rPr>
        <w:t>TD S2</w:t>
      </w:r>
      <w:r>
        <w:rPr>
          <w:color w:val="0000FF"/>
        </w:rPr>
        <w:noBreakHyphen/>
        <w:t>163510</w:t>
      </w:r>
      <w:r w:rsidRPr="00DC7F21">
        <w:t xml:space="preserve"> </w:t>
      </w:r>
      <w:r>
        <w:t>(P-CR) Solution for Key issue 3 'UE requested resource usage preference'. (Source: LG Electronics Inc).</w:t>
      </w:r>
      <w:r>
        <w:br/>
      </w:r>
      <w:r w:rsidRPr="00DC7F21">
        <w:rPr>
          <w:b/>
        </w:rPr>
        <w:t>Abstract:</w:t>
      </w:r>
      <w:r w:rsidRPr="00DC7F21">
        <w:t xml:space="preserve"> </w:t>
      </w:r>
      <w:r>
        <w:t xml:space="preserve">In this paper, splitting TAU procedure into Registration Area update and </w:t>
      </w:r>
      <w:r w:rsidRPr="00963618">
        <w:rPr>
          <w:noProof/>
        </w:rPr>
        <w:t>Reachability</w:t>
      </w:r>
      <w:r>
        <w:t xml:space="preserve"> update has been proposed. Also, it is proposed which procedure should be performed by a UE depending on UE mobility level (i.e. limited mobility level, unlimited mobility level) and whether mobile terminated service is required.</w:t>
      </w:r>
    </w:p>
    <w:p w:rsidR="00963618" w:rsidRPr="00DC7F21" w:rsidRDefault="00963618" w:rsidP="00963618">
      <w:pPr>
        <w:keepNext/>
        <w:keepLines/>
      </w:pPr>
      <w:r>
        <w:rPr>
          <w:b/>
        </w:rPr>
        <w:t>Discussion and conclusion:</w:t>
      </w:r>
    </w:p>
    <w:p w:rsidR="00963618" w:rsidRPr="00963618" w:rsidRDefault="00963618" w:rsidP="00963618">
      <w:pPr>
        <w:keepLines/>
      </w:pPr>
      <w:r>
        <w:t xml:space="preserve">It was clarified that this allows only an energy efficient profile, or a performance profile. Ericsson commented that this proposal may have unwanted effects on e.g. power consumption, because in the energy efficient mode, the transmission time could be longer due to the down-prioritisation. </w:t>
      </w:r>
      <w:r w:rsidRPr="00963618">
        <w:rPr>
          <w:noProof/>
        </w:rPr>
        <w:t>Mediatek</w:t>
      </w:r>
      <w:r>
        <w:t xml:space="preserve"> commented that there are also RAN factors which affect power consumption such as selecting the best radio cell. There was little support for this and the proposal was </w:t>
      </w:r>
      <w:r>
        <w:rPr>
          <w:color w:val="0000FF"/>
        </w:rPr>
        <w:t>noted</w:t>
      </w:r>
      <w:r>
        <w:t>.</w:t>
      </w:r>
    </w:p>
    <w:p w:rsidR="00A7289E" w:rsidRDefault="00A7289E" w:rsidP="00963618">
      <w:pPr>
        <w:pStyle w:val="NormTop"/>
        <w:pBdr>
          <w:top w:val="single" w:sz="8" w:space="1" w:color="auto"/>
        </w:pBdr>
      </w:pPr>
      <w:r>
        <w:rPr>
          <w:color w:val="0000FF"/>
        </w:rPr>
        <w:t>TD S2</w:t>
      </w:r>
      <w:r>
        <w:rPr>
          <w:color w:val="0000FF"/>
        </w:rPr>
        <w:noBreakHyphen/>
        <w:t>16</w:t>
      </w:r>
      <w:r w:rsidR="00E8257E">
        <w:rPr>
          <w:color w:val="0000FF"/>
        </w:rPr>
        <w:t>4041</w:t>
      </w:r>
      <w:r w:rsidRPr="00DC7F21">
        <w:t xml:space="preserve"> </w:t>
      </w:r>
      <w:r>
        <w:t>(P-CR) Assignment of CP and UP network functions during an MM procedure</w:t>
      </w:r>
      <w:r w:rsidR="00E8257E">
        <w:t xml:space="preserve"> </w:t>
      </w:r>
      <w:r w:rsidR="00E8257E">
        <w:rPr>
          <w:rFonts w:cs="Arial"/>
          <w:lang w:eastAsia="en-US"/>
        </w:rPr>
        <w:t xml:space="preserve">(revision of </w:t>
      </w:r>
      <w:r w:rsidR="00E8257E">
        <w:rPr>
          <w:color w:val="0000FF"/>
        </w:rPr>
        <w:t>TD S2</w:t>
      </w:r>
      <w:r w:rsidR="00E8257E">
        <w:rPr>
          <w:color w:val="0000FF"/>
        </w:rPr>
        <w:noBreakHyphen/>
        <w:t>163297</w:t>
      </w:r>
      <w:r w:rsidR="00E8257E">
        <w:rPr>
          <w:rFonts w:cs="Arial"/>
          <w:lang w:eastAsia="en-US"/>
        </w:rPr>
        <w:t>)</w:t>
      </w:r>
      <w:r>
        <w:t>. (Source: Samsung).</w:t>
      </w:r>
      <w:r>
        <w:br/>
      </w:r>
      <w:r w:rsidRPr="00DC7F21">
        <w:rPr>
          <w:b/>
        </w:rPr>
        <w:t>Abstract:</w:t>
      </w:r>
      <w:r w:rsidRPr="00DC7F21">
        <w:t xml:space="preserve"> </w:t>
      </w:r>
      <w:r>
        <w:t>This contribution proposes Mobility Management framework solution for assigning CP and UP functions during an MM procedure.</w:t>
      </w:r>
    </w:p>
    <w:p w:rsidR="00A7289E" w:rsidRPr="00DC7F21" w:rsidRDefault="00A7289E" w:rsidP="00A7289E">
      <w:pPr>
        <w:keepNext/>
        <w:keepLines/>
      </w:pPr>
      <w:r>
        <w:rPr>
          <w:b/>
        </w:rPr>
        <w:t>Discussion and conclusion:</w:t>
      </w:r>
    </w:p>
    <w:p w:rsidR="00A7289E" w:rsidRPr="00963618" w:rsidRDefault="00963618" w:rsidP="00A7289E">
      <w:pPr>
        <w:keepLines/>
      </w:pPr>
      <w:r>
        <w:t xml:space="preserve">Ericsson asked for clarification of the flow sequencing for NG2 based handover. There was some questions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4104</w:t>
      </w:r>
      <w:r w:rsidR="00370A0A">
        <w:t xml:space="preserve">. This was </w:t>
      </w:r>
      <w:r w:rsidR="00370A0A" w:rsidRPr="00370A0A">
        <w:rPr>
          <w:color w:val="FF0000"/>
        </w:rPr>
        <w:t>withdrawn</w:t>
      </w:r>
      <w:r w:rsidR="00370A0A">
        <w:t>.</w:t>
      </w:r>
    </w:p>
    <w:p w:rsidR="0062777E" w:rsidRDefault="0062777E" w:rsidP="0062777E">
      <w:pPr>
        <w:pStyle w:val="H6"/>
        <w:rPr>
          <w:color w:val="0000FF"/>
        </w:rPr>
      </w:pPr>
      <w:r>
        <w:rPr>
          <w:color w:val="0000FF"/>
        </w:rPr>
        <w:t>SM - MM relation</w:t>
      </w:r>
    </w:p>
    <w:p w:rsidR="00A7289E" w:rsidRDefault="00A7289E" w:rsidP="00A7289E">
      <w:pPr>
        <w:pStyle w:val="Heading3"/>
      </w:pPr>
      <w:bookmarkStart w:id="34" w:name="_Toc456512957"/>
      <w:r>
        <w:t>6.10.4</w:t>
      </w:r>
      <w:r>
        <w:tab/>
        <w:t>Updates and solutions for key issue 4: Session management</w:t>
      </w:r>
      <w:bookmarkEnd w:id="34"/>
    </w:p>
    <w:p w:rsidR="00713B54" w:rsidRDefault="00713B54" w:rsidP="0062777E">
      <w:pPr>
        <w:pStyle w:val="H6"/>
        <w:rPr>
          <w:color w:val="0000FF"/>
        </w:rPr>
      </w:pPr>
      <w:r>
        <w:rPr>
          <w:color w:val="0000FF"/>
        </w:rPr>
        <w:t>SM model: basic procedure/UP model</w:t>
      </w:r>
    </w:p>
    <w:p w:rsidR="00713B54" w:rsidRDefault="00713B54" w:rsidP="00713B54">
      <w:pPr>
        <w:keepNext/>
        <w:keepLines/>
      </w:pPr>
      <w:r>
        <w:rPr>
          <w:color w:val="0000FF"/>
        </w:rPr>
        <w:t>TD S2</w:t>
      </w:r>
      <w:r>
        <w:rPr>
          <w:color w:val="0000FF"/>
        </w:rPr>
        <w:noBreakHyphen/>
        <w:t>163326</w:t>
      </w:r>
      <w:r w:rsidRPr="00A677D1">
        <w:t xml:space="preserve"> </w:t>
      </w:r>
      <w:r>
        <w:t>(P-CR) User Plane format solutions. (Source: Ericsson).</w:t>
      </w:r>
      <w:r>
        <w:br/>
      </w:r>
      <w:r w:rsidRPr="00A677D1">
        <w:rPr>
          <w:b/>
        </w:rPr>
        <w:t>Abstract:</w:t>
      </w:r>
      <w:r w:rsidRPr="00A677D1">
        <w:t xml:space="preserve"> </w:t>
      </w:r>
      <w:r>
        <w:t>This contribution discussed different solutions for user plane format.</w:t>
      </w:r>
    </w:p>
    <w:p w:rsidR="00713B54" w:rsidRPr="00A677D1" w:rsidRDefault="00713B54" w:rsidP="00713B54">
      <w:pPr>
        <w:keepNext/>
        <w:keepLines/>
      </w:pPr>
      <w:r>
        <w:rPr>
          <w:b/>
        </w:rPr>
        <w:t>Discussion and conclusion:</w:t>
      </w:r>
    </w:p>
    <w:p w:rsidR="00713B54" w:rsidRPr="0007463B" w:rsidRDefault="00D42213" w:rsidP="00713B54">
      <w:pPr>
        <w:keepLines/>
      </w:pPr>
      <w:r>
        <w:t>There were some clarifications needed and other related contributions were reviewed.</w:t>
      </w:r>
      <w:r w:rsidR="00890810">
        <w:t xml:space="preserve"> This was left for off-line discussion to merge with </w:t>
      </w:r>
      <w:r w:rsidR="00890810">
        <w:rPr>
          <w:color w:val="0000FF"/>
        </w:rPr>
        <w:t>TD S2</w:t>
      </w:r>
      <w:r w:rsidR="00890810">
        <w:rPr>
          <w:color w:val="0000FF"/>
        </w:rPr>
        <w:noBreakHyphen/>
        <w:t>163347</w:t>
      </w:r>
      <w:r w:rsidR="00890810">
        <w:t xml:space="preserve">, </w:t>
      </w:r>
      <w:r w:rsidR="00890810">
        <w:rPr>
          <w:color w:val="0000FF"/>
        </w:rPr>
        <w:t>TD S2</w:t>
      </w:r>
      <w:r w:rsidR="00890810">
        <w:rPr>
          <w:color w:val="0000FF"/>
        </w:rPr>
        <w:noBreakHyphen/>
        <w:t>163608</w:t>
      </w:r>
      <w:r w:rsidR="00890810">
        <w:t xml:space="preserve"> and </w:t>
      </w:r>
      <w:r w:rsidR="00890810">
        <w:rPr>
          <w:color w:val="0000FF"/>
        </w:rPr>
        <w:t>TD S2</w:t>
      </w:r>
      <w:r w:rsidR="00890810">
        <w:rPr>
          <w:color w:val="0000FF"/>
        </w:rPr>
        <w:noBreakHyphen/>
        <w:t>163609</w:t>
      </w:r>
      <w:r w:rsidR="00890810" w:rsidRPr="00890810">
        <w:t xml:space="preserve"> </w:t>
      </w:r>
      <w:r w:rsidR="00890810">
        <w:t xml:space="preserve">in </w:t>
      </w:r>
      <w:r w:rsidR="00890810" w:rsidRPr="00916E52">
        <w:rPr>
          <w:rFonts w:cs="Arial"/>
          <w:color w:val="0000FF"/>
          <w:szCs w:val="16"/>
          <w:lang w:eastAsia="en-US"/>
        </w:rPr>
        <w:t>TD S2</w:t>
      </w:r>
      <w:r w:rsidR="00890810" w:rsidRPr="00916E52">
        <w:rPr>
          <w:rFonts w:cs="Arial"/>
          <w:color w:val="0000FF"/>
          <w:szCs w:val="16"/>
          <w:lang w:eastAsia="en-US"/>
        </w:rPr>
        <w:noBreakHyphen/>
        <w:t>16</w:t>
      </w:r>
      <w:r w:rsidR="00890810">
        <w:rPr>
          <w:rFonts w:cs="Arial"/>
          <w:color w:val="0000FF"/>
          <w:szCs w:val="16"/>
          <w:lang w:eastAsia="en-US"/>
        </w:rPr>
        <w:t>3932</w:t>
      </w:r>
      <w:r w:rsidR="00890810" w:rsidRPr="00916E52">
        <w:rPr>
          <w:lang w:eastAsia="en-US"/>
        </w:rPr>
        <w:t xml:space="preserve"> </w:t>
      </w:r>
      <w:r w:rsidR="00AD0B21">
        <w:rPr>
          <w:lang w:eastAsia="en-US"/>
        </w:rPr>
        <w:t xml:space="preserve">which was reviewed. The sources should be confirmed. There were some clarifications requested and this was revised off-line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4205</w:t>
      </w:r>
      <w:r w:rsidR="00890810">
        <w:t xml:space="preserve"> </w:t>
      </w:r>
      <w:r w:rsidR="00862C9C">
        <w:rPr>
          <w:lang w:eastAsia="en-US"/>
        </w:rPr>
        <w:t xml:space="preserve">which was reviewed. Some clarification was needed and an editor's note was added. This was revised accordingly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4250</w:t>
      </w:r>
      <w:r w:rsidR="00862C9C" w:rsidRPr="00916E52">
        <w:rPr>
          <w:lang w:eastAsia="en-US"/>
        </w:rPr>
        <w:t xml:space="preserve"> </w:t>
      </w:r>
      <w:r w:rsidR="00862C9C">
        <w:rPr>
          <w:lang w:eastAsia="en-US"/>
        </w:rPr>
        <w:t xml:space="preserve">which was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163347</w:t>
      </w:r>
      <w:r w:rsidRPr="00A677D1">
        <w:t xml:space="preserve"> </w:t>
      </w:r>
      <w:r>
        <w:t>(P-CR) SM UP model proposal. (Source: China Mobile).</w:t>
      </w:r>
      <w:r>
        <w:br/>
      </w:r>
      <w:r w:rsidRPr="00A677D1">
        <w:rPr>
          <w:b/>
        </w:rPr>
        <w:t>Abstract:</w:t>
      </w:r>
      <w:r w:rsidRPr="00A677D1">
        <w:t xml:space="preserve"> </w:t>
      </w:r>
      <w:r>
        <w:t>This contribution tries to propose candidate SM UP models based on the email discussion.</w:t>
      </w:r>
    </w:p>
    <w:p w:rsidR="00713B54" w:rsidRPr="00A677D1" w:rsidRDefault="00713B54" w:rsidP="00713B54">
      <w:pPr>
        <w:keepNext/>
        <w:keepLines/>
      </w:pPr>
      <w:r>
        <w:rPr>
          <w:b/>
        </w:rPr>
        <w:t>Discussion and conclusion:</w:t>
      </w:r>
    </w:p>
    <w:p w:rsidR="00713B54" w:rsidRPr="00D42213" w:rsidRDefault="00D42213" w:rsidP="00713B54">
      <w:pPr>
        <w:keepLines/>
      </w:pPr>
      <w:r>
        <w:t xml:space="preserve">The summary of the e-mail discussion and the resulting proposal were reviewed. It was suggested that there should be a set of solutions and use cases to explain the scenarios and then to provide necessary evaluation criteria. </w:t>
      </w:r>
      <w:r w:rsidR="00890810">
        <w:t xml:space="preserve">This was merged with </w:t>
      </w:r>
      <w:r w:rsidR="00890810">
        <w:rPr>
          <w:color w:val="0000FF"/>
        </w:rPr>
        <w:t>TD S2</w:t>
      </w:r>
      <w:r w:rsidR="00890810">
        <w:rPr>
          <w:color w:val="0000FF"/>
        </w:rPr>
        <w:noBreakHyphen/>
        <w:t>163326</w:t>
      </w:r>
      <w:r w:rsidR="00890810">
        <w:t xml:space="preserve">, </w:t>
      </w:r>
      <w:r w:rsidR="00890810">
        <w:rPr>
          <w:color w:val="0000FF"/>
        </w:rPr>
        <w:t>TD S2</w:t>
      </w:r>
      <w:r w:rsidR="00890810">
        <w:rPr>
          <w:color w:val="0000FF"/>
        </w:rPr>
        <w:noBreakHyphen/>
        <w:t>163608</w:t>
      </w:r>
      <w:r w:rsidR="00890810">
        <w:t xml:space="preserve"> and </w:t>
      </w:r>
      <w:r w:rsidR="00890810">
        <w:rPr>
          <w:color w:val="0000FF"/>
        </w:rPr>
        <w:t>TD S2</w:t>
      </w:r>
      <w:r w:rsidR="00890810">
        <w:rPr>
          <w:color w:val="0000FF"/>
        </w:rPr>
        <w:noBreakHyphen/>
        <w:t>163609</w:t>
      </w:r>
      <w:r w:rsidR="00890810" w:rsidRPr="00890810">
        <w:t xml:space="preserve"> </w:t>
      </w:r>
      <w:r w:rsidR="00890810">
        <w:t xml:space="preserve">into </w:t>
      </w:r>
      <w:r w:rsidR="00890810" w:rsidRPr="00916E52">
        <w:rPr>
          <w:rFonts w:cs="Arial"/>
          <w:color w:val="0000FF"/>
          <w:szCs w:val="16"/>
          <w:lang w:eastAsia="en-US"/>
        </w:rPr>
        <w:t>TD S2</w:t>
      </w:r>
      <w:r w:rsidR="00890810" w:rsidRPr="00916E52">
        <w:rPr>
          <w:rFonts w:cs="Arial"/>
          <w:color w:val="0000FF"/>
          <w:szCs w:val="16"/>
          <w:lang w:eastAsia="en-US"/>
        </w:rPr>
        <w:noBreakHyphen/>
        <w:t>16</w:t>
      </w:r>
      <w:r w:rsidR="00890810">
        <w:rPr>
          <w:rFonts w:cs="Arial"/>
          <w:color w:val="0000FF"/>
          <w:szCs w:val="16"/>
          <w:lang w:eastAsia="en-US"/>
        </w:rPr>
        <w:t>3932</w:t>
      </w:r>
      <w:r w:rsidR="00890810">
        <w:t>.</w:t>
      </w:r>
    </w:p>
    <w:p w:rsidR="00713B54" w:rsidRDefault="00713B54" w:rsidP="00713B54">
      <w:pPr>
        <w:pStyle w:val="NormTop"/>
      </w:pPr>
      <w:r>
        <w:rPr>
          <w:color w:val="0000FF"/>
        </w:rPr>
        <w:t>TD S2</w:t>
      </w:r>
      <w:r>
        <w:rPr>
          <w:color w:val="0000FF"/>
        </w:rPr>
        <w:noBreakHyphen/>
        <w:t>163608</w:t>
      </w:r>
      <w:r w:rsidRPr="00A677D1">
        <w:t xml:space="preserve"> </w:t>
      </w:r>
      <w:r>
        <w:t>(P-CR) On tunnelling to carry User plane flows within the NG Core and on NG3. (Source: Nokia, Intel, Cisco Systems Inc., ZTE, Alcatel-Shanghai Bell).</w:t>
      </w:r>
      <w:r>
        <w:br/>
      </w:r>
      <w:r w:rsidRPr="00A677D1">
        <w:rPr>
          <w:b/>
        </w:rPr>
        <w:t>Abstract:</w:t>
      </w:r>
      <w:r w:rsidRPr="00A677D1">
        <w:t xml:space="preserve"> </w:t>
      </w:r>
      <w:r>
        <w:t>adds a solution 6.4.x'Tunnelling to carry User plane flows within the NG Core and on NG3'.</w:t>
      </w:r>
    </w:p>
    <w:p w:rsidR="00713B54" w:rsidRPr="00A677D1" w:rsidRDefault="00713B54" w:rsidP="00713B54">
      <w:pPr>
        <w:keepNext/>
        <w:keepLines/>
      </w:pPr>
      <w:r>
        <w:rPr>
          <w:b/>
        </w:rPr>
        <w:t>Discussion and conclusion:</w:t>
      </w:r>
    </w:p>
    <w:p w:rsidR="00713B54" w:rsidRPr="00890810" w:rsidRDefault="00890810" w:rsidP="00713B54">
      <w:pPr>
        <w:keepLines/>
      </w:pPr>
      <w:r>
        <w:t xml:space="preserve">This was merged with </w:t>
      </w:r>
      <w:r>
        <w:rPr>
          <w:color w:val="0000FF"/>
        </w:rPr>
        <w:t>TD S2</w:t>
      </w:r>
      <w:r>
        <w:rPr>
          <w:color w:val="0000FF"/>
        </w:rPr>
        <w:noBreakHyphen/>
        <w:t>163326</w:t>
      </w:r>
      <w:r>
        <w:t xml:space="preserve">, </w:t>
      </w:r>
      <w:r>
        <w:rPr>
          <w:color w:val="0000FF"/>
        </w:rPr>
        <w:t>TD S2</w:t>
      </w:r>
      <w:r>
        <w:rPr>
          <w:color w:val="0000FF"/>
        </w:rPr>
        <w:noBreakHyphen/>
        <w:t>163347</w:t>
      </w:r>
      <w:r>
        <w:t xml:space="preserve"> and </w:t>
      </w:r>
      <w:r>
        <w:rPr>
          <w:color w:val="0000FF"/>
        </w:rPr>
        <w:t>TD S2</w:t>
      </w:r>
      <w:r>
        <w:rPr>
          <w:color w:val="0000FF"/>
        </w:rPr>
        <w:noBreakHyphen/>
        <w:t>163609</w:t>
      </w:r>
      <w:r w:rsidRPr="00890810">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3932</w:t>
      </w:r>
      <w:r>
        <w:t>.</w:t>
      </w:r>
    </w:p>
    <w:p w:rsidR="00713B54" w:rsidRDefault="00713B54" w:rsidP="00713B54">
      <w:pPr>
        <w:pStyle w:val="NormTop"/>
      </w:pPr>
      <w:r>
        <w:rPr>
          <w:color w:val="0000FF"/>
        </w:rPr>
        <w:t>TD S2</w:t>
      </w:r>
      <w:r>
        <w:rPr>
          <w:color w:val="0000FF"/>
        </w:rPr>
        <w:noBreakHyphen/>
        <w:t>163609</w:t>
      </w:r>
      <w:r w:rsidRPr="00A677D1">
        <w:t xml:space="preserve"> </w:t>
      </w:r>
      <w:r>
        <w:t>(P-CR) On usage of aggregate tunnelling over NG3. (Source: Nokia, Alcatel-Shanghai Bell).</w:t>
      </w:r>
      <w:r>
        <w:br/>
      </w:r>
      <w:r w:rsidRPr="00A677D1">
        <w:rPr>
          <w:b/>
        </w:rPr>
        <w:t>Abstract:</w:t>
      </w:r>
      <w:r w:rsidRPr="00A677D1">
        <w:t xml:space="preserve"> </w:t>
      </w:r>
      <w:r>
        <w:t>The new solution discusses the conditions for the tunnelling on NG3 not to be per UE, but to be 'aggregate'.</w:t>
      </w:r>
    </w:p>
    <w:p w:rsidR="00713B54" w:rsidRPr="00A677D1" w:rsidRDefault="00713B54" w:rsidP="00713B54">
      <w:pPr>
        <w:keepNext/>
        <w:keepLines/>
      </w:pPr>
      <w:r>
        <w:rPr>
          <w:b/>
        </w:rPr>
        <w:t>Discussion and conclusion:</w:t>
      </w:r>
    </w:p>
    <w:p w:rsidR="00713B54" w:rsidRPr="00890810" w:rsidRDefault="00890810" w:rsidP="00713B54">
      <w:pPr>
        <w:keepLines/>
      </w:pPr>
      <w:r>
        <w:t xml:space="preserve">This was merged with </w:t>
      </w:r>
      <w:r>
        <w:rPr>
          <w:color w:val="0000FF"/>
        </w:rPr>
        <w:t>TD S2</w:t>
      </w:r>
      <w:r>
        <w:rPr>
          <w:color w:val="0000FF"/>
        </w:rPr>
        <w:noBreakHyphen/>
        <w:t>163326</w:t>
      </w:r>
      <w:r>
        <w:t xml:space="preserve">, </w:t>
      </w:r>
      <w:r>
        <w:rPr>
          <w:color w:val="0000FF"/>
        </w:rPr>
        <w:t>TD S2</w:t>
      </w:r>
      <w:r>
        <w:rPr>
          <w:color w:val="0000FF"/>
        </w:rPr>
        <w:noBreakHyphen/>
        <w:t>163347</w:t>
      </w:r>
      <w:r>
        <w:t xml:space="preserve"> and </w:t>
      </w:r>
      <w:r>
        <w:rPr>
          <w:color w:val="0000FF"/>
        </w:rPr>
        <w:t>TD S2</w:t>
      </w:r>
      <w:r>
        <w:rPr>
          <w:color w:val="0000FF"/>
        </w:rPr>
        <w:noBreakHyphen/>
        <w:t>163608</w:t>
      </w:r>
      <w:r w:rsidRPr="00890810">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3932</w:t>
      </w:r>
      <w:r>
        <w:t>.</w:t>
      </w:r>
    </w:p>
    <w:p w:rsidR="00713B54" w:rsidRDefault="00713B54" w:rsidP="00713B54">
      <w:pPr>
        <w:pStyle w:val="NormTop"/>
      </w:pPr>
      <w:r>
        <w:rPr>
          <w:color w:val="0000FF"/>
        </w:rPr>
        <w:lastRenderedPageBreak/>
        <w:t>TD S2</w:t>
      </w:r>
      <w:r>
        <w:rPr>
          <w:color w:val="0000FF"/>
        </w:rPr>
        <w:noBreakHyphen/>
        <w:t>163430</w:t>
      </w:r>
      <w:r w:rsidRPr="00A677D1">
        <w:t xml:space="preserve"> </w:t>
      </w:r>
      <w:r>
        <w:t xml:space="preserve">(P-CR) Session management for URLLC session. (Source: Huawei, </w:t>
      </w:r>
      <w:r w:rsidRPr="00CF3510">
        <w:rPr>
          <w:noProof/>
        </w:rPr>
        <w:t>HiSilicon</w:t>
      </w:r>
      <w:r>
        <w:t>).</w:t>
      </w:r>
      <w:r>
        <w:br/>
      </w:r>
      <w:r w:rsidRPr="00A677D1">
        <w:rPr>
          <w:b/>
        </w:rPr>
        <w:t>Abstract:</w:t>
      </w:r>
      <w:r w:rsidRPr="00A677D1">
        <w:t xml:space="preserve"> </w:t>
      </w:r>
      <w:r>
        <w:t>This contribution proposed a session management solution for URLLC session.</w:t>
      </w:r>
    </w:p>
    <w:p w:rsidR="00713B54" w:rsidRPr="00A677D1" w:rsidRDefault="00713B54" w:rsidP="00713B54">
      <w:pPr>
        <w:keepNext/>
        <w:keepLines/>
      </w:pPr>
      <w:r>
        <w:rPr>
          <w:b/>
        </w:rPr>
        <w:t>Discussion and conclusion:</w:t>
      </w:r>
    </w:p>
    <w:p w:rsidR="00713B54" w:rsidRPr="007A4211" w:rsidRDefault="007A4211" w:rsidP="00713B54">
      <w:pPr>
        <w:keepLines/>
      </w:pPr>
      <w:r>
        <w:t xml:space="preserve">There were some issues raised and this needed clarification and was further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3933</w:t>
      </w:r>
      <w:r w:rsidRPr="00916E52">
        <w:rPr>
          <w:lang w:eastAsia="en-US"/>
        </w:rPr>
        <w:t xml:space="preserve"> </w:t>
      </w:r>
      <w:r w:rsidR="00963618">
        <w:rPr>
          <w:lang w:eastAsia="en-US"/>
        </w:rPr>
        <w:t xml:space="preserve">which was reviewed. There were still a number of issues with this proposal and it was </w:t>
      </w:r>
      <w:r w:rsidR="00963618" w:rsidRPr="00963618">
        <w:rPr>
          <w:color w:val="0000FF"/>
          <w:lang w:eastAsia="en-US"/>
        </w:rPr>
        <w:t>noted</w:t>
      </w:r>
      <w:r w:rsidR="00963618">
        <w:rPr>
          <w:lang w:eastAsia="en-US"/>
        </w:rPr>
        <w:t>.</w:t>
      </w:r>
    </w:p>
    <w:p w:rsidR="00713B54" w:rsidRDefault="00713B54" w:rsidP="00713B54">
      <w:pPr>
        <w:pStyle w:val="NormTop"/>
      </w:pPr>
      <w:r>
        <w:rPr>
          <w:color w:val="0000FF"/>
        </w:rPr>
        <w:t>TD S2</w:t>
      </w:r>
      <w:r>
        <w:rPr>
          <w:color w:val="0000FF"/>
        </w:rPr>
        <w:noBreakHyphen/>
        <w:t>163576</w:t>
      </w:r>
      <w:r w:rsidRPr="00A677D1">
        <w:t xml:space="preserve"> </w:t>
      </w:r>
      <w:r>
        <w:t>(P-CR) Determination of session duration. (Source: Samsung).</w:t>
      </w:r>
      <w:r>
        <w:br/>
      </w:r>
      <w:r w:rsidRPr="00A677D1">
        <w:rPr>
          <w:b/>
        </w:rPr>
        <w:t>Abstract:</w:t>
      </w:r>
      <w:r w:rsidRPr="00A677D1">
        <w:t xml:space="preserve"> </w:t>
      </w:r>
      <w:r>
        <w:t>This contribution makes use of service type information from the UE to determine how long resources associated with that session should be maintained once the session is requested to be released.</w:t>
      </w:r>
    </w:p>
    <w:p w:rsidR="00713B54" w:rsidRPr="00A677D1" w:rsidRDefault="00713B54" w:rsidP="00713B54">
      <w:pPr>
        <w:keepNext/>
        <w:keepLines/>
      </w:pPr>
      <w:r>
        <w:rPr>
          <w:b/>
        </w:rPr>
        <w:t>Discussion and conclusion:</w:t>
      </w:r>
    </w:p>
    <w:p w:rsidR="00713B54" w:rsidRPr="007A4211" w:rsidRDefault="007A4211" w:rsidP="00713B54">
      <w:pPr>
        <w:keepLines/>
      </w:pPr>
      <w:r>
        <w:t xml:space="preserve">Some clarification of the text proposal was needed.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3934</w:t>
      </w:r>
      <w:r>
        <w:t xml:space="preserve"> </w:t>
      </w:r>
      <w:r w:rsidR="00883D03">
        <w:rPr>
          <w:lang w:eastAsia="en-US"/>
        </w:rPr>
        <w:t xml:space="preserve">which was reviewed. </w:t>
      </w:r>
      <w:r w:rsidR="00883D03">
        <w:t xml:space="preserve">There was some discussion and it was decided that more work is needed before concluding on this and the proposal was </w:t>
      </w:r>
      <w:r w:rsidR="00883D03">
        <w:rPr>
          <w:color w:val="0000FF"/>
        </w:rPr>
        <w:t>noted</w:t>
      </w:r>
      <w:r w:rsidR="00883D03">
        <w:t>.</w:t>
      </w:r>
    </w:p>
    <w:p w:rsidR="00713B54" w:rsidRDefault="00713B54" w:rsidP="00713B54">
      <w:pPr>
        <w:pStyle w:val="NormTop"/>
      </w:pPr>
      <w:r>
        <w:rPr>
          <w:color w:val="0000FF"/>
        </w:rPr>
        <w:t>TD S2</w:t>
      </w:r>
      <w:r>
        <w:rPr>
          <w:color w:val="0000FF"/>
        </w:rPr>
        <w:noBreakHyphen/>
        <w:t>163578</w:t>
      </w:r>
      <w:r w:rsidRPr="00A677D1">
        <w:t xml:space="preserve"> </w:t>
      </w:r>
      <w:r>
        <w:t>(P-CR) Correction/rewording of text in section 6.4.2.2. (Source: Samsung).</w:t>
      </w:r>
      <w:r>
        <w:br/>
      </w:r>
      <w:r w:rsidRPr="00A677D1">
        <w:rPr>
          <w:b/>
        </w:rPr>
        <w:t>Abstract:</w:t>
      </w:r>
      <w:r w:rsidRPr="00A677D1">
        <w:t xml:space="preserve"> </w:t>
      </w:r>
      <w:r>
        <w:t>This contribution provides rewording and correction to the text in section 6.4.2.2 of TR 23.799.</w:t>
      </w:r>
    </w:p>
    <w:p w:rsidR="00713B54" w:rsidRPr="00A677D1" w:rsidRDefault="00713B54" w:rsidP="00713B54">
      <w:pPr>
        <w:keepNext/>
        <w:keepLines/>
      </w:pPr>
      <w:r>
        <w:rPr>
          <w:b/>
        </w:rPr>
        <w:t>Discussion and conclusion:</w:t>
      </w:r>
    </w:p>
    <w:p w:rsidR="007A4211" w:rsidRPr="007A4211" w:rsidRDefault="007A4211" w:rsidP="007A4211">
      <w:pPr>
        <w:keepLines/>
      </w:pPr>
      <w:r>
        <w:t xml:space="preserve">Some clarification of the text proposal was needed.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3935</w:t>
      </w:r>
      <w:r>
        <w:t xml:space="preserve"> </w:t>
      </w:r>
      <w:r w:rsidR="00883D03">
        <w:rPr>
          <w:lang w:eastAsia="en-US"/>
        </w:rPr>
        <w:t xml:space="preserve">which was reviewed and </w:t>
      </w:r>
      <w:r w:rsidR="00883D03" w:rsidRPr="005037F1">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163678</w:t>
      </w:r>
      <w:r w:rsidRPr="00A677D1">
        <w:t xml:space="preserve"> </w:t>
      </w:r>
      <w:r>
        <w:t>(P-CR) Update solution 4.2: Session setup procedures. (Source: NTT DOCOMO).</w:t>
      </w:r>
      <w:r>
        <w:br/>
      </w:r>
      <w:r w:rsidRPr="00A677D1">
        <w:rPr>
          <w:b/>
        </w:rPr>
        <w:t>Abstract:</w:t>
      </w:r>
      <w:r w:rsidRPr="00A677D1">
        <w:t xml:space="preserve"> </w:t>
      </w:r>
      <w:r>
        <w:t>The contribution proposes to address the section 6.4.2.2.1 editor's note. It is proposed to add the following changes to TR 23.799.</w:t>
      </w:r>
    </w:p>
    <w:p w:rsidR="00713B54" w:rsidRPr="00A677D1" w:rsidRDefault="00713B54" w:rsidP="00713B54">
      <w:pPr>
        <w:keepNext/>
        <w:keepLines/>
      </w:pPr>
      <w:r>
        <w:rPr>
          <w:b/>
        </w:rPr>
        <w:t>Discussion and conclusion:</w:t>
      </w:r>
    </w:p>
    <w:p w:rsidR="00713B54" w:rsidRPr="007A4211" w:rsidRDefault="007A4211" w:rsidP="00713B54">
      <w:pPr>
        <w:keepLines/>
      </w:pPr>
      <w:r>
        <w:t xml:space="preserve">This was reviewed and left for further consideration. </w:t>
      </w:r>
      <w:r w:rsidR="00963618">
        <w:t xml:space="preserve">This was revised off-line to </w:t>
      </w:r>
      <w:r w:rsidR="00963618" w:rsidRPr="00963618">
        <w:rPr>
          <w:color w:val="0000FF"/>
        </w:rPr>
        <w:t>TD S2</w:t>
      </w:r>
      <w:r w:rsidR="00963618" w:rsidRPr="00963618">
        <w:rPr>
          <w:color w:val="0000FF"/>
        </w:rPr>
        <w:noBreakHyphen/>
        <w:t>164068</w:t>
      </w:r>
      <w:r w:rsidR="00963618">
        <w:t>.</w:t>
      </w:r>
      <w:r w:rsidR="00883D03">
        <w:t xml:space="preserve"> This </w:t>
      </w:r>
      <w:r w:rsidR="00883D03">
        <w:rPr>
          <w:lang w:eastAsia="en-US"/>
        </w:rPr>
        <w:t xml:space="preserve">was reviewed and </w:t>
      </w:r>
      <w:r w:rsidR="00883D03" w:rsidRPr="005037F1">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163566</w:t>
      </w:r>
      <w:r w:rsidRPr="00A677D1">
        <w:t xml:space="preserve"> </w:t>
      </w:r>
      <w:r>
        <w:t xml:space="preserve">(P-CR) Session connection state for </w:t>
      </w:r>
      <w:r w:rsidR="003316B0" w:rsidRPr="003316B0">
        <w:rPr>
          <w:noProof/>
        </w:rPr>
        <w:t>NextGen</w:t>
      </w:r>
      <w:r>
        <w:t xml:space="preserve"> system. (Source: Huawei, </w:t>
      </w:r>
      <w:r w:rsidRPr="00CF3510">
        <w:rPr>
          <w:noProof/>
        </w:rPr>
        <w:t>HiSilicon</w:t>
      </w:r>
      <w:r>
        <w:t>).</w:t>
      </w:r>
      <w:r>
        <w:br/>
      </w:r>
      <w:r w:rsidRPr="00A677D1">
        <w:rPr>
          <w:b/>
        </w:rPr>
        <w:t>Abstract:</w:t>
      </w:r>
      <w:r w:rsidRPr="00A677D1">
        <w:t xml:space="preserve"> </w:t>
      </w:r>
      <w:r>
        <w:t xml:space="preserve">This paper proposes the session connection state for </w:t>
      </w:r>
      <w:r w:rsidR="003316B0" w:rsidRPr="003316B0">
        <w:rPr>
          <w:noProof/>
        </w:rPr>
        <w:t>NextGen</w:t>
      </w:r>
      <w:r>
        <w:t xml:space="preserve"> system.</w:t>
      </w:r>
    </w:p>
    <w:p w:rsidR="00713B54" w:rsidRPr="00A677D1" w:rsidRDefault="00713B54" w:rsidP="00713B54">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713B54" w:rsidRDefault="00713B54" w:rsidP="00713B54">
      <w:pPr>
        <w:pStyle w:val="H6"/>
        <w:rPr>
          <w:color w:val="0000FF"/>
        </w:rPr>
      </w:pPr>
      <w:r>
        <w:rPr>
          <w:color w:val="0000FF"/>
        </w:rPr>
        <w:t>SM model: multi-PDU sessions/UP</w:t>
      </w:r>
      <w:r>
        <w:rPr>
          <w:color w:val="0000FF"/>
        </w:rPr>
        <w:noBreakHyphen/>
        <w:t>GW</w:t>
      </w:r>
    </w:p>
    <w:p w:rsidR="00713B54" w:rsidRDefault="00713B54" w:rsidP="00713B54">
      <w:pPr>
        <w:pStyle w:val="NormTop"/>
        <w:pBdr>
          <w:top w:val="none" w:sz="0" w:space="0" w:color="auto"/>
        </w:pBdr>
      </w:pPr>
      <w:r>
        <w:rPr>
          <w:color w:val="0000FF"/>
        </w:rPr>
        <w:t>TD S2</w:t>
      </w:r>
      <w:r>
        <w:rPr>
          <w:color w:val="0000FF"/>
        </w:rPr>
        <w:noBreakHyphen/>
        <w:t>163315</w:t>
      </w:r>
      <w:r w:rsidRPr="00A677D1">
        <w:t xml:space="preserve"> </w:t>
      </w:r>
      <w:r>
        <w:t xml:space="preserve">(P-CR) Updates to Solution 4.4 on </w:t>
      </w:r>
      <w:r w:rsidRPr="00CF3510">
        <w:rPr>
          <w:noProof/>
        </w:rPr>
        <w:t>multi</w:t>
      </w:r>
      <w:r w:rsidRPr="00CF3510">
        <w:rPr>
          <w:noProof/>
        </w:rPr>
        <w:noBreakHyphen/>
        <w:t xml:space="preserve">homed </w:t>
      </w:r>
      <w:r>
        <w:t>PDU sessions. (Source: Ericsson).</w:t>
      </w:r>
      <w:r>
        <w:br/>
      </w:r>
      <w:r w:rsidRPr="00A677D1">
        <w:rPr>
          <w:b/>
        </w:rPr>
        <w:t>Abstract:</w:t>
      </w:r>
      <w:r w:rsidRPr="00A677D1">
        <w:t xml:space="preserve"> </w:t>
      </w:r>
      <w:r>
        <w:t>Generalize the solution to other cases which can be also supported with the same solution approach.</w:t>
      </w:r>
    </w:p>
    <w:p w:rsidR="00713B54" w:rsidRPr="00A677D1" w:rsidRDefault="00713B54" w:rsidP="00713B54">
      <w:pPr>
        <w:keepNext/>
        <w:keepLines/>
      </w:pPr>
      <w:r>
        <w:rPr>
          <w:b/>
        </w:rPr>
        <w:t>Discussion and conclusion:</w:t>
      </w:r>
    </w:p>
    <w:p w:rsidR="00713B54" w:rsidRPr="007A4211" w:rsidRDefault="007A4211" w:rsidP="00713B54">
      <w:pPr>
        <w:keepLines/>
      </w:pPr>
      <w:r>
        <w:t xml:space="preserve">There were some issues raised on the ability to use IPv4 for this and this was left for further off-line discussion and was </w:t>
      </w:r>
      <w:r w:rsidRPr="007A4211">
        <w:rPr>
          <w:color w:val="0000FF"/>
        </w:rPr>
        <w:t>merged</w:t>
      </w:r>
      <w:r>
        <w:t xml:space="preserve"> with </w:t>
      </w:r>
      <w:r>
        <w:rPr>
          <w:color w:val="0000FF"/>
        </w:rPr>
        <w:t>TD S2</w:t>
      </w:r>
      <w:r>
        <w:rPr>
          <w:color w:val="0000FF"/>
        </w:rPr>
        <w:noBreakHyphen/>
        <w:t>163606</w:t>
      </w:r>
      <w:r w:rsidRPr="00A677D1">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3936</w:t>
      </w:r>
      <w:r>
        <w:t>.</w:t>
      </w:r>
    </w:p>
    <w:p w:rsidR="00713B54" w:rsidRDefault="00713B54" w:rsidP="00713B54">
      <w:pPr>
        <w:pStyle w:val="NormTop"/>
      </w:pPr>
      <w:r>
        <w:rPr>
          <w:color w:val="0000FF"/>
        </w:rPr>
        <w:t>TD S2</w:t>
      </w:r>
      <w:r>
        <w:rPr>
          <w:color w:val="0000FF"/>
        </w:rPr>
        <w:noBreakHyphen/>
        <w:t>163606</w:t>
      </w:r>
      <w:r w:rsidRPr="00A677D1">
        <w:t xml:space="preserve"> </w:t>
      </w:r>
      <w:r>
        <w:t>(P-CR) Role of the common UP</w:t>
      </w:r>
      <w:r>
        <w:noBreakHyphen/>
        <w:t xml:space="preserve">GW in case of </w:t>
      </w:r>
      <w:r w:rsidRPr="00CF3510">
        <w:rPr>
          <w:noProof/>
        </w:rPr>
        <w:t>multi</w:t>
      </w:r>
      <w:r w:rsidRPr="00CF3510">
        <w:rPr>
          <w:noProof/>
        </w:rPr>
        <w:noBreakHyphen/>
        <w:t xml:space="preserve">homed </w:t>
      </w:r>
      <w:r>
        <w:t>(IPv6) PDU Session. (Source: Nokia, Alcatel-Shanghai Bell).</w:t>
      </w:r>
      <w:r>
        <w:br/>
      </w:r>
      <w:r w:rsidRPr="00A677D1">
        <w:rPr>
          <w:b/>
        </w:rPr>
        <w:t>Abstract:</w:t>
      </w:r>
      <w:r w:rsidRPr="00A677D1">
        <w:t xml:space="preserve"> </w:t>
      </w:r>
      <w:r>
        <w:t>Updates solution 6.4.4.</w:t>
      </w:r>
    </w:p>
    <w:p w:rsidR="00713B54" w:rsidRPr="00A677D1" w:rsidRDefault="00713B54" w:rsidP="00713B54">
      <w:pPr>
        <w:keepNext/>
        <w:keepLines/>
      </w:pPr>
      <w:r>
        <w:rPr>
          <w:b/>
        </w:rPr>
        <w:t>Discussion and conclusion:</w:t>
      </w:r>
    </w:p>
    <w:p w:rsidR="00713B54" w:rsidRPr="007A4211" w:rsidRDefault="007A4211" w:rsidP="00713B54">
      <w:pPr>
        <w:keepLines/>
      </w:pPr>
      <w:r>
        <w:t xml:space="preserve">This was reviewed and left for off-line discussion to merge acceptable parts of </w:t>
      </w:r>
      <w:r>
        <w:rPr>
          <w:color w:val="0000FF"/>
        </w:rPr>
        <w:t>TD S2</w:t>
      </w:r>
      <w:r>
        <w:rPr>
          <w:color w:val="0000FF"/>
        </w:rPr>
        <w:noBreakHyphen/>
        <w:t>163315</w:t>
      </w:r>
      <w:r w:rsidRPr="00A677D1">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3936</w:t>
      </w:r>
      <w:r w:rsidRPr="00916E52">
        <w:rPr>
          <w:lang w:eastAsia="en-US"/>
        </w:rPr>
        <w:t xml:space="preserve"> </w:t>
      </w:r>
      <w:r w:rsidR="00963618">
        <w:rPr>
          <w:lang w:eastAsia="en-US"/>
        </w:rPr>
        <w:t>(Sources should be confirmed).</w:t>
      </w:r>
      <w:r w:rsidR="00883D03">
        <w:rPr>
          <w:lang w:eastAsia="en-US"/>
        </w:rPr>
        <w:t xml:space="preserve"> This was revised again off-line in </w:t>
      </w:r>
      <w:r w:rsidR="00883D03" w:rsidRPr="00883D03">
        <w:rPr>
          <w:rFonts w:cs="Arial"/>
          <w:color w:val="0000FF"/>
          <w:szCs w:val="16"/>
          <w:lang w:eastAsia="en-US"/>
        </w:rPr>
        <w:t>TD S2</w:t>
      </w:r>
      <w:r w:rsidR="00883D03" w:rsidRPr="00883D03">
        <w:rPr>
          <w:rFonts w:cs="Arial"/>
          <w:color w:val="0000FF"/>
          <w:szCs w:val="16"/>
          <w:lang w:eastAsia="en-US"/>
        </w:rPr>
        <w:noBreakHyphen/>
        <w:t>16</w:t>
      </w:r>
      <w:r w:rsidR="00883D03">
        <w:rPr>
          <w:rFonts w:cs="Arial"/>
          <w:color w:val="0000FF"/>
          <w:szCs w:val="16"/>
          <w:lang w:eastAsia="en-US"/>
        </w:rPr>
        <w:t>4118</w:t>
      </w:r>
      <w:r w:rsidR="00883D03" w:rsidRPr="00916E52">
        <w:rPr>
          <w:lang w:eastAsia="en-US"/>
        </w:rPr>
        <w:t xml:space="preserve"> </w:t>
      </w:r>
      <w:r w:rsidR="00883D03">
        <w:rPr>
          <w:lang w:eastAsia="en-US"/>
        </w:rPr>
        <w:t xml:space="preserve"> which was reviewed. Intel commented that the editor's note on the branching function information should be reinstated. Nokia suggested to make this into a new solution instead. This was left for off-line discussion and revised in </w:t>
      </w:r>
      <w:r w:rsidR="00883D03" w:rsidRPr="00883D03">
        <w:rPr>
          <w:rFonts w:cs="Arial"/>
          <w:color w:val="0000FF"/>
          <w:szCs w:val="16"/>
          <w:lang w:eastAsia="en-US"/>
        </w:rPr>
        <w:t>TD S2</w:t>
      </w:r>
      <w:r w:rsidR="00883D03" w:rsidRPr="00883D03">
        <w:rPr>
          <w:rFonts w:cs="Arial"/>
          <w:color w:val="0000FF"/>
          <w:szCs w:val="16"/>
          <w:lang w:eastAsia="en-US"/>
        </w:rPr>
        <w:noBreakHyphen/>
        <w:t>16</w:t>
      </w:r>
      <w:r w:rsidR="00883D03">
        <w:rPr>
          <w:rFonts w:cs="Arial"/>
          <w:color w:val="0000FF"/>
          <w:szCs w:val="16"/>
          <w:lang w:eastAsia="en-US"/>
        </w:rPr>
        <w:t>4157</w:t>
      </w:r>
      <w:r w:rsidR="00883D03" w:rsidRPr="00916E52">
        <w:rPr>
          <w:lang w:eastAsia="en-US"/>
        </w:rPr>
        <w:t xml:space="preserve"> </w:t>
      </w:r>
      <w:r w:rsidR="00862C9C">
        <w:rPr>
          <w:lang w:eastAsia="en-US"/>
        </w:rPr>
        <w:t xml:space="preserve">which was reviewed. An editor's note that roaming cases are FFS and correction of clause numbers was needed. This was revised accordingly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4251</w:t>
      </w:r>
      <w:r w:rsidR="00862C9C" w:rsidRPr="00916E52">
        <w:rPr>
          <w:lang w:eastAsia="en-US"/>
        </w:rPr>
        <w:t xml:space="preserve"> </w:t>
      </w:r>
      <w:r w:rsidR="00862C9C">
        <w:rPr>
          <w:lang w:eastAsia="en-US"/>
        </w:rPr>
        <w:t xml:space="preserve">which was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lastRenderedPageBreak/>
        <w:t>TD S2</w:t>
      </w:r>
      <w:r>
        <w:rPr>
          <w:color w:val="0000FF"/>
        </w:rPr>
        <w:noBreakHyphen/>
        <w:t>163253</w:t>
      </w:r>
      <w:r w:rsidRPr="00A677D1">
        <w:t xml:space="preserve"> </w:t>
      </w:r>
      <w:r>
        <w:t>(P-CR) Session Management model with UL</w:t>
      </w:r>
      <w:r>
        <w:noBreakHyphen/>
        <w:t>CL in RAN. (Source: ZTE Corporation, CATR).</w:t>
      </w:r>
      <w:r>
        <w:br/>
      </w:r>
      <w:r w:rsidRPr="00A677D1">
        <w:rPr>
          <w:b/>
        </w:rPr>
        <w:t>Abstract:</w:t>
      </w:r>
      <w:r w:rsidRPr="00A677D1">
        <w:t xml:space="preserve"> </w:t>
      </w:r>
      <w:r>
        <w:t>Proposes a new SM model with UL-CL in RAN.</w:t>
      </w:r>
    </w:p>
    <w:p w:rsidR="00713B54" w:rsidRPr="00A677D1" w:rsidRDefault="00713B54" w:rsidP="00713B54">
      <w:pPr>
        <w:keepNext/>
        <w:keepLines/>
      </w:pPr>
      <w:r>
        <w:rPr>
          <w:b/>
        </w:rPr>
        <w:t>Discussion and conclusion:</w:t>
      </w:r>
    </w:p>
    <w:p w:rsidR="00713B54" w:rsidRPr="007A4211" w:rsidRDefault="00C836E8" w:rsidP="00713B54">
      <w:pPr>
        <w:keepLines/>
      </w:pPr>
      <w:r>
        <w:t xml:space="preserve">There were some issues raised and this was left for further off-line discussion to try to gain more support for this. </w:t>
      </w:r>
      <w:r w:rsidR="00027A79">
        <w:t xml:space="preserve">This was revised off-line in </w:t>
      </w:r>
      <w:r w:rsidR="00027A79" w:rsidRPr="00916E52">
        <w:rPr>
          <w:rFonts w:cs="Arial"/>
          <w:color w:val="0000FF"/>
          <w:szCs w:val="16"/>
          <w:lang w:eastAsia="en-US"/>
        </w:rPr>
        <w:t>TD S2</w:t>
      </w:r>
      <w:r w:rsidR="00027A79" w:rsidRPr="00916E52">
        <w:rPr>
          <w:rFonts w:cs="Arial"/>
          <w:color w:val="0000FF"/>
          <w:szCs w:val="16"/>
          <w:lang w:eastAsia="en-US"/>
        </w:rPr>
        <w:noBreakHyphen/>
        <w:t>16</w:t>
      </w:r>
      <w:r w:rsidR="00027A79">
        <w:rPr>
          <w:rFonts w:cs="Arial"/>
          <w:color w:val="0000FF"/>
          <w:szCs w:val="16"/>
          <w:lang w:eastAsia="en-US"/>
        </w:rPr>
        <w:t>4022</w:t>
      </w:r>
      <w:r w:rsidR="00027A79" w:rsidRPr="00916E52">
        <w:rPr>
          <w:lang w:eastAsia="en-US"/>
        </w:rPr>
        <w:t xml:space="preserve"> </w:t>
      </w:r>
      <w:r w:rsidR="00963618">
        <w:rPr>
          <w:lang w:eastAsia="en-US"/>
        </w:rPr>
        <w:t xml:space="preserve">which was reviewed. There was some discussion over this proposal as the only difference is the uplink separation in the RAN, but this is left FFS. This was left for furtehr off-line discussion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4105</w:t>
      </w:r>
      <w:r w:rsidR="00862C9C">
        <w:t xml:space="preserve">. This was </w:t>
      </w:r>
      <w:r w:rsidR="00862C9C" w:rsidRPr="00862C9C">
        <w:rPr>
          <w:color w:val="FF0000"/>
        </w:rPr>
        <w:t>withdrawn</w:t>
      </w:r>
      <w:r w:rsidR="00862C9C">
        <w:t>.</w:t>
      </w:r>
    </w:p>
    <w:p w:rsidR="00713B54" w:rsidRDefault="00713B54" w:rsidP="00713B54">
      <w:pPr>
        <w:pStyle w:val="NormTop"/>
      </w:pPr>
      <w:r>
        <w:rPr>
          <w:color w:val="0000FF"/>
        </w:rPr>
        <w:t>TD S2</w:t>
      </w:r>
      <w:r>
        <w:rPr>
          <w:color w:val="0000FF"/>
        </w:rPr>
        <w:noBreakHyphen/>
        <w:t>163610</w:t>
      </w:r>
      <w:r w:rsidRPr="00A677D1">
        <w:t xml:space="preserve"> </w:t>
      </w:r>
      <w:r>
        <w:t>(P-CR) Session management with flexible UP GW(s) assignment. (Source: NEC).</w:t>
      </w:r>
      <w:r>
        <w:br/>
      </w:r>
      <w:r w:rsidRPr="00A677D1">
        <w:rPr>
          <w:b/>
        </w:rPr>
        <w:t>Abstract:</w:t>
      </w:r>
      <w:r w:rsidRPr="00A677D1">
        <w:t xml:space="preserve"> </w:t>
      </w:r>
      <w:r>
        <w:t>This contribution proposes a concept of an IP anchor GW close to the edge and a Data Network GW (DN GW) located close to possible data content source or specific network service. The DN GW can be also used for (re)selection of IP anchor GW based on UE mobility or context information.</w:t>
      </w:r>
    </w:p>
    <w:p w:rsidR="00713B54" w:rsidRPr="00A677D1" w:rsidRDefault="00713B54" w:rsidP="00713B54">
      <w:pPr>
        <w:keepNext/>
        <w:keepLines/>
      </w:pPr>
      <w:r>
        <w:rPr>
          <w:b/>
        </w:rPr>
        <w:t>Discussion and conclusion:</w:t>
      </w:r>
    </w:p>
    <w:p w:rsidR="00713B54" w:rsidRPr="005E2460" w:rsidRDefault="00C836E8" w:rsidP="00713B54">
      <w:pPr>
        <w:keepLines/>
      </w:pPr>
      <w:r>
        <w:t>There were some questions for clarification</w:t>
      </w:r>
      <w:r w:rsidR="005E2460">
        <w:t>.</w:t>
      </w:r>
      <w:r>
        <w:t xml:space="preserve"> </w:t>
      </w:r>
      <w:r w:rsidR="005E2460">
        <w:t xml:space="preserve">NEC explained that if session continuity is supported only when the session is anchored in DN1-GW1 or DN1-GW2 would the new IP address need to be updated on change of Edge GW. Intel commented that this appears to be equivalent to a multi-Homed session. This was left for further off-line discussion and revised in </w:t>
      </w:r>
      <w:r w:rsidR="005E2460" w:rsidRPr="00916E52">
        <w:rPr>
          <w:rFonts w:cs="Arial"/>
          <w:color w:val="0000FF"/>
          <w:szCs w:val="16"/>
          <w:lang w:eastAsia="en-US"/>
        </w:rPr>
        <w:t>TD S2</w:t>
      </w:r>
      <w:r w:rsidR="005E2460" w:rsidRPr="00916E52">
        <w:rPr>
          <w:rFonts w:cs="Arial"/>
          <w:color w:val="0000FF"/>
          <w:szCs w:val="16"/>
          <w:lang w:eastAsia="en-US"/>
        </w:rPr>
        <w:noBreakHyphen/>
        <w:t>16</w:t>
      </w:r>
      <w:r w:rsidR="005E2460">
        <w:rPr>
          <w:rFonts w:cs="Arial"/>
          <w:color w:val="0000FF"/>
          <w:szCs w:val="16"/>
          <w:lang w:eastAsia="en-US"/>
        </w:rPr>
        <w:t>3937</w:t>
      </w:r>
      <w:r w:rsidR="005E2460" w:rsidRPr="00916E52">
        <w:rPr>
          <w:lang w:eastAsia="en-US"/>
        </w:rPr>
        <w:t xml:space="preserve"> </w:t>
      </w:r>
      <w:r w:rsidR="00AD0B21">
        <w:rPr>
          <w:lang w:eastAsia="en-US"/>
        </w:rPr>
        <w:t xml:space="preserve">which was reviewed. Clarification of the Edge Gateways and how they have been modified in the proposal was requested. Intel suggested only keeping this as an SDN solution as the other parts are documented in other proposals. This was left for further off-line discussion and revised in </w:t>
      </w:r>
      <w:r w:rsidR="00AD0B21" w:rsidRPr="00AD0B21">
        <w:rPr>
          <w:rFonts w:cs="Arial"/>
          <w:color w:val="0000FF"/>
          <w:szCs w:val="16"/>
          <w:lang w:eastAsia="en-US"/>
        </w:rPr>
        <w:t>TD S2</w:t>
      </w:r>
      <w:r w:rsidR="00AD0B21" w:rsidRPr="00AD0B21">
        <w:rPr>
          <w:rFonts w:cs="Arial"/>
          <w:color w:val="0000FF"/>
          <w:szCs w:val="16"/>
          <w:lang w:eastAsia="en-US"/>
        </w:rPr>
        <w:noBreakHyphen/>
        <w:t>16</w:t>
      </w:r>
      <w:r w:rsidR="00AD0B21">
        <w:rPr>
          <w:rFonts w:cs="Arial"/>
          <w:color w:val="0000FF"/>
          <w:szCs w:val="16"/>
          <w:lang w:eastAsia="en-US"/>
        </w:rPr>
        <w:t>4206</w:t>
      </w:r>
      <w:r w:rsidR="00AD0B21">
        <w:rPr>
          <w:lang w:eastAsia="en-US"/>
        </w:rPr>
        <w:t xml:space="preserve"> </w:t>
      </w:r>
      <w:r w:rsidR="00862C9C">
        <w:rPr>
          <w:lang w:eastAsia="en-US"/>
        </w:rPr>
        <w:t xml:space="preserve">which was reviewed. A number of changes were needed and these were made on-line and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4252</w:t>
      </w:r>
      <w:r w:rsidR="00862C9C" w:rsidRPr="00916E52">
        <w:rPr>
          <w:lang w:eastAsia="en-US"/>
        </w:rPr>
        <w:t xml:space="preserve"> </w:t>
      </w:r>
      <w:r w:rsidR="00862C9C">
        <w:t xml:space="preserve">which was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H6"/>
        <w:rPr>
          <w:color w:val="0000FF"/>
        </w:rPr>
      </w:pPr>
      <w:r>
        <w:rPr>
          <w:color w:val="0000FF"/>
        </w:rPr>
        <w:t>SM - MM relation</w:t>
      </w:r>
    </w:p>
    <w:p w:rsidR="00713B54" w:rsidRDefault="00713B54" w:rsidP="00713B54">
      <w:pPr>
        <w:pStyle w:val="NormTop"/>
        <w:pBdr>
          <w:top w:val="none" w:sz="0" w:space="0" w:color="auto"/>
        </w:pBdr>
      </w:pPr>
      <w:r>
        <w:rPr>
          <w:color w:val="0000FF"/>
        </w:rPr>
        <w:t>TD S2</w:t>
      </w:r>
      <w:r>
        <w:rPr>
          <w:color w:val="0000FF"/>
        </w:rPr>
        <w:noBreakHyphen/>
        <w:t>163409</w:t>
      </w:r>
      <w:r w:rsidRPr="00A677D1">
        <w:t xml:space="preserve"> </w:t>
      </w:r>
      <w:r>
        <w:t>(P-CR) Common interface for MM and SM function. (Source: CATT).</w:t>
      </w:r>
      <w:r>
        <w:br/>
      </w:r>
      <w:r w:rsidRPr="00A677D1">
        <w:rPr>
          <w:b/>
        </w:rPr>
        <w:t>Abstract:</w:t>
      </w:r>
      <w:r w:rsidRPr="00A677D1">
        <w:t xml:space="preserve"> </w:t>
      </w:r>
      <w:r>
        <w:t>This document updates the solution of common interface for both MM and SM function.</w:t>
      </w:r>
    </w:p>
    <w:p w:rsidR="00713B54" w:rsidRPr="00A677D1" w:rsidRDefault="00713B54" w:rsidP="00713B54">
      <w:pPr>
        <w:keepNext/>
        <w:keepLines/>
      </w:pPr>
      <w:r>
        <w:rPr>
          <w:b/>
        </w:rPr>
        <w:t>Discussion and conclusion:</w:t>
      </w:r>
    </w:p>
    <w:p w:rsidR="00713B54" w:rsidRPr="00D37B11" w:rsidRDefault="00D37B11" w:rsidP="00713B54">
      <w:pPr>
        <w:keepLines/>
      </w:pPr>
      <w:r>
        <w:t xml:space="preserve">There was some discussion on this and a similar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3550</w:t>
      </w:r>
      <w:r w:rsidRPr="00916E52">
        <w:rPr>
          <w:lang w:eastAsia="en-US"/>
        </w:rPr>
        <w:t xml:space="preserve"> </w:t>
      </w:r>
      <w:r>
        <w:rPr>
          <w:lang w:eastAsia="en-US"/>
        </w:rPr>
        <w:t xml:space="preserve">was reviewed. </w:t>
      </w:r>
      <w:r>
        <w:t xml:space="preserve">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3944</w:t>
      </w:r>
      <w:r w:rsidRPr="00916E52">
        <w:rPr>
          <w:lang w:eastAsia="en-US"/>
        </w:rPr>
        <w:t xml:space="preserve"> </w:t>
      </w:r>
      <w:r w:rsidR="00883D03">
        <w:rPr>
          <w:lang w:eastAsia="en-US"/>
        </w:rPr>
        <w:t xml:space="preserve">which was reviewed and </w:t>
      </w:r>
      <w:r w:rsidR="00883D03" w:rsidRPr="00883D03">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D37B11" w:rsidRDefault="00D37B11" w:rsidP="00D37B11">
      <w:pPr>
        <w:pStyle w:val="NormTop"/>
      </w:pPr>
      <w:r>
        <w:rPr>
          <w:color w:val="0000FF"/>
        </w:rPr>
        <w:t>TD S2</w:t>
      </w:r>
      <w:r>
        <w:rPr>
          <w:color w:val="0000FF"/>
        </w:rPr>
        <w:noBreakHyphen/>
        <w:t>163550</w:t>
      </w:r>
      <w:r w:rsidRPr="00DC7F21">
        <w:t xml:space="preserve"> </w:t>
      </w:r>
      <w:r>
        <w:t xml:space="preserve">(P-CR) NAS&amp;S1 entry function for SM and MM separation. (Source: Huawei, </w:t>
      </w:r>
      <w:r w:rsidRPr="001D5ADC">
        <w:rPr>
          <w:noProof/>
        </w:rPr>
        <w:t>HiSilicon</w:t>
      </w:r>
      <w:r>
        <w:t>).</w:t>
      </w:r>
      <w:r>
        <w:br/>
      </w:r>
      <w:r w:rsidRPr="00DC7F21">
        <w:rPr>
          <w:b/>
        </w:rPr>
        <w:t>Abstract:</w:t>
      </w:r>
      <w:r w:rsidRPr="00DC7F21">
        <w:t xml:space="preserve"> </w:t>
      </w:r>
      <w:r>
        <w:t>This contribution gives a more detailed description about why and how the SM and MM are decoupled.</w:t>
      </w:r>
    </w:p>
    <w:p w:rsidR="00D37B11" w:rsidRPr="00DC7F21" w:rsidRDefault="00D37B11" w:rsidP="00D37B11">
      <w:pPr>
        <w:keepNext/>
        <w:keepLines/>
      </w:pPr>
      <w:r>
        <w:rPr>
          <w:b/>
        </w:rPr>
        <w:t>Discussion and conclusion:</w:t>
      </w:r>
    </w:p>
    <w:p w:rsidR="00D37B11" w:rsidRPr="00D37B11" w:rsidRDefault="00D37B11" w:rsidP="00D37B11">
      <w:pPr>
        <w:keepLines/>
      </w:pPr>
      <w:r>
        <w:t xml:space="preserve">There was some discussion and some clarifying notes were suggested.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3943</w:t>
      </w:r>
      <w:r w:rsidRPr="00916E52">
        <w:rPr>
          <w:lang w:eastAsia="en-US"/>
        </w:rPr>
        <w:t xml:space="preserve"> </w:t>
      </w:r>
      <w:r w:rsidR="00963618">
        <w:rPr>
          <w:lang w:eastAsia="en-US"/>
        </w:rPr>
        <w:t xml:space="preserve">which was reviewed. There were further issues raised and further corrections needed. This was discussed off-line and revised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4106</w:t>
      </w:r>
      <w:r w:rsidR="00963618" w:rsidRPr="00916E52">
        <w:rPr>
          <w:lang w:eastAsia="en-US"/>
        </w:rPr>
        <w:t xml:space="preserve"> </w:t>
      </w:r>
      <w:r w:rsidR="00862C9C">
        <w:rPr>
          <w:lang w:eastAsia="en-US"/>
        </w:rPr>
        <w:t xml:space="preserve">which was reviewed. Further corrections were made and this was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4253</w:t>
      </w:r>
      <w:r w:rsidR="00862C9C" w:rsidRPr="00916E52">
        <w:rPr>
          <w:lang w:eastAsia="en-US"/>
        </w:rPr>
        <w:t xml:space="preserve"> </w:t>
      </w:r>
      <w:r w:rsidR="00862C9C">
        <w:t xml:space="preserve">which </w:t>
      </w:r>
      <w:r w:rsidR="00862C9C">
        <w:rPr>
          <w:lang w:eastAsia="en-US"/>
        </w:rPr>
        <w:t xml:space="preserve">was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163417</w:t>
      </w:r>
      <w:r w:rsidRPr="00A677D1">
        <w:t xml:space="preserve"> </w:t>
      </w:r>
      <w:r>
        <w:t>(P-CR) Interaction information between MM and SM. (Source: CATT).</w:t>
      </w:r>
      <w:r>
        <w:br/>
      </w:r>
      <w:r w:rsidRPr="00A677D1">
        <w:rPr>
          <w:b/>
        </w:rPr>
        <w:t>Abstract:</w:t>
      </w:r>
      <w:r w:rsidRPr="00A677D1">
        <w:t xml:space="preserve"> </w:t>
      </w:r>
      <w:r>
        <w:t>This document discusses which information should be interacted between MM and SM function.</w:t>
      </w:r>
    </w:p>
    <w:p w:rsidR="00713B54" w:rsidRPr="00A677D1" w:rsidRDefault="00713B54" w:rsidP="00713B54">
      <w:pPr>
        <w:keepNext/>
        <w:keepLines/>
      </w:pPr>
      <w:r>
        <w:rPr>
          <w:b/>
        </w:rPr>
        <w:t>Discussion and conclusion:</w:t>
      </w:r>
    </w:p>
    <w:p w:rsidR="00713B54" w:rsidRPr="003316B0" w:rsidRDefault="003316B0" w:rsidP="00713B54">
      <w:pPr>
        <w:keepLines/>
      </w:pPr>
      <w:r>
        <w:t xml:space="preserve">There were some comments and the related proposal in </w:t>
      </w:r>
      <w:r>
        <w:rPr>
          <w:color w:val="0000FF"/>
        </w:rPr>
        <w:t>TD S2</w:t>
      </w:r>
      <w:r>
        <w:rPr>
          <w:color w:val="0000FF"/>
        </w:rPr>
        <w:noBreakHyphen/>
        <w:t>163605</w:t>
      </w:r>
      <w:r>
        <w:t xml:space="preserve"> was reviewed. This was further discussed off-line and revised, merging </w:t>
      </w:r>
      <w:r w:rsidRPr="003316B0">
        <w:rPr>
          <w:color w:val="0000FF"/>
        </w:rPr>
        <w:t>TD S2</w:t>
      </w:r>
      <w:r w:rsidRPr="003316B0">
        <w:rPr>
          <w:color w:val="0000FF"/>
        </w:rPr>
        <w:noBreakHyphen/>
        <w:t>163547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4005</w:t>
      </w:r>
      <w:r w:rsidR="00963618">
        <w:rPr>
          <w:lang w:eastAsia="en-US"/>
        </w:rPr>
        <w:t xml:space="preserve"> which was reviewed. </w:t>
      </w:r>
      <w:r w:rsidR="00963618">
        <w:t xml:space="preserve">Further corrections were needed and this was revised off-line in </w:t>
      </w:r>
      <w:r w:rsidR="00963618" w:rsidRPr="00916E52">
        <w:rPr>
          <w:rFonts w:cs="Arial"/>
          <w:color w:val="0000FF"/>
          <w:szCs w:val="16"/>
          <w:lang w:eastAsia="en-US"/>
        </w:rPr>
        <w:t>TD S2</w:t>
      </w:r>
      <w:r w:rsidR="00963618" w:rsidRPr="00916E52">
        <w:rPr>
          <w:rFonts w:cs="Arial"/>
          <w:color w:val="0000FF"/>
          <w:szCs w:val="16"/>
          <w:lang w:eastAsia="en-US"/>
        </w:rPr>
        <w:noBreakHyphen/>
        <w:t>16</w:t>
      </w:r>
      <w:r w:rsidR="00963618">
        <w:rPr>
          <w:rFonts w:cs="Arial"/>
          <w:color w:val="0000FF"/>
          <w:szCs w:val="16"/>
          <w:lang w:eastAsia="en-US"/>
        </w:rPr>
        <w:t>4107</w:t>
      </w:r>
      <w:r w:rsidR="00963618">
        <w:t xml:space="preserve"> </w:t>
      </w:r>
      <w:r w:rsidR="00862C9C">
        <w:rPr>
          <w:lang w:eastAsia="en-US"/>
        </w:rPr>
        <w:t xml:space="preserve">which was reviewed and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lastRenderedPageBreak/>
        <w:t>TD S2</w:t>
      </w:r>
      <w:r>
        <w:rPr>
          <w:color w:val="0000FF"/>
        </w:rPr>
        <w:noBreakHyphen/>
        <w:t>163605</w:t>
      </w:r>
      <w:r w:rsidRPr="00A677D1">
        <w:t xml:space="preserve"> </w:t>
      </w:r>
      <w:r>
        <w:t>(P-CR) Relationship between Mobility Management and Session Management. (Source: Nokia, Alcatel-Shanghai Bell).</w:t>
      </w:r>
      <w:r>
        <w:br/>
      </w:r>
      <w:r w:rsidRPr="00A677D1">
        <w:rPr>
          <w:b/>
        </w:rPr>
        <w:t>Abstract:</w:t>
      </w:r>
      <w:r w:rsidRPr="00A677D1">
        <w:t xml:space="preserve"> </w:t>
      </w:r>
      <w:r>
        <w:t>New solution focusing on the Relationship between MM and SM (especially in the context of slicing).</w:t>
      </w:r>
    </w:p>
    <w:p w:rsidR="00713B54" w:rsidRPr="00A677D1" w:rsidRDefault="00713B54" w:rsidP="00713B54">
      <w:pPr>
        <w:keepNext/>
        <w:keepLines/>
      </w:pPr>
      <w:r>
        <w:rPr>
          <w:b/>
        </w:rPr>
        <w:t>Discussion and conclusion:</w:t>
      </w:r>
    </w:p>
    <w:p w:rsidR="00713B54" w:rsidRPr="003316B0" w:rsidRDefault="003316B0" w:rsidP="00713B54">
      <w:pPr>
        <w:keepLines/>
      </w:pPr>
      <w:r>
        <w:t xml:space="preserve">This was discussed and it was suggested to try to merge this with </w:t>
      </w:r>
      <w:r>
        <w:rPr>
          <w:color w:val="0000FF"/>
        </w:rPr>
        <w:t>TD S2</w:t>
      </w:r>
      <w:r>
        <w:rPr>
          <w:color w:val="0000FF"/>
        </w:rPr>
        <w:noBreakHyphen/>
        <w:t>163417.</w:t>
      </w:r>
      <w:r w:rsidRPr="003316B0">
        <w:t xml:space="preserve"> </w:t>
      </w:r>
      <w:r>
        <w:t xml:space="preserve">CATT preferred not to do so.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4006</w:t>
      </w:r>
      <w:r w:rsidRPr="003316B0">
        <w:t xml:space="preserve"> </w:t>
      </w:r>
      <w:r w:rsidR="00963618">
        <w:rPr>
          <w:lang w:eastAsia="en-US"/>
        </w:rPr>
        <w:t xml:space="preserve">which was reviewed. </w:t>
      </w:r>
      <w:r w:rsidR="00963618">
        <w:t xml:space="preserve">Some further issues were raised and this was left for off-line discussion and revised in </w:t>
      </w:r>
      <w:r w:rsidR="00963618" w:rsidRPr="00916E52">
        <w:rPr>
          <w:rFonts w:cs="Arial"/>
          <w:color w:val="0000FF"/>
          <w:szCs w:val="16"/>
          <w:lang w:eastAsia="en-US"/>
        </w:rPr>
        <w:t>TD S2</w:t>
      </w:r>
      <w:r w:rsidR="00963618" w:rsidRPr="00916E52">
        <w:rPr>
          <w:rFonts w:cs="Arial"/>
          <w:color w:val="0000FF"/>
          <w:szCs w:val="16"/>
          <w:lang w:eastAsia="en-US"/>
        </w:rPr>
        <w:noBreakHyphen/>
        <w:t>16</w:t>
      </w:r>
      <w:r w:rsidR="00963618">
        <w:rPr>
          <w:rFonts w:cs="Arial"/>
          <w:color w:val="0000FF"/>
          <w:szCs w:val="16"/>
          <w:lang w:eastAsia="en-US"/>
        </w:rPr>
        <w:t>4108</w:t>
      </w:r>
      <w:r w:rsidR="00963618" w:rsidRPr="00916E52">
        <w:rPr>
          <w:lang w:eastAsia="en-US"/>
        </w:rPr>
        <w:t xml:space="preserve"> </w:t>
      </w:r>
      <w:r w:rsidR="00862C9C">
        <w:rPr>
          <w:lang w:eastAsia="en-US"/>
        </w:rPr>
        <w:t xml:space="preserve">which was reviewed. Further changes were made and this was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4254</w:t>
      </w:r>
      <w:r w:rsidR="00862C9C" w:rsidRPr="00916E52">
        <w:rPr>
          <w:lang w:eastAsia="en-US"/>
        </w:rPr>
        <w:t xml:space="preserve"> </w:t>
      </w:r>
      <w:r w:rsidR="00862C9C">
        <w:rPr>
          <w:lang w:eastAsia="en-US"/>
        </w:rPr>
        <w:t xml:space="preserve">which was </w:t>
      </w:r>
      <w:r w:rsidR="00862C9C" w:rsidRPr="005037F1">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3316B0" w:rsidRDefault="003316B0" w:rsidP="003316B0">
      <w:pPr>
        <w:pStyle w:val="NormTop"/>
      </w:pPr>
      <w:r>
        <w:rPr>
          <w:color w:val="0000FF"/>
        </w:rPr>
        <w:t>TD S2</w:t>
      </w:r>
      <w:r>
        <w:rPr>
          <w:color w:val="0000FF"/>
        </w:rPr>
        <w:noBreakHyphen/>
        <w:t>163547</w:t>
      </w:r>
      <w:r w:rsidRPr="00A677D1">
        <w:t xml:space="preserve"> </w:t>
      </w:r>
      <w:r>
        <w:t xml:space="preserve">(P-CR) Solution for key issue 4 </w:t>
      </w:r>
      <w:r>
        <w:noBreakHyphen/>
        <w:t xml:space="preserve"> the interaction between MM and SM. (Source: Huawei, </w:t>
      </w:r>
      <w:r w:rsidRPr="00CF3510">
        <w:rPr>
          <w:noProof/>
        </w:rPr>
        <w:t>HiSilicon</w:t>
      </w:r>
      <w:r>
        <w:t>).</w:t>
      </w:r>
      <w:r>
        <w:br/>
      </w:r>
      <w:r w:rsidRPr="00A677D1">
        <w:rPr>
          <w:b/>
        </w:rPr>
        <w:t>Abstract:</w:t>
      </w:r>
      <w:r w:rsidRPr="00A677D1">
        <w:t xml:space="preserve"> </w:t>
      </w:r>
      <w:r>
        <w:t>This contribution proposes the solution for the interaction between MM and SM.</w:t>
      </w:r>
    </w:p>
    <w:p w:rsidR="003316B0" w:rsidRPr="00A677D1" w:rsidRDefault="003316B0" w:rsidP="003316B0">
      <w:pPr>
        <w:keepNext/>
        <w:keepLines/>
      </w:pPr>
      <w:r>
        <w:rPr>
          <w:b/>
        </w:rPr>
        <w:t>Discussion and conclusion:</w:t>
      </w:r>
    </w:p>
    <w:p w:rsidR="003316B0" w:rsidRPr="003316B0" w:rsidRDefault="003316B0" w:rsidP="003316B0">
      <w:pPr>
        <w:keepLines/>
      </w:pPr>
      <w:r>
        <w:t xml:space="preserve">CATT suggested to try to merge this with their related proposal in </w:t>
      </w:r>
      <w:r>
        <w:rPr>
          <w:color w:val="0000FF"/>
        </w:rPr>
        <w:t>TD S2</w:t>
      </w:r>
      <w:r>
        <w:rPr>
          <w:color w:val="0000FF"/>
        </w:rPr>
        <w:noBreakHyphen/>
        <w:t>163417.</w:t>
      </w:r>
      <w:r w:rsidRPr="003316B0">
        <w:t xml:space="preserve"> </w:t>
      </w:r>
      <w:r>
        <w:t xml:space="preserve">This was discussed off-line and </w:t>
      </w:r>
      <w:r w:rsidRPr="003316B0">
        <w:rPr>
          <w:color w:val="0000FF"/>
        </w:rPr>
        <w:t>merged</w:t>
      </w:r>
      <w:r>
        <w:t xml:space="preserve"> with </w:t>
      </w:r>
      <w:r>
        <w:rPr>
          <w:color w:val="0000FF"/>
        </w:rPr>
        <w:t>TD S2</w:t>
      </w:r>
      <w:r>
        <w:rPr>
          <w:color w:val="0000FF"/>
        </w:rPr>
        <w:noBreakHyphen/>
        <w:t>163417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4005</w:t>
      </w:r>
      <w:r>
        <w:t>.</w:t>
      </w:r>
    </w:p>
    <w:p w:rsidR="003316B0" w:rsidRDefault="003316B0" w:rsidP="003316B0">
      <w:pPr>
        <w:pStyle w:val="NormTop"/>
      </w:pPr>
      <w:r>
        <w:rPr>
          <w:color w:val="0000FF"/>
        </w:rPr>
        <w:t>TD S2</w:t>
      </w:r>
      <w:r>
        <w:rPr>
          <w:color w:val="0000FF"/>
        </w:rPr>
        <w:noBreakHyphen/>
        <w:t>163415</w:t>
      </w:r>
      <w:r w:rsidRPr="00A677D1">
        <w:t xml:space="preserve"> </w:t>
      </w:r>
      <w:r>
        <w:t>(P-CR) MM and SM selection function. (Source: CATT).</w:t>
      </w:r>
      <w:r>
        <w:br/>
      </w:r>
      <w:r w:rsidRPr="00A677D1">
        <w:rPr>
          <w:b/>
        </w:rPr>
        <w:t>Abstract:</w:t>
      </w:r>
      <w:r w:rsidRPr="00A677D1">
        <w:t xml:space="preserve"> </w:t>
      </w:r>
      <w:r>
        <w:t>The document proposes a solution of MM and SM selection.</w:t>
      </w:r>
    </w:p>
    <w:p w:rsidR="003316B0" w:rsidRPr="00A677D1" w:rsidRDefault="003316B0" w:rsidP="003316B0">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713B54" w:rsidRDefault="00713B54" w:rsidP="00713B54">
      <w:pPr>
        <w:pStyle w:val="H6"/>
        <w:rPr>
          <w:color w:val="0000FF"/>
        </w:rPr>
      </w:pPr>
      <w:r>
        <w:rPr>
          <w:color w:val="0000FF"/>
        </w:rPr>
        <w:t>Small data</w:t>
      </w:r>
    </w:p>
    <w:p w:rsidR="00713B54" w:rsidRDefault="00713B54" w:rsidP="00713B54">
      <w:pPr>
        <w:pStyle w:val="NormTop"/>
        <w:pBdr>
          <w:top w:val="none" w:sz="0" w:space="0" w:color="auto"/>
        </w:pBdr>
      </w:pPr>
      <w:r>
        <w:rPr>
          <w:color w:val="0000FF"/>
        </w:rPr>
        <w:t>TD S2</w:t>
      </w:r>
      <w:r>
        <w:rPr>
          <w:color w:val="0000FF"/>
        </w:rPr>
        <w:noBreakHyphen/>
        <w:t>163312</w:t>
      </w:r>
      <w:r w:rsidRPr="00A677D1">
        <w:t xml:space="preserve"> </w:t>
      </w:r>
      <w:r>
        <w:t>(P-CR) Solution for Infrequent Small Data. (Source: Ericsson).</w:t>
      </w:r>
      <w:r>
        <w:br/>
      </w:r>
      <w:r w:rsidRPr="00A677D1">
        <w:rPr>
          <w:b/>
        </w:rPr>
        <w:t>Abstract:</w:t>
      </w:r>
      <w:r w:rsidRPr="00A677D1">
        <w:t xml:space="preserve"> </w:t>
      </w:r>
      <w:r>
        <w:t>This contribution proposes to document a Solution for Infrequent Small Data.</w:t>
      </w:r>
    </w:p>
    <w:p w:rsidR="00713B54" w:rsidRPr="00A677D1" w:rsidRDefault="00713B54" w:rsidP="00713B54">
      <w:pPr>
        <w:keepNext/>
        <w:keepLines/>
      </w:pPr>
      <w:r>
        <w:rPr>
          <w:b/>
        </w:rPr>
        <w:t>Discussion and conclusion:</w:t>
      </w:r>
    </w:p>
    <w:p w:rsidR="00713B54" w:rsidRPr="003316B0" w:rsidRDefault="003316B0" w:rsidP="00713B54">
      <w:pPr>
        <w:keepLines/>
      </w:pPr>
      <w:r>
        <w:t xml:space="preserve">There were some comments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4007</w:t>
      </w:r>
      <w:r w:rsidRPr="00916E52">
        <w:rPr>
          <w:lang w:eastAsia="en-US"/>
        </w:rPr>
        <w:t xml:space="preserve"> </w:t>
      </w:r>
      <w:r w:rsidR="00963618">
        <w:rPr>
          <w:lang w:eastAsia="en-US"/>
        </w:rPr>
        <w:t xml:space="preserve">which was reviewed. Further corrections were suggested and this was revised off-line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4109</w:t>
      </w:r>
      <w:r w:rsidR="00963618" w:rsidRPr="00916E52">
        <w:rPr>
          <w:lang w:eastAsia="en-US"/>
        </w:rPr>
        <w:t xml:space="preserve"> </w:t>
      </w:r>
      <w:r w:rsidR="006643C6">
        <w:rPr>
          <w:lang w:eastAsia="en-US"/>
        </w:rPr>
        <w:t xml:space="preserve">and again, off-line in </w:t>
      </w:r>
      <w:r w:rsidR="006643C6" w:rsidRPr="006643C6">
        <w:rPr>
          <w:rFonts w:cs="Arial"/>
          <w:color w:val="0000FF"/>
          <w:szCs w:val="16"/>
          <w:lang w:eastAsia="en-US"/>
        </w:rPr>
        <w:t>TD S2</w:t>
      </w:r>
      <w:r w:rsidR="006643C6" w:rsidRPr="006643C6">
        <w:rPr>
          <w:rFonts w:cs="Arial"/>
          <w:color w:val="0000FF"/>
          <w:szCs w:val="16"/>
          <w:lang w:eastAsia="en-US"/>
        </w:rPr>
        <w:noBreakHyphen/>
        <w:t>16</w:t>
      </w:r>
      <w:r w:rsidR="006643C6">
        <w:rPr>
          <w:rFonts w:cs="Arial"/>
          <w:color w:val="0000FF"/>
          <w:szCs w:val="16"/>
          <w:lang w:eastAsia="en-US"/>
        </w:rPr>
        <w:t>4249</w:t>
      </w:r>
      <w:r w:rsidR="006643C6"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163431</w:t>
      </w:r>
      <w:r w:rsidRPr="00A677D1">
        <w:t xml:space="preserve"> </w:t>
      </w:r>
      <w:r>
        <w:t xml:space="preserve">(P-CR) small data mechanism. (Source: Huawei, </w:t>
      </w:r>
      <w:r w:rsidRPr="00CF3510">
        <w:rPr>
          <w:noProof/>
        </w:rPr>
        <w:t>HiSilicon</w:t>
      </w:r>
      <w:r>
        <w:t>).</w:t>
      </w:r>
      <w:r>
        <w:br/>
      </w:r>
      <w:r w:rsidRPr="00A677D1">
        <w:rPr>
          <w:b/>
        </w:rPr>
        <w:t>Abstract:</w:t>
      </w:r>
      <w:r w:rsidRPr="00A677D1">
        <w:t xml:space="preserve"> </w:t>
      </w:r>
      <w:r>
        <w:t>This contribution proposed a solution for small data transferring via control plane.</w:t>
      </w:r>
    </w:p>
    <w:p w:rsidR="00713B54" w:rsidRPr="00A677D1" w:rsidRDefault="00713B54" w:rsidP="00713B54">
      <w:pPr>
        <w:keepNext/>
        <w:keepLines/>
      </w:pPr>
      <w:r>
        <w:rPr>
          <w:b/>
        </w:rPr>
        <w:t>Discussion and conclusion:</w:t>
      </w:r>
    </w:p>
    <w:p w:rsidR="003316B0" w:rsidRPr="003316B0" w:rsidRDefault="003316B0" w:rsidP="003316B0">
      <w:pPr>
        <w:keepLines/>
      </w:pPr>
      <w:r>
        <w:t xml:space="preserve">There were some comments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4008</w:t>
      </w:r>
      <w:r w:rsidR="00AA57B6">
        <w:rPr>
          <w:lang w:eastAsia="en-US"/>
        </w:rPr>
        <w:t xml:space="preserve">. The wrong was document uploaded. so this was revised </w:t>
      </w:r>
      <w:r w:rsidR="00963618">
        <w:rPr>
          <w:lang w:eastAsia="en-US"/>
        </w:rPr>
        <w:t xml:space="preserve">again, in </w:t>
      </w:r>
      <w:r w:rsidR="00963618" w:rsidRPr="00963618">
        <w:rPr>
          <w:rFonts w:cs="Arial"/>
          <w:color w:val="0000FF"/>
          <w:szCs w:val="16"/>
          <w:lang w:eastAsia="en-US"/>
        </w:rPr>
        <w:t>TD S2</w:t>
      </w:r>
      <w:r w:rsidR="00963618" w:rsidRPr="00963618">
        <w:rPr>
          <w:rFonts w:cs="Arial"/>
          <w:color w:val="0000FF"/>
          <w:szCs w:val="16"/>
          <w:lang w:eastAsia="en-US"/>
        </w:rPr>
        <w:noBreakHyphen/>
        <w:t>16</w:t>
      </w:r>
      <w:r w:rsidR="00963618">
        <w:rPr>
          <w:rFonts w:cs="Arial"/>
          <w:color w:val="0000FF"/>
          <w:szCs w:val="16"/>
          <w:lang w:eastAsia="en-US"/>
        </w:rPr>
        <w:t>4110</w:t>
      </w:r>
      <w:r w:rsidR="00963618" w:rsidRPr="00916E52">
        <w:rPr>
          <w:lang w:eastAsia="en-US"/>
        </w:rPr>
        <w:t xml:space="preserve"> </w:t>
      </w:r>
      <w:r w:rsidR="00963618">
        <w:rPr>
          <w:lang w:eastAsia="en-US"/>
        </w:rPr>
        <w:t xml:space="preserve">which was reviewed and </w:t>
      </w:r>
      <w:r w:rsidR="00963618" w:rsidRPr="00963618">
        <w:rPr>
          <w:color w:val="FF0000"/>
          <w:lang w:eastAsia="en-US"/>
        </w:rPr>
        <w:t>agreed</w:t>
      </w:r>
      <w:r w:rsidR="00963618">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163546</w:t>
      </w:r>
      <w:r w:rsidRPr="00A677D1">
        <w:t xml:space="preserve"> </w:t>
      </w:r>
      <w:r>
        <w:t xml:space="preserve">(P-CR) Update of Solution 4.7: Infrequent small user data transfer. (Source: Huawei, </w:t>
      </w:r>
      <w:r w:rsidRPr="00CF3510">
        <w:rPr>
          <w:noProof/>
        </w:rPr>
        <w:t>HiSilicon</w:t>
      </w:r>
      <w:r>
        <w:t>).</w:t>
      </w:r>
      <w:r>
        <w:br/>
      </w:r>
      <w:r w:rsidRPr="00A677D1">
        <w:rPr>
          <w:b/>
        </w:rPr>
        <w:t>Abstract:</w:t>
      </w:r>
      <w:r w:rsidRPr="00A677D1">
        <w:t xml:space="preserve"> </w:t>
      </w:r>
      <w:r>
        <w:t>This contribution updates the solution 4.7 for efficient support of infrequent small user data transfer with minimal network and UE impacts in the Next Generation System Architecture.</w:t>
      </w:r>
    </w:p>
    <w:p w:rsidR="00713B54" w:rsidRPr="00A677D1" w:rsidRDefault="00713B54" w:rsidP="00713B54">
      <w:pPr>
        <w:keepNext/>
        <w:keepLines/>
      </w:pPr>
      <w:r>
        <w:rPr>
          <w:b/>
        </w:rPr>
        <w:t>Discussion and conclusion:</w:t>
      </w:r>
    </w:p>
    <w:p w:rsidR="00713B54" w:rsidRPr="00963618" w:rsidRDefault="00963618" w:rsidP="00713B54">
      <w:pPr>
        <w:keepLines/>
      </w:pPr>
      <w:r>
        <w:t xml:space="preserve">This was reviewed and some questions raised. This was left for further off-line review. </w:t>
      </w:r>
      <w:r>
        <w:rPr>
          <w:lang w:eastAsia="en-US"/>
        </w:rPr>
        <w:t xml:space="preserve">This was reviewed and </w:t>
      </w:r>
      <w:r w:rsidRPr="005037F1">
        <w:rPr>
          <w:color w:val="FF0000"/>
          <w:lang w:eastAsia="en-US"/>
        </w:rPr>
        <w:t>agreed</w:t>
      </w:r>
      <w:r>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163607</w:t>
      </w:r>
      <w:r w:rsidRPr="00A677D1">
        <w:t xml:space="preserve"> </w:t>
      </w:r>
      <w:r>
        <w:t xml:space="preserve">(P-CR) Updates to solution 4.8: for Data transmission with Connectionless </w:t>
      </w:r>
      <w:r w:rsidRPr="00CF3510">
        <w:rPr>
          <w:noProof/>
        </w:rPr>
        <w:t>RAN</w:t>
      </w:r>
      <w:r w:rsidRPr="00CF3510">
        <w:rPr>
          <w:noProof/>
        </w:rPr>
        <w:noBreakHyphen/>
        <w:t xml:space="preserve">Core </w:t>
      </w:r>
      <w:r>
        <w:t>interface. (Source: Nokia, Alcatel-Shanghai Bell).</w:t>
      </w:r>
      <w:r>
        <w:br/>
      </w:r>
      <w:r w:rsidRPr="00A677D1">
        <w:rPr>
          <w:b/>
        </w:rPr>
        <w:t>Abstract:</w:t>
      </w:r>
      <w:r w:rsidRPr="00A677D1">
        <w:t xml:space="preserve"> </w:t>
      </w:r>
      <w:r>
        <w:t>Updates solution 4.8: for Data transmission with Connectionless RAN-Core interface.</w:t>
      </w:r>
    </w:p>
    <w:p w:rsidR="00713B54" w:rsidRPr="00A677D1" w:rsidRDefault="00713B54" w:rsidP="00713B54">
      <w:pPr>
        <w:keepNext/>
        <w:keepLines/>
      </w:pPr>
      <w:r>
        <w:rPr>
          <w:b/>
        </w:rPr>
        <w:t>Discussion and conclusion:</w:t>
      </w:r>
    </w:p>
    <w:p w:rsidR="00713B54" w:rsidRPr="00963618" w:rsidRDefault="00963618" w:rsidP="00713B54">
      <w:pPr>
        <w:keepLines/>
      </w:pPr>
      <w:r>
        <w:t xml:space="preserve">There were a number of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4069</w:t>
      </w:r>
      <w:r w:rsidRPr="00916E52">
        <w:rPr>
          <w:lang w:eastAsia="en-US"/>
        </w:rPr>
        <w:t xml:space="preserve"> </w:t>
      </w:r>
      <w:r w:rsidR="00862C9C">
        <w:rPr>
          <w:lang w:eastAsia="en-US"/>
        </w:rPr>
        <w:t xml:space="preserve">which was reviewed. Further corrections were needed and this was left for further off-line discussion and revised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4255</w:t>
      </w:r>
      <w:r w:rsidR="00862C9C" w:rsidRPr="00916E52">
        <w:rPr>
          <w:lang w:eastAsia="en-US"/>
        </w:rPr>
        <w:t xml:space="preserve"> </w:t>
      </w:r>
      <w:r w:rsidR="00862C9C">
        <w:rPr>
          <w:lang w:eastAsia="en-US"/>
        </w:rPr>
        <w:t xml:space="preserve">which was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963618" w:rsidRDefault="00963618" w:rsidP="00963618">
      <w:pPr>
        <w:pStyle w:val="NormTop"/>
        <w:pBdr>
          <w:top w:val="single" w:sz="8" w:space="1" w:color="auto"/>
        </w:pBdr>
      </w:pPr>
      <w:r>
        <w:rPr>
          <w:color w:val="0000FF"/>
        </w:rPr>
        <w:lastRenderedPageBreak/>
        <w:t>TD S2</w:t>
      </w:r>
      <w:r>
        <w:rPr>
          <w:color w:val="0000FF"/>
        </w:rPr>
        <w:noBreakHyphen/>
        <w:t>163389</w:t>
      </w:r>
      <w:r w:rsidRPr="00DC7F21">
        <w:t xml:space="preserve"> </w:t>
      </w:r>
      <w:r>
        <w:t>(P-CR) Support of infrequent small user data transfer in solution 3.5. (Source: Qualcomm Incorporated).</w:t>
      </w:r>
      <w:r>
        <w:br/>
      </w:r>
      <w:r w:rsidRPr="00DC7F21">
        <w:rPr>
          <w:b/>
        </w:rPr>
        <w:t>Abstract:</w:t>
      </w:r>
      <w:r w:rsidRPr="00DC7F21">
        <w:t xml:space="preserve"> </w:t>
      </w:r>
      <w:r>
        <w:t>This contribution proposes a solution for efficient support of infrequent small user data transfer with minimal network and UE impacts in the Next Generation System Architecture. Moreover, clarifications are provided to the current solution in relation to the context cookie creation.</w:t>
      </w:r>
    </w:p>
    <w:p w:rsidR="00963618" w:rsidRPr="00DC7F21" w:rsidRDefault="00963618" w:rsidP="00963618">
      <w:pPr>
        <w:keepNext/>
        <w:keepLines/>
      </w:pPr>
      <w:r>
        <w:rPr>
          <w:b/>
        </w:rPr>
        <w:t>Discussion and conclusion:</w:t>
      </w:r>
    </w:p>
    <w:p w:rsidR="00963618" w:rsidRPr="00963618" w:rsidRDefault="00963618" w:rsidP="00963618">
      <w:pPr>
        <w:keepLines/>
      </w:pPr>
      <w:r>
        <w:t xml:space="preserve">There was some discussion on the size and complexity of the context cookie, to cover also the security issues related to this. This was then </w:t>
      </w:r>
      <w:r>
        <w:rPr>
          <w:color w:val="FF0000"/>
        </w:rPr>
        <w:t>agreed</w:t>
      </w:r>
      <w:r>
        <w:t xml:space="preserve">. </w:t>
      </w:r>
      <w:r w:rsidR="00896CB1">
        <w:t xml:space="preserve">This was </w:t>
      </w:r>
      <w:r w:rsidR="00896CB1" w:rsidRPr="00896CB1">
        <w:rPr>
          <w:color w:val="FF0000"/>
        </w:rPr>
        <w:t xml:space="preserve">block </w:t>
      </w:r>
      <w:r w:rsidR="00896CB1">
        <w:rPr>
          <w:color w:val="FF0000"/>
        </w:rPr>
        <w:t>approved</w:t>
      </w:r>
      <w:r w:rsidR="00896CB1">
        <w:t>.</w:t>
      </w:r>
    </w:p>
    <w:p w:rsidR="00963618" w:rsidRDefault="00963618" w:rsidP="00963618">
      <w:pPr>
        <w:pStyle w:val="NormTop"/>
      </w:pPr>
      <w:r>
        <w:rPr>
          <w:color w:val="0000FF"/>
        </w:rPr>
        <w:t>TD S2</w:t>
      </w:r>
      <w:r>
        <w:rPr>
          <w:color w:val="0000FF"/>
        </w:rPr>
        <w:noBreakHyphen/>
        <w:t>163579</w:t>
      </w:r>
      <w:r w:rsidRPr="00A677D1">
        <w:t xml:space="preserve"> </w:t>
      </w:r>
      <w:r>
        <w:t xml:space="preserve">(P-CR) </w:t>
      </w:r>
      <w:r w:rsidRPr="00CF3510">
        <w:rPr>
          <w:noProof/>
        </w:rPr>
        <w:t>Connection</w:t>
      </w:r>
      <w:r w:rsidRPr="00CF3510">
        <w:rPr>
          <w:noProof/>
        </w:rPr>
        <w:noBreakHyphen/>
        <w:t>less</w:t>
      </w:r>
      <w:r>
        <w:t xml:space="preserve"> UP and DL PDU transfer. (Source: Samsung).</w:t>
      </w:r>
      <w:r>
        <w:br/>
      </w:r>
      <w:r w:rsidRPr="00A677D1">
        <w:rPr>
          <w:b/>
        </w:rPr>
        <w:t>Abstract:</w:t>
      </w:r>
      <w:r w:rsidRPr="00A677D1">
        <w:t xml:space="preserve"> </w:t>
      </w:r>
      <w:r>
        <w:t>This contribution updates section 6.4.8 to include procedures for supporting connection-less uplink and downlink PDU transmission.</w:t>
      </w:r>
    </w:p>
    <w:p w:rsidR="00963618" w:rsidRPr="00A677D1" w:rsidRDefault="00963618" w:rsidP="00963618">
      <w:pPr>
        <w:keepNext/>
        <w:keepLines/>
      </w:pPr>
      <w:r>
        <w:rPr>
          <w:b/>
        </w:rPr>
        <w:t>Discussion and conclusion:</w:t>
      </w:r>
    </w:p>
    <w:p w:rsidR="00963618" w:rsidRPr="00C64666" w:rsidRDefault="00963618" w:rsidP="00963618">
      <w:pPr>
        <w:keepLines/>
      </w:pPr>
      <w:r>
        <w:t xml:space="preserve">This was </w:t>
      </w:r>
      <w:r w:rsidRPr="00C64666">
        <w:rPr>
          <w:color w:val="FF0000"/>
        </w:rPr>
        <w:t>withdrawn</w:t>
      </w:r>
      <w:r>
        <w:t>.</w:t>
      </w:r>
    </w:p>
    <w:p w:rsidR="00713B54" w:rsidRDefault="00713B54" w:rsidP="00713B54">
      <w:pPr>
        <w:pStyle w:val="H6"/>
        <w:rPr>
          <w:color w:val="0000FF"/>
        </w:rPr>
      </w:pPr>
      <w:r>
        <w:rPr>
          <w:color w:val="0000FF"/>
        </w:rPr>
        <w:t>Connected via multiple accesses</w:t>
      </w:r>
    </w:p>
    <w:p w:rsidR="00713B54" w:rsidRDefault="00713B54" w:rsidP="00713B54">
      <w:pPr>
        <w:pStyle w:val="NormTop"/>
        <w:pBdr>
          <w:top w:val="none" w:sz="0" w:space="0" w:color="auto"/>
        </w:pBdr>
      </w:pPr>
      <w:r>
        <w:rPr>
          <w:color w:val="0000FF"/>
        </w:rPr>
        <w:t>TD S2</w:t>
      </w:r>
      <w:r>
        <w:rPr>
          <w:color w:val="0000FF"/>
        </w:rPr>
        <w:noBreakHyphen/>
        <w:t>163368</w:t>
      </w:r>
      <w:r w:rsidRPr="00A677D1">
        <w:t xml:space="preserve"> </w:t>
      </w:r>
      <w:r>
        <w:t>(P-CR) Summary of email discussion about SM WT#5 (UE connected via multiple accesses). (Source: LG Electronics).</w:t>
      </w:r>
      <w:r>
        <w:br/>
      </w:r>
      <w:r w:rsidRPr="00A677D1">
        <w:rPr>
          <w:b/>
        </w:rPr>
        <w:t>Abstract:</w:t>
      </w:r>
      <w:r w:rsidRPr="00A677D1">
        <w:t xml:space="preserve"> </w:t>
      </w:r>
      <w:r>
        <w:t>Summary of email discussion on the topic 'SM WT#5 on Multiple access PDU sessions (UE connected via multiple accesses)'.</w:t>
      </w:r>
    </w:p>
    <w:p w:rsidR="00713B54" w:rsidRPr="00A677D1" w:rsidRDefault="00713B54" w:rsidP="00713B54">
      <w:pPr>
        <w:keepNext/>
        <w:keepLines/>
      </w:pPr>
      <w:r>
        <w:rPr>
          <w:b/>
        </w:rPr>
        <w:t>Discussion and conclusion:</w:t>
      </w:r>
    </w:p>
    <w:p w:rsidR="00713B54" w:rsidRPr="00963618" w:rsidRDefault="00963618" w:rsidP="00713B54">
      <w:pPr>
        <w:keepLines/>
      </w:pPr>
      <w:r>
        <w:t xml:space="preserve">This is a report or discussion document, not a </w:t>
      </w:r>
      <w:r w:rsidRPr="00963618">
        <w:rPr>
          <w:noProof/>
        </w:rPr>
        <w:t>pCR</w:t>
      </w:r>
      <w:r>
        <w:t xml:space="preserve">. This was reviewed and </w:t>
      </w:r>
      <w:r>
        <w:rPr>
          <w:color w:val="0000FF"/>
        </w:rPr>
        <w:t>noted</w:t>
      </w:r>
      <w:r>
        <w:t>.</w:t>
      </w:r>
    </w:p>
    <w:p w:rsidR="00713B54" w:rsidRDefault="00713B54" w:rsidP="00713B54">
      <w:pPr>
        <w:pStyle w:val="NormTop"/>
      </w:pPr>
      <w:r>
        <w:rPr>
          <w:color w:val="0000FF"/>
        </w:rPr>
        <w:t>TD S2</w:t>
      </w:r>
      <w:r>
        <w:rPr>
          <w:color w:val="0000FF"/>
        </w:rPr>
        <w:noBreakHyphen/>
        <w:t>163369</w:t>
      </w:r>
      <w:r w:rsidRPr="00A677D1">
        <w:t xml:space="preserve"> </w:t>
      </w:r>
      <w:r>
        <w:t>(P-CR) SM WT update proposal based on email discussion about SM WT#5. (Source: LG Electronics).</w:t>
      </w:r>
      <w:r>
        <w:br/>
      </w:r>
      <w:r w:rsidRPr="00A677D1">
        <w:rPr>
          <w:b/>
        </w:rPr>
        <w:t>Abstract:</w:t>
      </w:r>
      <w:r w:rsidRPr="00A677D1">
        <w:t xml:space="preserve"> </w:t>
      </w:r>
      <w:r>
        <w:t>This paper proposes to update the work task for Session Management based on email discussion on Session Management Work Task #5.</w:t>
      </w:r>
    </w:p>
    <w:p w:rsidR="00713B54" w:rsidRPr="00A677D1" w:rsidRDefault="00713B54" w:rsidP="00713B54">
      <w:pPr>
        <w:keepNext/>
        <w:keepLines/>
      </w:pPr>
      <w:r>
        <w:rPr>
          <w:b/>
        </w:rPr>
        <w:t>Discussion and conclusion:</w:t>
      </w:r>
    </w:p>
    <w:p w:rsidR="00713B54" w:rsidRPr="00963618" w:rsidRDefault="00963618" w:rsidP="00713B54">
      <w:pPr>
        <w:keepLines/>
      </w:pPr>
      <w:r>
        <w:t xml:space="preserve">Nokia suggested moving some of this to key issue 20.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4065</w:t>
      </w:r>
      <w:r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163370</w:t>
      </w:r>
      <w:r w:rsidRPr="00A677D1">
        <w:t xml:space="preserve"> </w:t>
      </w:r>
      <w:r>
        <w:t xml:space="preserve">(P-CR) Solution </w:t>
      </w:r>
      <w:r>
        <w:noBreakHyphen/>
        <w:t xml:space="preserve"> Session Management on the PDU session(s) via different accesses. (Source: LG Electronics).</w:t>
      </w:r>
      <w:r>
        <w:br/>
      </w:r>
      <w:r w:rsidRPr="00A677D1">
        <w:rPr>
          <w:b/>
        </w:rPr>
        <w:t>Abstract:</w:t>
      </w:r>
      <w:r w:rsidRPr="00A677D1">
        <w:t xml:space="preserve"> </w:t>
      </w:r>
      <w:r>
        <w:t>This paper proposes the solution for the Session Management on the PDU session(s) via different accesses.</w:t>
      </w:r>
    </w:p>
    <w:p w:rsidR="00713B54" w:rsidRPr="00A677D1" w:rsidRDefault="00713B54" w:rsidP="00713B54">
      <w:pPr>
        <w:keepNext/>
        <w:keepLines/>
      </w:pPr>
      <w:r>
        <w:rPr>
          <w:b/>
        </w:rPr>
        <w:t>Discussion and conclusion:</w:t>
      </w:r>
    </w:p>
    <w:p w:rsidR="00713B54" w:rsidRPr="00963618" w:rsidRDefault="00963618" w:rsidP="00713B54">
      <w:pPr>
        <w:keepLines/>
      </w:pPr>
      <w:r>
        <w:t xml:space="preserve">Clarification of note 1 was requested. Nokia suggested removing note 1 as it does not add clarification. Intel commented that there are likely to be more than 1 NG1 and the figure should reflect this. It was suggested to add an editor's note to update figures for this. Vodafone commented that a way of bringing the NG1 interfaces to the same place is needed. CATT asked what is meant by 'managing the access type'. this should be clarified.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4066</w:t>
      </w:r>
      <w:r w:rsidRPr="00916E52">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NormTop"/>
      </w:pPr>
      <w:r>
        <w:rPr>
          <w:color w:val="0000FF"/>
        </w:rPr>
        <w:t>TD S2</w:t>
      </w:r>
      <w:r>
        <w:rPr>
          <w:color w:val="0000FF"/>
        </w:rPr>
        <w:noBreakHyphen/>
        <w:t>163371</w:t>
      </w:r>
      <w:r w:rsidRPr="00A677D1">
        <w:t xml:space="preserve"> </w:t>
      </w:r>
      <w:r>
        <w:t>(P-CR) Proposal on Interim agreements for Session Management. (Source: LG Electronics).</w:t>
      </w:r>
      <w:r>
        <w:br/>
      </w:r>
      <w:r w:rsidRPr="00A677D1">
        <w:rPr>
          <w:b/>
        </w:rPr>
        <w:t>Abstract:</w:t>
      </w:r>
      <w:r w:rsidRPr="00A677D1">
        <w:t xml:space="preserve"> </w:t>
      </w:r>
      <w:r>
        <w:t>This paper proposes to have some interim agreements for Session Management based on email discussion on Session Management Work Task #5.</w:t>
      </w:r>
    </w:p>
    <w:p w:rsidR="00713B54" w:rsidRPr="00A677D1" w:rsidRDefault="00713B54" w:rsidP="00713B54">
      <w:pPr>
        <w:keepNext/>
        <w:keepLines/>
      </w:pPr>
      <w:r>
        <w:rPr>
          <w:b/>
        </w:rPr>
        <w:t>Discussion and conclusion:</w:t>
      </w:r>
    </w:p>
    <w:p w:rsidR="00713B54" w:rsidRPr="00963618" w:rsidRDefault="00963618" w:rsidP="00713B54">
      <w:pPr>
        <w:keepLines/>
      </w:pPr>
      <w:r>
        <w:t xml:space="preserve">Qualcomm suggested removing the first [TBD] bullet. Ericsson asked for clarification of 'multi access PDU session'. Qualcomm suggested bullet 2 should clarify one 3GPP access and one non-3GPP access. 'a multi-access' should be 'multi-access PDU sessions'. It should be clarified that a PDU session is via a single access.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4067</w:t>
      </w:r>
      <w:r w:rsidRPr="00916E52">
        <w:rPr>
          <w:lang w:eastAsia="en-US"/>
        </w:rPr>
        <w:t xml:space="preserve"> </w:t>
      </w:r>
      <w:r w:rsidR="00862C9C">
        <w:rPr>
          <w:lang w:eastAsia="en-US"/>
        </w:rPr>
        <w:t xml:space="preserve">which was reviewed. There was some concerns that the multi-access PDU work would appear to expect to complete in Phase 1. It was suggested to add a note that the feature is for Phase 2. Ericsson asked if the meaning of multi-access PDU session was well understood. Qualcomm suggested re-phasing this to '... session whose traffic is simultaneously carried over multiple accesses'. This was revised accordingly in </w:t>
      </w:r>
      <w:r w:rsidR="00862C9C" w:rsidRPr="00862C9C">
        <w:rPr>
          <w:rFonts w:cs="Arial"/>
          <w:color w:val="0000FF"/>
          <w:szCs w:val="16"/>
          <w:lang w:eastAsia="en-US"/>
        </w:rPr>
        <w:t>TD S2</w:t>
      </w:r>
      <w:r w:rsidR="00862C9C" w:rsidRPr="00862C9C">
        <w:rPr>
          <w:rFonts w:cs="Arial"/>
          <w:color w:val="0000FF"/>
          <w:szCs w:val="16"/>
          <w:lang w:eastAsia="en-US"/>
        </w:rPr>
        <w:noBreakHyphen/>
        <w:t>16</w:t>
      </w:r>
      <w:r w:rsidR="00862C9C">
        <w:rPr>
          <w:rFonts w:cs="Arial"/>
          <w:color w:val="0000FF"/>
          <w:szCs w:val="16"/>
          <w:lang w:eastAsia="en-US"/>
        </w:rPr>
        <w:t>4256</w:t>
      </w:r>
      <w:r w:rsidR="00862C9C" w:rsidRPr="00862C9C">
        <w:rPr>
          <w:lang w:eastAsia="en-US"/>
        </w:rPr>
        <w:t xml:space="preserve"> </w:t>
      </w:r>
      <w:r w:rsidR="00862C9C">
        <w:rPr>
          <w:lang w:eastAsia="en-US"/>
        </w:rPr>
        <w:t xml:space="preserve">which was reviewed and </w:t>
      </w:r>
      <w:r w:rsidR="00862C9C" w:rsidRPr="00862C9C">
        <w:rPr>
          <w:color w:val="FF0000"/>
          <w:lang w:eastAsia="en-US"/>
        </w:rPr>
        <w:t>agreed</w:t>
      </w:r>
      <w:r w:rsidR="00862C9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713B54" w:rsidRDefault="00713B54" w:rsidP="00713B54">
      <w:pPr>
        <w:pStyle w:val="H6"/>
        <w:rPr>
          <w:color w:val="0000FF"/>
        </w:rPr>
      </w:pPr>
      <w:r>
        <w:rPr>
          <w:color w:val="0000FF"/>
        </w:rPr>
        <w:lastRenderedPageBreak/>
        <w:t>other</w:t>
      </w:r>
    </w:p>
    <w:p w:rsidR="00713B54" w:rsidRDefault="00713B54" w:rsidP="00713B54">
      <w:pPr>
        <w:pStyle w:val="NormTop"/>
        <w:pBdr>
          <w:top w:val="none" w:sz="0" w:space="0" w:color="auto"/>
        </w:pBdr>
      </w:pPr>
      <w:r>
        <w:rPr>
          <w:color w:val="0000FF"/>
        </w:rPr>
        <w:t>TD S2</w:t>
      </w:r>
      <w:r>
        <w:rPr>
          <w:color w:val="0000FF"/>
        </w:rPr>
        <w:noBreakHyphen/>
        <w:t>163577</w:t>
      </w:r>
      <w:r w:rsidRPr="00A677D1">
        <w:t xml:space="preserve"> </w:t>
      </w:r>
      <w:r>
        <w:t>(P-CR) Session maintenance procedures. (Source: Samsung).</w:t>
      </w:r>
      <w:r>
        <w:br/>
      </w:r>
      <w:r w:rsidRPr="00A677D1">
        <w:rPr>
          <w:b/>
        </w:rPr>
        <w:t>Abstract:</w:t>
      </w:r>
      <w:r w:rsidRPr="00A677D1">
        <w:t xml:space="preserve"> </w:t>
      </w:r>
      <w:r>
        <w:t>This contribution provides session release and modification triggers and corresponding procedures when the UE is involved with one or more PDU sessions.</w:t>
      </w:r>
    </w:p>
    <w:p w:rsidR="00713B54" w:rsidRPr="00A677D1" w:rsidRDefault="00713B54" w:rsidP="00713B54">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Heading3"/>
      </w:pPr>
      <w:bookmarkStart w:id="35" w:name="_Toc456512958"/>
      <w:r>
        <w:t>6.10.5</w:t>
      </w:r>
      <w:r>
        <w:tab/>
        <w:t>Updates and solutions for key issue 5: Enabling (re)selection of efficient user plane paths</w:t>
      </w:r>
      <w:bookmarkEnd w:id="35"/>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Magnus Olsson (Ericsson).</w:t>
      </w:r>
    </w:p>
    <w:p w:rsidR="00513F9D" w:rsidRDefault="00513F9D" w:rsidP="00513F9D">
      <w:pPr>
        <w:pStyle w:val="NormTop"/>
        <w:pBdr>
          <w:top w:val="none" w:sz="0" w:space="0" w:color="auto"/>
        </w:pBdr>
      </w:pPr>
      <w:r>
        <w:rPr>
          <w:color w:val="0000FF"/>
        </w:rPr>
        <w:t>TD S2</w:t>
      </w:r>
      <w:r>
        <w:rPr>
          <w:color w:val="0000FF"/>
        </w:rPr>
        <w:noBreakHyphen/>
        <w:t>163345</w:t>
      </w:r>
      <w:r w:rsidRPr="00DC7F21">
        <w:t xml:space="preserve"> </w:t>
      </w:r>
      <w:r>
        <w:t>(P-CR) Consolidate the KIs #5 and #6 and the WTs. (Source: China Mobile).</w:t>
      </w:r>
      <w:r>
        <w:br/>
      </w:r>
      <w:r w:rsidRPr="00DC7F21">
        <w:rPr>
          <w:b/>
        </w:rPr>
        <w:t>Abstract:</w:t>
      </w:r>
      <w:r w:rsidRPr="00DC7F21">
        <w:t xml:space="preserve"> </w:t>
      </w:r>
      <w:r>
        <w:t>This contribution tries to consolidate the KIs #5 and #6 and the WTs to avoid duplicated discussion and contributions on them.</w:t>
      </w:r>
    </w:p>
    <w:p w:rsidR="00513F9D" w:rsidRPr="00DC7F21" w:rsidRDefault="00513F9D" w:rsidP="00513F9D">
      <w:pPr>
        <w:keepNext/>
        <w:keepLines/>
      </w:pPr>
      <w:r>
        <w:rPr>
          <w:b/>
        </w:rPr>
        <w:t>Discussion and conclusion:</w:t>
      </w:r>
    </w:p>
    <w:p w:rsidR="00513F9D" w:rsidRPr="00513F9D" w:rsidRDefault="00513F9D" w:rsidP="00513F9D">
      <w:pPr>
        <w:keepLines/>
      </w:pPr>
      <w:r>
        <w:t xml:space="preserve">This was reviewed and agreed in parallel session. </w:t>
      </w:r>
      <w:r w:rsidR="00896CB1">
        <w:t xml:space="preserve">This was </w:t>
      </w:r>
      <w:r w:rsidR="00896CB1" w:rsidRPr="00896CB1">
        <w:rPr>
          <w:color w:val="FF0000"/>
        </w:rPr>
        <w:t xml:space="preserve">block </w:t>
      </w:r>
      <w:r w:rsidR="00896CB1">
        <w:rPr>
          <w:color w:val="FF0000"/>
        </w:rPr>
        <w:t>approved</w:t>
      </w:r>
      <w:r w:rsidR="00896CB1">
        <w:t>.</w:t>
      </w:r>
    </w:p>
    <w:p w:rsidR="00513F9D" w:rsidRDefault="00513F9D" w:rsidP="00513F9D">
      <w:pPr>
        <w:pStyle w:val="NormTop"/>
      </w:pPr>
      <w:r>
        <w:rPr>
          <w:color w:val="0000FF"/>
        </w:rPr>
        <w:t>TD S2</w:t>
      </w:r>
      <w:r>
        <w:rPr>
          <w:color w:val="0000FF"/>
        </w:rPr>
        <w:noBreakHyphen/>
        <w:t>163425</w:t>
      </w:r>
      <w:r w:rsidRPr="00DC7F21">
        <w:t xml:space="preserve"> </w:t>
      </w:r>
      <w:r>
        <w:t>(P-CR) Update of solution 6.5.1. (Source: CATT).</w:t>
      </w:r>
      <w:r>
        <w:br/>
      </w:r>
      <w:r w:rsidRPr="00DC7F21">
        <w:rPr>
          <w:b/>
        </w:rPr>
        <w:t>Abstract:</w:t>
      </w:r>
      <w:r w:rsidRPr="00DC7F21">
        <w:t xml:space="preserve"> </w:t>
      </w:r>
      <w:r>
        <w:t>this paper updates the solution 6.5.1 to remove a FFS.</w:t>
      </w:r>
    </w:p>
    <w:p w:rsidR="00513F9D" w:rsidRPr="00DC7F21" w:rsidRDefault="00513F9D" w:rsidP="00513F9D">
      <w:pPr>
        <w:keepNext/>
        <w:keepLines/>
      </w:pPr>
      <w:r>
        <w:rPr>
          <w:b/>
        </w:rPr>
        <w:t>Discussion and conclusion:</w:t>
      </w:r>
    </w:p>
    <w:p w:rsidR="00513F9D" w:rsidRPr="00513F9D" w:rsidRDefault="00513F9D" w:rsidP="00513F9D">
      <w:pPr>
        <w:keepLines/>
      </w:pPr>
      <w:r>
        <w:t xml:space="preserve">Huawei asked whether the mobility profile is no longer needed. Nokia commented that they would like to keep the editor's note as mobility profile will still be needed. CATT suggested adding a different editor's note to consider the definition of mobility profile.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3983</w:t>
      </w:r>
      <w:r w:rsidRPr="00916E52">
        <w:rPr>
          <w:lang w:eastAsia="en-US"/>
        </w:rPr>
        <w:t xml:space="preserve"> </w:t>
      </w:r>
      <w:r w:rsidR="00883D03">
        <w:rPr>
          <w:lang w:eastAsia="en-US"/>
        </w:rPr>
        <w:t xml:space="preserve">which was reviewed and </w:t>
      </w:r>
      <w:r w:rsidR="00883D03" w:rsidRPr="005037F1">
        <w:rPr>
          <w:color w:val="FF0000"/>
          <w:lang w:eastAsia="en-US"/>
        </w:rPr>
        <w:t>agreed</w:t>
      </w:r>
      <w:r w:rsidR="00883D03">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513F9D">
      <w:pPr>
        <w:pStyle w:val="NormTop"/>
      </w:pPr>
      <w:r>
        <w:rPr>
          <w:color w:val="0000FF"/>
        </w:rPr>
        <w:t>TD S2</w:t>
      </w:r>
      <w:r>
        <w:rPr>
          <w:color w:val="0000FF"/>
        </w:rPr>
        <w:noBreakHyphen/>
        <w:t>163298</w:t>
      </w:r>
      <w:r w:rsidRPr="00DC7F21">
        <w:t xml:space="preserve"> </w:t>
      </w:r>
      <w:r>
        <w:t>(P-CR) Update of Solution 5.3. (Source: Samsung).</w:t>
      </w:r>
      <w:r>
        <w:br/>
      </w:r>
      <w:r w:rsidRPr="00DC7F21">
        <w:rPr>
          <w:b/>
        </w:rPr>
        <w:t>Abstract:</w:t>
      </w:r>
      <w:r w:rsidRPr="00DC7F21">
        <w:t xml:space="preserve"> </w:t>
      </w:r>
      <w:r>
        <w:t>This contribution proposes the update of Solution 5.3: Re-selection of user-plane path based on UE traffic pattern.</w:t>
      </w:r>
    </w:p>
    <w:p w:rsidR="00A7289E" w:rsidRPr="00DC7F21" w:rsidRDefault="00A7289E" w:rsidP="00A7289E">
      <w:pPr>
        <w:keepNext/>
        <w:keepLines/>
      </w:pPr>
      <w:r>
        <w:rPr>
          <w:b/>
        </w:rPr>
        <w:t>Discussion and conclusion:</w:t>
      </w:r>
    </w:p>
    <w:p w:rsidR="00A7289E" w:rsidRPr="00513F9D" w:rsidRDefault="00513F9D" w:rsidP="00A7289E">
      <w:pPr>
        <w:keepLines/>
      </w:pPr>
      <w:r>
        <w:t xml:space="preserve">Cisco commented that the Control plane needs to remember the UP-GW information and asked where this is stored when the final session is deactivated. this should be clarified. Intel commented that there is a high-level requirement to be attached to the network without an active session. Ericsson commented that there are many different call flows and suggested removing the MM function from this to simplify it. It was decided that MM should stay but the flows clarified.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3984</w:t>
      </w:r>
      <w:r w:rsidRPr="00916E52">
        <w:rPr>
          <w:lang w:eastAsia="en-US"/>
        </w:rPr>
        <w:t xml:space="preserve"> </w:t>
      </w:r>
      <w:r w:rsidR="00C10E8C">
        <w:rPr>
          <w:lang w:eastAsia="en-US"/>
        </w:rPr>
        <w:t xml:space="preserve">which was reviewed and </w:t>
      </w:r>
      <w:r w:rsidR="00C10E8C" w:rsidRPr="00C10E8C">
        <w:rPr>
          <w:color w:val="FF0000"/>
          <w:lang w:eastAsia="en-US"/>
        </w:rPr>
        <w:t>agreed</w:t>
      </w:r>
      <w:r w:rsidR="00C10E8C">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163313</w:t>
      </w:r>
      <w:r w:rsidRPr="00DC7F21">
        <w:t xml:space="preserve"> </w:t>
      </w:r>
      <w:r>
        <w:t>(P-CR) Updates to Solution 5.2 on (re)selection of efficient user plane paths. (Source: Ericsson).</w:t>
      </w:r>
      <w:r>
        <w:br/>
      </w:r>
      <w:r w:rsidRPr="00DC7F21">
        <w:rPr>
          <w:b/>
        </w:rPr>
        <w:t>Abstract:</w:t>
      </w:r>
      <w:r w:rsidRPr="00DC7F21">
        <w:t xml:space="preserve"> </w:t>
      </w:r>
      <w:r>
        <w:t>We update solution 5.2 to resolve some of the open issues.</w:t>
      </w:r>
    </w:p>
    <w:p w:rsidR="00A7289E" w:rsidRPr="00DC7F21" w:rsidRDefault="00A7289E" w:rsidP="00A7289E">
      <w:pPr>
        <w:keepNext/>
        <w:keepLines/>
      </w:pPr>
      <w:r>
        <w:rPr>
          <w:b/>
        </w:rPr>
        <w:t>Discussion and conclusion:</w:t>
      </w:r>
    </w:p>
    <w:p w:rsidR="00A7289E" w:rsidRPr="00513F9D" w:rsidRDefault="00513F9D" w:rsidP="00A7289E">
      <w:pPr>
        <w:keepLines/>
      </w:pPr>
      <w:r>
        <w:t xml:space="preserve">There were some questions and issues raised. It was decided to review the related contribution in </w:t>
      </w:r>
      <w:r>
        <w:rPr>
          <w:color w:val="0000FF"/>
        </w:rPr>
        <w:t>TD S2</w:t>
      </w:r>
      <w:r>
        <w:rPr>
          <w:color w:val="0000FF"/>
        </w:rPr>
        <w:noBreakHyphen/>
        <w:t>163692</w:t>
      </w:r>
      <w:r w:rsidR="000A2181">
        <w:t>.</w:t>
      </w:r>
      <w:r w:rsidRPr="00513F9D">
        <w:t xml:space="preserve"> </w:t>
      </w:r>
      <w:r w:rsidR="000A2181">
        <w:t xml:space="preserve">This was left for further off-line discussion and revised in </w:t>
      </w:r>
      <w:r w:rsidR="000A2181" w:rsidRPr="00916E52">
        <w:rPr>
          <w:rFonts w:cs="Arial"/>
          <w:color w:val="0000FF"/>
          <w:szCs w:val="16"/>
          <w:lang w:eastAsia="en-US"/>
        </w:rPr>
        <w:t>TD S2</w:t>
      </w:r>
      <w:r w:rsidR="000A2181" w:rsidRPr="00916E52">
        <w:rPr>
          <w:rFonts w:cs="Arial"/>
          <w:color w:val="0000FF"/>
          <w:szCs w:val="16"/>
          <w:lang w:eastAsia="en-US"/>
        </w:rPr>
        <w:noBreakHyphen/>
        <w:t>16</w:t>
      </w:r>
      <w:r w:rsidR="000A2181">
        <w:rPr>
          <w:rFonts w:cs="Arial"/>
          <w:color w:val="0000FF"/>
          <w:szCs w:val="16"/>
          <w:lang w:eastAsia="en-US"/>
        </w:rPr>
        <w:t>3986</w:t>
      </w:r>
      <w:r w:rsidR="00370A0A">
        <w:t xml:space="preserve">. </w:t>
      </w:r>
      <w:r w:rsidR="00370A0A">
        <w:rPr>
          <w:lang w:eastAsia="en-US"/>
        </w:rPr>
        <w:t xml:space="preserve">This was reviewed and </w:t>
      </w:r>
      <w:r w:rsidR="00370A0A" w:rsidRPr="00370A0A">
        <w:rPr>
          <w:color w:val="FF0000"/>
          <w:lang w:eastAsia="en-US"/>
        </w:rPr>
        <w:t>approved</w:t>
      </w:r>
      <w:r w:rsidR="00370A0A">
        <w:rPr>
          <w:lang w:eastAsia="en-US"/>
        </w:rPr>
        <w:t>.</w:t>
      </w:r>
    </w:p>
    <w:p w:rsidR="00513F9D" w:rsidRDefault="00513F9D" w:rsidP="00513F9D">
      <w:pPr>
        <w:pStyle w:val="NormTop"/>
      </w:pPr>
      <w:r>
        <w:rPr>
          <w:color w:val="0000FF"/>
        </w:rPr>
        <w:t>TD S2</w:t>
      </w:r>
      <w:r>
        <w:rPr>
          <w:color w:val="0000FF"/>
        </w:rPr>
        <w:noBreakHyphen/>
        <w:t>163692</w:t>
      </w:r>
      <w:r w:rsidRPr="00DC7F21">
        <w:t xml:space="preserve"> </w:t>
      </w:r>
      <w:r>
        <w:t>(P-CR) Clarifications for solution 5.2. (Source: Cisco Systems, Inc).</w:t>
      </w:r>
      <w:r>
        <w:br/>
      </w:r>
      <w:r w:rsidRPr="00DC7F21">
        <w:rPr>
          <w:b/>
        </w:rPr>
        <w:t>Abstract:</w:t>
      </w:r>
      <w:r w:rsidRPr="00DC7F21">
        <w:t xml:space="preserve"> </w:t>
      </w:r>
      <w:r>
        <w:t>The contribution proposes clarifications for solution 5.2 in TR 23.799.</w:t>
      </w:r>
    </w:p>
    <w:p w:rsidR="00513F9D" w:rsidRPr="00DC7F21" w:rsidRDefault="00513F9D" w:rsidP="00513F9D">
      <w:pPr>
        <w:keepNext/>
        <w:keepLines/>
      </w:pPr>
      <w:r>
        <w:rPr>
          <w:b/>
        </w:rPr>
        <w:t>Discussion and conclusion:</w:t>
      </w:r>
    </w:p>
    <w:p w:rsidR="00513F9D" w:rsidRPr="000A2181" w:rsidRDefault="000A2181" w:rsidP="00513F9D">
      <w:pPr>
        <w:keepLines/>
      </w:pPr>
      <w:r>
        <w:t xml:space="preserve">There were some issues raised and Cisco suggested that the transport aspects could be indicated as out of scope.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3985</w:t>
      </w:r>
      <w:r w:rsidRPr="00916E52">
        <w:rPr>
          <w:lang w:eastAsia="en-US"/>
        </w:rPr>
        <w:t xml:space="preserve"> </w:t>
      </w:r>
      <w:r w:rsidR="00062F99">
        <w:rPr>
          <w:lang w:eastAsia="en-US"/>
        </w:rPr>
        <w:t xml:space="preserve">which was reviewed. </w:t>
      </w:r>
      <w:r w:rsidR="00062F99">
        <w:t xml:space="preserve">An editorial correction was needed and this was revised in </w:t>
      </w:r>
      <w:r w:rsidR="00062F99" w:rsidRPr="00916E52">
        <w:rPr>
          <w:rFonts w:cs="Arial"/>
          <w:color w:val="0000FF"/>
          <w:szCs w:val="16"/>
          <w:lang w:eastAsia="en-US"/>
        </w:rPr>
        <w:t>TD S2</w:t>
      </w:r>
      <w:r w:rsidR="00062F99" w:rsidRPr="00916E52">
        <w:rPr>
          <w:rFonts w:cs="Arial"/>
          <w:color w:val="0000FF"/>
          <w:szCs w:val="16"/>
          <w:lang w:eastAsia="en-US"/>
        </w:rPr>
        <w:noBreakHyphen/>
        <w:t>16</w:t>
      </w:r>
      <w:r w:rsidR="00062F99">
        <w:rPr>
          <w:rFonts w:cs="Arial"/>
          <w:color w:val="0000FF"/>
          <w:szCs w:val="16"/>
          <w:lang w:eastAsia="en-US"/>
        </w:rPr>
        <w:t>4158</w:t>
      </w:r>
      <w:r w:rsidR="00062F99" w:rsidRPr="00916E52">
        <w:rPr>
          <w:lang w:eastAsia="en-US"/>
        </w:rPr>
        <w:t xml:space="preserve"> </w:t>
      </w:r>
      <w:r w:rsidR="00062F99">
        <w:t xml:space="preserve">which was </w:t>
      </w:r>
      <w:r w:rsidR="00062F99" w:rsidRPr="005037F1">
        <w:rPr>
          <w:color w:val="FF0000"/>
          <w:lang w:eastAsia="en-US"/>
        </w:rPr>
        <w:t>agreed</w:t>
      </w:r>
      <w:r w:rsidR="00062F99">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163491</w:t>
      </w:r>
      <w:r w:rsidRPr="00DC7F21">
        <w:t xml:space="preserve"> </w:t>
      </w:r>
      <w:r>
        <w:t>(P-CR) Dedicated bearers based user plane optimization. (Source: NTT DOCOMO).</w:t>
      </w:r>
      <w:r>
        <w:br/>
      </w:r>
      <w:r w:rsidRPr="00DC7F21">
        <w:rPr>
          <w:b/>
        </w:rPr>
        <w:t>Abstract:</w:t>
      </w:r>
      <w:r w:rsidRPr="00DC7F21">
        <w:t xml:space="preserve"> </w:t>
      </w:r>
      <w:r>
        <w:t>The contribution proposes a new solution for UP optimization based on use of dedicated bearers.</w:t>
      </w:r>
    </w:p>
    <w:p w:rsidR="00A7289E" w:rsidRPr="00DC7F21" w:rsidRDefault="00A7289E" w:rsidP="00A7289E">
      <w:pPr>
        <w:keepNext/>
        <w:keepLines/>
      </w:pPr>
      <w:r>
        <w:rPr>
          <w:b/>
        </w:rPr>
        <w:t>Discussion and conclusion:</w:t>
      </w:r>
    </w:p>
    <w:p w:rsidR="00A7289E" w:rsidRPr="000A2181" w:rsidRDefault="000A2181" w:rsidP="00A7289E">
      <w:pPr>
        <w:keepLines/>
      </w:pPr>
      <w:r>
        <w:t xml:space="preserve">There were a number of questions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3987</w:t>
      </w:r>
      <w:r w:rsidR="00370A0A">
        <w:t xml:space="preserve">. This was reviewed and further changes were needed. This was left for further off-line discussion and revised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4259</w:t>
      </w:r>
      <w:r w:rsidR="008D123D">
        <w:t xml:space="preserve">. </w:t>
      </w:r>
      <w:r w:rsidR="008D123D" w:rsidRPr="008D123D">
        <w:rPr>
          <w:lang w:eastAsia="en-US"/>
        </w:rPr>
        <w:t xml:space="preserve">This was reviewed and </w:t>
      </w:r>
      <w:r w:rsidR="008D123D" w:rsidRPr="008D123D">
        <w:rPr>
          <w:color w:val="FF0000"/>
          <w:lang w:eastAsia="en-US"/>
        </w:rPr>
        <w:t>approved</w:t>
      </w:r>
      <w:r w:rsidR="008D123D" w:rsidRPr="008D123D">
        <w:rPr>
          <w:lang w:eastAsia="en-US"/>
        </w:rPr>
        <w:t>.</w:t>
      </w:r>
    </w:p>
    <w:p w:rsidR="00513F9D" w:rsidRDefault="00513F9D" w:rsidP="00513F9D">
      <w:pPr>
        <w:pStyle w:val="NormTop"/>
      </w:pPr>
      <w:r>
        <w:rPr>
          <w:color w:val="0000FF"/>
        </w:rPr>
        <w:t>TD S2</w:t>
      </w:r>
      <w:r>
        <w:rPr>
          <w:color w:val="0000FF"/>
        </w:rPr>
        <w:noBreakHyphen/>
        <w:t>163600</w:t>
      </w:r>
      <w:r w:rsidRPr="00DC7F21">
        <w:t xml:space="preserve"> </w:t>
      </w:r>
      <w:r>
        <w:t xml:space="preserve">(P-CR) </w:t>
      </w:r>
      <w:r w:rsidRPr="000A2181">
        <w:rPr>
          <w:noProof/>
        </w:rPr>
        <w:t>Application</w:t>
      </w:r>
      <w:r w:rsidRPr="000A2181">
        <w:rPr>
          <w:noProof/>
        </w:rPr>
        <w:noBreakHyphen/>
        <w:t xml:space="preserve">aware </w:t>
      </w:r>
      <w:r>
        <w:t xml:space="preserve">UP Path (Re)selection. (Source: Huawei, </w:t>
      </w:r>
      <w:r w:rsidRPr="001D5ADC">
        <w:rPr>
          <w:noProof/>
        </w:rPr>
        <w:t>HiSilicon</w:t>
      </w:r>
      <w:r>
        <w:t>, CATR).</w:t>
      </w:r>
      <w:r>
        <w:br/>
      </w:r>
      <w:r w:rsidRPr="00DC7F21">
        <w:rPr>
          <w:b/>
        </w:rPr>
        <w:t>Abstract:</w:t>
      </w:r>
      <w:r w:rsidRPr="00DC7F21">
        <w:t xml:space="preserve"> </w:t>
      </w:r>
      <w:r>
        <w:t>This paper proposes to take into account application information during UP path (re)selection.</w:t>
      </w:r>
    </w:p>
    <w:p w:rsidR="00513F9D" w:rsidRPr="00DC7F21" w:rsidRDefault="00513F9D" w:rsidP="00513F9D">
      <w:pPr>
        <w:keepNext/>
        <w:keepLines/>
      </w:pPr>
      <w:r>
        <w:rPr>
          <w:b/>
        </w:rPr>
        <w:t>Discussion and conclusion:</w:t>
      </w:r>
    </w:p>
    <w:p w:rsidR="000A2181" w:rsidRPr="000A2181" w:rsidRDefault="000A2181" w:rsidP="000A2181">
      <w:pPr>
        <w:keepLines/>
      </w:pPr>
      <w:r>
        <w:t xml:space="preserve">There were a number of questions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3988</w:t>
      </w:r>
      <w:r w:rsidRPr="00916E52">
        <w:rPr>
          <w:lang w:eastAsia="en-US"/>
        </w:rPr>
        <w:t xml:space="preserve"> </w:t>
      </w:r>
      <w:r w:rsidR="00062F99">
        <w:rPr>
          <w:lang w:eastAsia="en-US"/>
        </w:rPr>
        <w:t xml:space="preserve">which was reviewed. Further clarifications were required and this was left for further off-line discussion and revised in </w:t>
      </w:r>
      <w:r w:rsidR="00062F99" w:rsidRPr="00062F99">
        <w:rPr>
          <w:rFonts w:cs="Arial"/>
          <w:color w:val="0000FF"/>
          <w:szCs w:val="16"/>
          <w:lang w:eastAsia="en-US"/>
        </w:rPr>
        <w:t>TD S2</w:t>
      </w:r>
      <w:r w:rsidR="00062F99" w:rsidRPr="00062F99">
        <w:rPr>
          <w:rFonts w:cs="Arial"/>
          <w:color w:val="0000FF"/>
          <w:szCs w:val="16"/>
          <w:lang w:eastAsia="en-US"/>
        </w:rPr>
        <w:noBreakHyphen/>
        <w:t>16</w:t>
      </w:r>
      <w:r w:rsidR="00062F99">
        <w:rPr>
          <w:rFonts w:cs="Arial"/>
          <w:color w:val="0000FF"/>
          <w:szCs w:val="16"/>
          <w:lang w:eastAsia="en-US"/>
        </w:rPr>
        <w:t>4159</w:t>
      </w:r>
      <w:r w:rsidR="00062F99" w:rsidRPr="00916E52">
        <w:rPr>
          <w:lang w:eastAsia="en-US"/>
        </w:rPr>
        <w:t xml:space="preserve"> </w:t>
      </w:r>
      <w:r w:rsidR="00C10E8C">
        <w:rPr>
          <w:lang w:eastAsia="en-US"/>
        </w:rPr>
        <w:t xml:space="preserve">which was reviewed. There were some issues with whether to include 'locations' and this was left for further off-line discussion and revised in </w:t>
      </w:r>
      <w:r w:rsidR="00C10E8C" w:rsidRPr="00C10E8C">
        <w:rPr>
          <w:rFonts w:cs="Arial"/>
          <w:color w:val="0000FF"/>
          <w:szCs w:val="16"/>
          <w:lang w:eastAsia="en-US"/>
        </w:rPr>
        <w:t>TD S2</w:t>
      </w:r>
      <w:r w:rsidR="00C10E8C" w:rsidRPr="00C10E8C">
        <w:rPr>
          <w:rFonts w:cs="Arial"/>
          <w:color w:val="0000FF"/>
          <w:szCs w:val="16"/>
          <w:lang w:eastAsia="en-US"/>
        </w:rPr>
        <w:noBreakHyphen/>
        <w:t>16</w:t>
      </w:r>
      <w:r w:rsidR="00C10E8C">
        <w:rPr>
          <w:rFonts w:cs="Arial"/>
          <w:color w:val="0000FF"/>
          <w:szCs w:val="16"/>
          <w:lang w:eastAsia="en-US"/>
        </w:rPr>
        <w:t>4240</w:t>
      </w:r>
      <w:r w:rsidR="00370A0A">
        <w:t xml:space="preserve">. This was reviewed and </w:t>
      </w:r>
      <w:r w:rsidR="00370A0A" w:rsidRPr="00370A0A">
        <w:rPr>
          <w:color w:val="FF0000"/>
        </w:rPr>
        <w:t>approved</w:t>
      </w:r>
      <w:r w:rsidR="00370A0A">
        <w:t>.</w:t>
      </w:r>
    </w:p>
    <w:p w:rsidR="00A7289E" w:rsidRDefault="00A7289E" w:rsidP="00A7289E">
      <w:pPr>
        <w:pStyle w:val="Heading3"/>
      </w:pPr>
      <w:bookmarkStart w:id="36" w:name="_Toc456512959"/>
      <w:r>
        <w:t>6.10.6</w:t>
      </w:r>
      <w:r>
        <w:tab/>
        <w:t>Updates and solutions for key issue 6: Support for session and service continuity</w:t>
      </w:r>
      <w:bookmarkEnd w:id="36"/>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Magnus Olsson (Ericsson).</w:t>
      </w:r>
    </w:p>
    <w:p w:rsidR="00513F9D" w:rsidRDefault="00513F9D" w:rsidP="000A2181">
      <w:pPr>
        <w:pStyle w:val="NormTop"/>
        <w:pBdr>
          <w:top w:val="none" w:sz="0" w:space="0" w:color="auto"/>
        </w:pBdr>
      </w:pPr>
      <w:r>
        <w:rPr>
          <w:color w:val="0000FF"/>
        </w:rPr>
        <w:t>TD S2</w:t>
      </w:r>
      <w:r>
        <w:rPr>
          <w:color w:val="0000FF"/>
        </w:rPr>
        <w:noBreakHyphen/>
        <w:t>163316</w:t>
      </w:r>
      <w:r w:rsidRPr="00DC7F21">
        <w:t xml:space="preserve"> </w:t>
      </w:r>
      <w:r>
        <w:t>(P-CR) Updates to Solution 6.1 on efficient SSC mode 2 and 3. (Source: Ericsson).</w:t>
      </w:r>
      <w:r>
        <w:br/>
      </w:r>
      <w:r w:rsidRPr="00DC7F21">
        <w:rPr>
          <w:b/>
        </w:rPr>
        <w:t>Abstract:</w:t>
      </w:r>
      <w:r w:rsidRPr="00DC7F21">
        <w:t xml:space="preserve"> </w:t>
      </w:r>
      <w:r>
        <w:t>Enhances solution 6.1 by consistent description of the different variants, and extending the multi-homing/branching session concept to other cases beyond the current description where it is also relevant.</w:t>
      </w:r>
    </w:p>
    <w:p w:rsidR="00513F9D" w:rsidRPr="00DC7F21" w:rsidRDefault="00513F9D" w:rsidP="00513F9D">
      <w:pPr>
        <w:keepNext/>
        <w:keepLines/>
      </w:pPr>
      <w:r>
        <w:rPr>
          <w:b/>
        </w:rPr>
        <w:t>Discussion and conclusion:</w:t>
      </w:r>
    </w:p>
    <w:p w:rsidR="006D52A9" w:rsidRPr="000A2181" w:rsidRDefault="006D52A9" w:rsidP="006D52A9">
      <w:pPr>
        <w:keepLines/>
      </w:pPr>
      <w:r>
        <w:t xml:space="preserve">There were a number of questions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3989</w:t>
      </w:r>
      <w:r w:rsidR="00370A0A">
        <w:t xml:space="preserve">. This was reviewed and further clarifications were needed. This was updated on-line and revised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4260</w:t>
      </w:r>
      <w:r w:rsidR="00370A0A" w:rsidRPr="00916E52">
        <w:rPr>
          <w:lang w:eastAsia="en-US"/>
        </w:rPr>
        <w:t xml:space="preserve"> </w:t>
      </w:r>
      <w:r w:rsidR="00370A0A">
        <w:t xml:space="preserve">which was </w:t>
      </w:r>
      <w:r w:rsidR="00370A0A">
        <w:rPr>
          <w:color w:val="FF0000"/>
        </w:rPr>
        <w:t>approved</w:t>
      </w:r>
      <w:r w:rsidR="00370A0A">
        <w:t>.</w:t>
      </w:r>
    </w:p>
    <w:p w:rsidR="00513F9D" w:rsidRDefault="00513F9D" w:rsidP="00513F9D">
      <w:pPr>
        <w:pStyle w:val="NormTop"/>
      </w:pPr>
      <w:r>
        <w:rPr>
          <w:color w:val="0000FF"/>
        </w:rPr>
        <w:t>TD S2</w:t>
      </w:r>
      <w:r>
        <w:rPr>
          <w:color w:val="0000FF"/>
        </w:rPr>
        <w:noBreakHyphen/>
        <w:t>163506</w:t>
      </w:r>
      <w:r w:rsidRPr="00DC7F21">
        <w:t xml:space="preserve"> </w:t>
      </w:r>
      <w:r>
        <w:t xml:space="preserve">(P-CR) Network triggered SSC mode update for an ongoing PDU session. (Source: </w:t>
      </w:r>
      <w:r w:rsidR="003316B0" w:rsidRPr="003316B0">
        <w:rPr>
          <w:noProof/>
        </w:rPr>
        <w:t>InterDigital</w:t>
      </w:r>
      <w:r>
        <w:t>).</w:t>
      </w:r>
      <w:r>
        <w:br/>
      </w:r>
      <w:r w:rsidRPr="00DC7F21">
        <w:rPr>
          <w:b/>
        </w:rPr>
        <w:t>Abstract:</w:t>
      </w:r>
      <w:r w:rsidRPr="00DC7F21">
        <w:t xml:space="preserve"> </w:t>
      </w:r>
      <w:r>
        <w:t>This contribution proposes a solution for the modification of SSC mode by the network based on the information provided by the UP-GW to CN-CP.</w:t>
      </w:r>
    </w:p>
    <w:p w:rsidR="00513F9D" w:rsidRPr="00DC7F21" w:rsidRDefault="00513F9D" w:rsidP="00513F9D">
      <w:pPr>
        <w:keepNext/>
        <w:keepLines/>
      </w:pPr>
      <w:r>
        <w:rPr>
          <w:b/>
        </w:rPr>
        <w:t>Discussion and conclusion:</w:t>
      </w:r>
    </w:p>
    <w:p w:rsidR="00513F9D" w:rsidRPr="006D52A9" w:rsidRDefault="006D52A9" w:rsidP="00513F9D">
      <w:pPr>
        <w:keepLines/>
      </w:pPr>
      <w:r>
        <w:t xml:space="preserve">There were a number of issues raised and it was not understood how this proposal would work. This was left open for off-line discussion to try to obtain support from other companies. </w:t>
      </w:r>
      <w:r w:rsidR="00062F99">
        <w:t xml:space="preserve">This was later </w:t>
      </w:r>
      <w:r w:rsidR="00062F99">
        <w:rPr>
          <w:color w:val="0000FF"/>
        </w:rPr>
        <w:t>noted</w:t>
      </w:r>
      <w:r w:rsidR="00062F99">
        <w:t>.</w:t>
      </w:r>
    </w:p>
    <w:p w:rsidR="006D52A9" w:rsidRDefault="006D52A9" w:rsidP="006D52A9">
      <w:pPr>
        <w:pStyle w:val="NormTop"/>
      </w:pPr>
      <w:r>
        <w:rPr>
          <w:color w:val="0000FF"/>
        </w:rPr>
        <w:t>TD S2</w:t>
      </w:r>
      <w:r>
        <w:rPr>
          <w:color w:val="0000FF"/>
        </w:rPr>
        <w:noBreakHyphen/>
        <w:t>163410</w:t>
      </w:r>
      <w:r w:rsidRPr="00DC7F21">
        <w:t xml:space="preserve"> </w:t>
      </w:r>
      <w:r>
        <w:t>(P-CR) Interim conclusions for key issues 5 and 6 (support for session and service continuity and efficient user plane path). (Source: Cisco Systems, Inc).</w:t>
      </w:r>
      <w:r>
        <w:br/>
      </w:r>
      <w:r w:rsidRPr="00DC7F21">
        <w:rPr>
          <w:b/>
        </w:rPr>
        <w:t>Abstract:</w:t>
      </w:r>
      <w:r w:rsidRPr="00DC7F21">
        <w:t xml:space="preserve"> </w:t>
      </w:r>
      <w:r>
        <w:t>This paper proposes an interim agreement for enabling efficient user-plane paths and the related session and service continuity support.</w:t>
      </w:r>
    </w:p>
    <w:p w:rsidR="006D52A9" w:rsidRPr="00DC7F21" w:rsidRDefault="006D52A9" w:rsidP="006D52A9">
      <w:pPr>
        <w:keepNext/>
        <w:keepLines/>
      </w:pPr>
      <w:r>
        <w:rPr>
          <w:b/>
        </w:rPr>
        <w:t>Discussion and conclusion:</w:t>
      </w:r>
    </w:p>
    <w:p w:rsidR="006D52A9" w:rsidRPr="006D52A9" w:rsidRDefault="006D52A9" w:rsidP="006D52A9">
      <w:pPr>
        <w:keepLines/>
      </w:pPr>
      <w:r>
        <w:t xml:space="preserve">China Mobile asked for clarification on the use of mode 1 and questioned the need for the IP address solution. Motorola Mobility asked for clarification on the use of SSC mode 1. Cisco commented that the editor's note to study additional solutions could be removed if the existing proposals are considered enough. There was some discussion on this and Cisco suggested including only the issues where agreement could be reached and leaving other issues for further study. This was left for further off-line discussion to try to get a supportable proposal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3990</w:t>
      </w:r>
      <w:r w:rsidRPr="00916E52">
        <w:rPr>
          <w:lang w:eastAsia="en-US"/>
        </w:rPr>
        <w:t xml:space="preserve"> </w:t>
      </w:r>
      <w:r w:rsidR="00062F99">
        <w:rPr>
          <w:lang w:eastAsia="en-US"/>
        </w:rPr>
        <w:t xml:space="preserve">which was reviewed. There were a n umber of issues raised and this was left for off-line work to try to come to agreement and revised in </w:t>
      </w:r>
      <w:r w:rsidR="00062F99" w:rsidRPr="00062F99">
        <w:rPr>
          <w:rFonts w:cs="Arial"/>
          <w:color w:val="0000FF"/>
          <w:szCs w:val="16"/>
          <w:lang w:eastAsia="en-US"/>
        </w:rPr>
        <w:t>TD S2</w:t>
      </w:r>
      <w:r w:rsidR="00062F99" w:rsidRPr="00062F99">
        <w:rPr>
          <w:rFonts w:cs="Arial"/>
          <w:color w:val="0000FF"/>
          <w:szCs w:val="16"/>
          <w:lang w:eastAsia="en-US"/>
        </w:rPr>
        <w:noBreakHyphen/>
        <w:t>16</w:t>
      </w:r>
      <w:r w:rsidR="00062F99">
        <w:rPr>
          <w:rFonts w:cs="Arial"/>
          <w:color w:val="0000FF"/>
          <w:szCs w:val="16"/>
          <w:lang w:eastAsia="en-US"/>
        </w:rPr>
        <w:t>4160</w:t>
      </w:r>
      <w:r w:rsidR="00370A0A">
        <w:t xml:space="preserve">. This was </w:t>
      </w:r>
      <w:r w:rsidR="00370A0A" w:rsidRPr="00370A0A">
        <w:rPr>
          <w:color w:val="FF0000"/>
        </w:rPr>
        <w:t>withdrawn</w:t>
      </w:r>
      <w:r w:rsidR="00370A0A">
        <w:t>.</w:t>
      </w:r>
    </w:p>
    <w:p w:rsidR="00513F9D" w:rsidRDefault="00513F9D" w:rsidP="00513F9D">
      <w:pPr>
        <w:pStyle w:val="NormTop"/>
      </w:pPr>
      <w:r>
        <w:rPr>
          <w:color w:val="0000FF"/>
        </w:rPr>
        <w:t>TD S2</w:t>
      </w:r>
      <w:r>
        <w:rPr>
          <w:color w:val="0000FF"/>
        </w:rPr>
        <w:noBreakHyphen/>
        <w:t>163580</w:t>
      </w:r>
      <w:r w:rsidRPr="00DC7F21">
        <w:t xml:space="preserve"> </w:t>
      </w:r>
      <w:r>
        <w:t>(P-CR) Support of service continuity using tunnelling between UP Entities. (Source: LG Electronics).</w:t>
      </w:r>
      <w:r>
        <w:br/>
      </w:r>
      <w:r w:rsidRPr="00DC7F21">
        <w:rPr>
          <w:b/>
        </w:rPr>
        <w:t>Abstract:</w:t>
      </w:r>
      <w:r w:rsidRPr="00DC7F21">
        <w:t xml:space="preserve"> </w:t>
      </w:r>
      <w:r>
        <w:t>This contribution proposes a solution for service continuity.</w:t>
      </w:r>
    </w:p>
    <w:p w:rsidR="00513F9D" w:rsidRPr="00DC7F21" w:rsidRDefault="00513F9D" w:rsidP="00513F9D">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513F9D" w:rsidRDefault="00513F9D" w:rsidP="00513F9D">
      <w:pPr>
        <w:pStyle w:val="NormTop"/>
      </w:pPr>
      <w:r>
        <w:rPr>
          <w:color w:val="0000FF"/>
        </w:rPr>
        <w:lastRenderedPageBreak/>
        <w:t>TD S2</w:t>
      </w:r>
      <w:r>
        <w:rPr>
          <w:color w:val="0000FF"/>
        </w:rPr>
        <w:noBreakHyphen/>
        <w:t>163664</w:t>
      </w:r>
      <w:r w:rsidRPr="00DC7F21">
        <w:t xml:space="preserve"> </w:t>
      </w:r>
      <w:r>
        <w:t>(P-CR) Add a trigger for PDU session release. (Source: CATT).</w:t>
      </w:r>
      <w:r>
        <w:br/>
      </w:r>
      <w:r w:rsidRPr="00DC7F21">
        <w:rPr>
          <w:b/>
        </w:rPr>
        <w:t>Abstract:</w:t>
      </w:r>
      <w:r w:rsidRPr="00DC7F21">
        <w:t xml:space="preserve"> </w:t>
      </w:r>
      <w:r>
        <w:t>This P-CR is proposed to add a trigger for PDN session release.</w:t>
      </w:r>
    </w:p>
    <w:p w:rsidR="00513F9D" w:rsidRPr="00DC7F21" w:rsidRDefault="00513F9D" w:rsidP="00513F9D">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0A2181" w:rsidRDefault="000A2181" w:rsidP="006D52A9">
      <w:pPr>
        <w:pStyle w:val="NormTop"/>
        <w:pBdr>
          <w:top w:val="single" w:sz="8" w:space="1" w:color="auto"/>
        </w:pBdr>
      </w:pPr>
      <w:r>
        <w:rPr>
          <w:color w:val="0000FF"/>
        </w:rPr>
        <w:t>TD S2</w:t>
      </w:r>
      <w:r>
        <w:rPr>
          <w:color w:val="0000FF"/>
        </w:rPr>
        <w:noBreakHyphen/>
        <w:t>163314</w:t>
      </w:r>
      <w:r w:rsidRPr="00DC7F21">
        <w:t xml:space="preserve"> </w:t>
      </w:r>
      <w:r>
        <w:t>(P-CR) Updates to Solution 6.1 on Session and service continuity framework. (Source: Ericsson).</w:t>
      </w:r>
      <w:r>
        <w:br/>
      </w:r>
      <w:r w:rsidRPr="00DC7F21">
        <w:rPr>
          <w:b/>
        </w:rPr>
        <w:t>Abstract:</w:t>
      </w:r>
      <w:r w:rsidRPr="00DC7F21">
        <w:t xml:space="preserve"> </w:t>
      </w:r>
      <w:r>
        <w:t>Propose to add further information for the network to enable reasonable selection of SSC mode.</w:t>
      </w:r>
    </w:p>
    <w:p w:rsidR="000A2181" w:rsidRPr="00DC7F21" w:rsidRDefault="000A2181" w:rsidP="000A2181">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Heading3"/>
      </w:pPr>
      <w:bookmarkStart w:id="37" w:name="_Toc456512960"/>
      <w:r>
        <w:t>6.10.7</w:t>
      </w:r>
      <w:r>
        <w:tab/>
        <w:t>Updates and solutions for key issue 7: Network function granularity and interactions between them</w:t>
      </w:r>
      <w:bookmarkEnd w:id="37"/>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Magnus Olsson (Ericsson).</w:t>
      </w:r>
    </w:p>
    <w:p w:rsidR="00C64666" w:rsidRDefault="00C64666" w:rsidP="00C64666">
      <w:pPr>
        <w:pStyle w:val="NormTop"/>
        <w:pBdr>
          <w:top w:val="none" w:sz="0" w:space="0" w:color="auto"/>
        </w:pBdr>
      </w:pPr>
      <w:r>
        <w:rPr>
          <w:color w:val="0000FF"/>
        </w:rPr>
        <w:t>TD S2</w:t>
      </w:r>
      <w:r>
        <w:rPr>
          <w:color w:val="0000FF"/>
        </w:rPr>
        <w:noBreakHyphen/>
        <w:t>163255</w:t>
      </w:r>
      <w:r w:rsidRPr="00DC7F21">
        <w:t xml:space="preserve"> </w:t>
      </w:r>
      <w:r>
        <w:t>(P-CR) Interconnection function. (Source: ZTE Corporation, CATR).</w:t>
      </w:r>
      <w:r>
        <w:br/>
      </w:r>
      <w:r w:rsidRPr="00DC7F21">
        <w:rPr>
          <w:b/>
        </w:rPr>
        <w:t>Abstract:</w:t>
      </w:r>
      <w:r w:rsidRPr="00DC7F21">
        <w:t xml:space="preserve"> </w:t>
      </w:r>
      <w:r>
        <w:t>n this contribution, it is proposed to add a new interconnection Function for NF indirect communication.</w:t>
      </w:r>
    </w:p>
    <w:p w:rsidR="00C64666" w:rsidRPr="00C64666" w:rsidRDefault="00C64666" w:rsidP="00C64666">
      <w:pPr>
        <w:keepNext/>
        <w:rPr>
          <w:i/>
        </w:rPr>
      </w:pPr>
      <w:r w:rsidRPr="00C64666">
        <w:rPr>
          <w:i/>
        </w:rPr>
        <w:t>Parallel comment: Open for clarifying the need for it offline.</w:t>
      </w:r>
    </w:p>
    <w:p w:rsidR="00C64666" w:rsidRPr="00DC7F21" w:rsidRDefault="00C64666" w:rsidP="00C64666">
      <w:pPr>
        <w:keepNext/>
        <w:keepLines/>
      </w:pPr>
      <w:r>
        <w:rPr>
          <w:b/>
        </w:rPr>
        <w:t>Discussion and conclusion:</w:t>
      </w:r>
    </w:p>
    <w:p w:rsidR="00C64666" w:rsidRPr="00C64666" w:rsidRDefault="00C64666" w:rsidP="00C64666">
      <w:pPr>
        <w:keepLines/>
      </w:pPr>
      <w:r>
        <w:t xml:space="preserve">Revised in parallel session to </w:t>
      </w:r>
      <w:r w:rsidRPr="00C64666">
        <w:rPr>
          <w:color w:val="0000FF"/>
        </w:rPr>
        <w:t>TD S2</w:t>
      </w:r>
      <w:r w:rsidRPr="00C64666">
        <w:rPr>
          <w:color w:val="0000FF"/>
        </w:rPr>
        <w:noBreakHyphen/>
        <w:t>163924</w:t>
      </w:r>
      <w:r>
        <w:t>.</w:t>
      </w:r>
      <w:r w:rsidR="00BF0014">
        <w:t xml:space="preserve"> Further corrections were needed and this was left for further off-line discussion and revised in </w:t>
      </w:r>
      <w:r w:rsidR="00BF0014" w:rsidRPr="00916E52">
        <w:rPr>
          <w:rFonts w:cs="Arial"/>
          <w:color w:val="0000FF"/>
          <w:szCs w:val="16"/>
          <w:lang w:eastAsia="en-US"/>
        </w:rPr>
        <w:t>TD S2</w:t>
      </w:r>
      <w:r w:rsidR="00BF0014" w:rsidRPr="00916E52">
        <w:rPr>
          <w:rFonts w:cs="Arial"/>
          <w:color w:val="0000FF"/>
          <w:szCs w:val="16"/>
          <w:lang w:eastAsia="en-US"/>
        </w:rPr>
        <w:noBreakHyphen/>
        <w:t>16</w:t>
      </w:r>
      <w:r w:rsidR="00BF0014">
        <w:rPr>
          <w:rFonts w:cs="Arial"/>
          <w:color w:val="0000FF"/>
          <w:szCs w:val="16"/>
          <w:lang w:eastAsia="en-US"/>
        </w:rPr>
        <w:t>4241</w:t>
      </w:r>
      <w:r w:rsidR="00370A0A">
        <w:t xml:space="preserve">. This was reviewed and Cisco requested indicating use-cases for this as it was unclear why this would be needed. This was revised off-line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4261</w:t>
      </w:r>
      <w:r w:rsidR="008D123D">
        <w:t xml:space="preserve">. </w:t>
      </w:r>
      <w:r w:rsidR="008D123D" w:rsidRPr="008D123D">
        <w:rPr>
          <w:lang w:eastAsia="en-US"/>
        </w:rPr>
        <w:t xml:space="preserve">This was reviewed and </w:t>
      </w:r>
      <w:r w:rsidR="008D123D" w:rsidRPr="008D123D">
        <w:rPr>
          <w:color w:val="FF0000"/>
          <w:lang w:eastAsia="en-US"/>
        </w:rPr>
        <w:t>approved</w:t>
      </w:r>
      <w:r w:rsidR="008D123D" w:rsidRPr="008D123D">
        <w:rPr>
          <w:lang w:eastAsia="en-US"/>
        </w:rPr>
        <w:t>.</w:t>
      </w:r>
    </w:p>
    <w:p w:rsidR="00C64666" w:rsidRDefault="00C64666" w:rsidP="00C64666">
      <w:pPr>
        <w:pStyle w:val="NormTop"/>
      </w:pPr>
      <w:r>
        <w:rPr>
          <w:color w:val="0000FF"/>
        </w:rPr>
        <w:t>TD S2</w:t>
      </w:r>
      <w:r>
        <w:rPr>
          <w:color w:val="0000FF"/>
        </w:rPr>
        <w:noBreakHyphen/>
        <w:t>163361</w:t>
      </w:r>
      <w:r w:rsidRPr="00DC7F21">
        <w:t xml:space="preserve"> </w:t>
      </w:r>
      <w:r>
        <w:t>(P-CR) Solution for Key Issue 7 The Interconnection of Modular Network Functions. (Source: Orange, NEC,</w:t>
      </w:r>
      <w:r w:rsidRPr="00C64666">
        <w:rPr>
          <w:noProof/>
        </w:rPr>
        <w:t xml:space="preserve"> Telenor, Interdigital</w:t>
      </w:r>
      <w:r>
        <w:t>).</w:t>
      </w:r>
      <w:r>
        <w:br/>
      </w:r>
      <w:r w:rsidRPr="00DC7F21">
        <w:rPr>
          <w:b/>
        </w:rPr>
        <w:t>Abstract:</w:t>
      </w:r>
      <w:r w:rsidRPr="00DC7F21">
        <w:t xml:space="preserve"> </w:t>
      </w:r>
      <w:r>
        <w:t>This contribution provides a solution for the Key Issue #7 based on a model for Network Architecture Modularisation.</w:t>
      </w:r>
    </w:p>
    <w:p w:rsidR="00C64666" w:rsidRPr="00DC7F21" w:rsidRDefault="00C64666" w:rsidP="00C64666">
      <w:pPr>
        <w:keepNext/>
        <w:keepLines/>
      </w:pPr>
      <w:r>
        <w:rPr>
          <w:b/>
        </w:rPr>
        <w:t>Discussion and conclusion:</w:t>
      </w:r>
    </w:p>
    <w:p w:rsidR="00C64666" w:rsidRPr="00C64666" w:rsidRDefault="00C64666" w:rsidP="00C64666">
      <w:pPr>
        <w:keepLines/>
      </w:pPr>
      <w:r>
        <w:t xml:space="preserve">Revised in parallel session to </w:t>
      </w:r>
      <w:r w:rsidRPr="00C64666">
        <w:rPr>
          <w:color w:val="0000FF"/>
        </w:rPr>
        <w:t>TD S2</w:t>
      </w:r>
      <w:r w:rsidRPr="00C64666">
        <w:rPr>
          <w:color w:val="0000FF"/>
        </w:rPr>
        <w:noBreakHyphen/>
        <w:t>16392</w:t>
      </w:r>
      <w:r>
        <w:rPr>
          <w:color w:val="0000FF"/>
        </w:rPr>
        <w:t>0</w:t>
      </w:r>
      <w:r>
        <w:t xml:space="preserve">. </w:t>
      </w:r>
      <w:r w:rsidR="00883D03">
        <w:t xml:space="preserve">This was revised off-line in </w:t>
      </w:r>
      <w:r w:rsidR="00883D03" w:rsidRPr="00916E52">
        <w:rPr>
          <w:rFonts w:cs="Arial"/>
          <w:color w:val="0000FF"/>
          <w:szCs w:val="16"/>
          <w:lang w:eastAsia="en-US"/>
        </w:rPr>
        <w:t>TD S2</w:t>
      </w:r>
      <w:r w:rsidR="00883D03" w:rsidRPr="00916E52">
        <w:rPr>
          <w:rFonts w:cs="Arial"/>
          <w:color w:val="0000FF"/>
          <w:szCs w:val="16"/>
          <w:lang w:eastAsia="en-US"/>
        </w:rPr>
        <w:noBreakHyphen/>
        <w:t>16</w:t>
      </w:r>
      <w:r w:rsidR="00883D03">
        <w:rPr>
          <w:rFonts w:cs="Arial"/>
          <w:color w:val="0000FF"/>
          <w:szCs w:val="16"/>
          <w:lang w:eastAsia="en-US"/>
        </w:rPr>
        <w:t>4117.</w:t>
      </w:r>
      <w:r w:rsidR="00883D03" w:rsidRPr="00916E52">
        <w:rPr>
          <w:lang w:eastAsia="en-US"/>
        </w:rPr>
        <w:t xml:space="preserve"> </w:t>
      </w:r>
      <w:r w:rsidR="00062F99">
        <w:rPr>
          <w:lang w:eastAsia="en-US"/>
        </w:rPr>
        <w:t xml:space="preserve">This was reviewed and </w:t>
      </w:r>
      <w:r w:rsidR="00062F99" w:rsidRPr="00062F99">
        <w:rPr>
          <w:color w:val="FF0000"/>
          <w:lang w:eastAsia="en-US"/>
        </w:rPr>
        <w:t>agreed</w:t>
      </w:r>
      <w:r w:rsidR="00062F99">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C64666" w:rsidRDefault="00C64666" w:rsidP="00C64666">
      <w:pPr>
        <w:pStyle w:val="NormTop"/>
      </w:pPr>
      <w:r>
        <w:rPr>
          <w:color w:val="0000FF"/>
        </w:rPr>
        <w:t>TD S2</w:t>
      </w:r>
      <w:r>
        <w:rPr>
          <w:color w:val="0000FF"/>
        </w:rPr>
        <w:noBreakHyphen/>
        <w:t>163534</w:t>
      </w:r>
      <w:r w:rsidRPr="00DC7F21">
        <w:t xml:space="preserve"> </w:t>
      </w:r>
      <w:r>
        <w:t>(P-CR) Solution for 'Key issue on Network Function Granularity and Interconnection between them'. (Source: Nokia, Alcatel-Lucent Shanghai Bell).</w:t>
      </w:r>
      <w:r>
        <w:br/>
      </w:r>
      <w:r w:rsidRPr="00DC7F21">
        <w:rPr>
          <w:b/>
        </w:rPr>
        <w:t>Abstract:</w:t>
      </w:r>
      <w:r w:rsidRPr="00DC7F21">
        <w:t xml:space="preserve"> </w:t>
      </w:r>
      <w:r>
        <w:t>This contribution propose to add a solution for control plane interconnection model in the Next Generation Network Architecture.</w:t>
      </w:r>
    </w:p>
    <w:p w:rsidR="00C64666" w:rsidRPr="00DC7F21" w:rsidRDefault="00C64666" w:rsidP="00C64666">
      <w:pPr>
        <w:keepNext/>
        <w:keepLines/>
      </w:pPr>
      <w:r>
        <w:rPr>
          <w:b/>
        </w:rPr>
        <w:t>Discussion and conclusion:</w:t>
      </w:r>
    </w:p>
    <w:p w:rsidR="00C64666" w:rsidRPr="00C64666" w:rsidRDefault="00C64666" w:rsidP="00C64666">
      <w:pPr>
        <w:keepLines/>
      </w:pPr>
      <w:r>
        <w:t xml:space="preserve">Revised in parallel session to </w:t>
      </w:r>
      <w:r w:rsidRPr="00C64666">
        <w:rPr>
          <w:color w:val="0000FF"/>
        </w:rPr>
        <w:t>TD S2</w:t>
      </w:r>
      <w:r w:rsidRPr="00C64666">
        <w:rPr>
          <w:color w:val="0000FF"/>
        </w:rPr>
        <w:noBreakHyphen/>
        <w:t>16392</w:t>
      </w:r>
      <w:r>
        <w:rPr>
          <w:color w:val="0000FF"/>
        </w:rPr>
        <w:t>1</w:t>
      </w:r>
      <w:r>
        <w:t xml:space="preserve">. </w:t>
      </w:r>
      <w:r w:rsidR="00062F99">
        <w:t xml:space="preserve">This was </w:t>
      </w:r>
      <w:r w:rsidR="00062F99" w:rsidRPr="00062F99">
        <w:rPr>
          <w:color w:val="FF0000"/>
        </w:rPr>
        <w:t>withdrawn</w:t>
      </w:r>
      <w:r w:rsidR="00062F99">
        <w:t>.</w:t>
      </w:r>
    </w:p>
    <w:p w:rsidR="00513F9D" w:rsidRDefault="00513F9D" w:rsidP="00C64666">
      <w:pPr>
        <w:pStyle w:val="NormTop"/>
        <w:pBdr>
          <w:top w:val="single" w:sz="8" w:space="1" w:color="auto"/>
        </w:pBdr>
      </w:pPr>
      <w:r>
        <w:rPr>
          <w:color w:val="0000FF"/>
        </w:rPr>
        <w:t>TD S2</w:t>
      </w:r>
      <w:r>
        <w:rPr>
          <w:color w:val="0000FF"/>
        </w:rPr>
        <w:noBreakHyphen/>
        <w:t>163548</w:t>
      </w:r>
      <w:r w:rsidRPr="00DC7F21">
        <w:t xml:space="preserve"> </w:t>
      </w:r>
      <w:r>
        <w:t xml:space="preserve">(P-CR) New work task to key issue 7 </w:t>
      </w:r>
      <w:r>
        <w:noBreakHyphen/>
        <w:t xml:space="preserve"> The NF granularity. (Source: Huawei, </w:t>
      </w:r>
      <w:r w:rsidRPr="001D5ADC">
        <w:rPr>
          <w:noProof/>
        </w:rPr>
        <w:t>HiSilicon</w:t>
      </w:r>
      <w:r>
        <w:t>, China Mobile).</w:t>
      </w:r>
      <w:r>
        <w:br/>
      </w:r>
      <w:r w:rsidRPr="00DC7F21">
        <w:rPr>
          <w:b/>
        </w:rPr>
        <w:t>Abstract:</w:t>
      </w:r>
      <w:r w:rsidRPr="00DC7F21">
        <w:t xml:space="preserve"> </w:t>
      </w:r>
      <w:r>
        <w:t>This contribution proposes new work task 'The NF granularity' to key issue 7.</w:t>
      </w:r>
    </w:p>
    <w:p w:rsidR="00C64666" w:rsidRPr="00C64666" w:rsidRDefault="00C64666" w:rsidP="00C64666">
      <w:pPr>
        <w:keepNext/>
        <w:rPr>
          <w:i/>
        </w:rPr>
      </w:pPr>
      <w:r w:rsidRPr="00C64666">
        <w:rPr>
          <w:i/>
        </w:rPr>
        <w:t xml:space="preserve">Parallel comment: </w:t>
      </w:r>
      <w:r>
        <w:rPr>
          <w:i/>
        </w:rPr>
        <w:t>As it was agreed to consider NF granularity only in the context of overall architecture proposals it is considered as not needed.</w:t>
      </w:r>
    </w:p>
    <w:p w:rsidR="00513F9D" w:rsidRPr="00DC7F21" w:rsidRDefault="00513F9D" w:rsidP="00513F9D">
      <w:pPr>
        <w:keepNext/>
        <w:keepLines/>
      </w:pPr>
      <w:r>
        <w:rPr>
          <w:b/>
        </w:rPr>
        <w:t>Discussion and conclusion:</w:t>
      </w:r>
    </w:p>
    <w:p w:rsidR="00513F9D" w:rsidRPr="00C64666" w:rsidRDefault="00C64666" w:rsidP="00513F9D">
      <w:pPr>
        <w:keepLines/>
      </w:pPr>
      <w:r w:rsidRPr="00C64666">
        <w:rPr>
          <w:color w:val="0000FF"/>
        </w:rPr>
        <w:t>Noted</w:t>
      </w:r>
      <w:r>
        <w:t xml:space="preserve"> in parallel session.</w:t>
      </w:r>
    </w:p>
    <w:p w:rsidR="00513F9D" w:rsidRDefault="00513F9D" w:rsidP="00513F9D">
      <w:pPr>
        <w:pStyle w:val="NormTop"/>
      </w:pPr>
      <w:r>
        <w:rPr>
          <w:color w:val="0000FF"/>
        </w:rPr>
        <w:t>TD S2</w:t>
      </w:r>
      <w:r>
        <w:rPr>
          <w:color w:val="0000FF"/>
        </w:rPr>
        <w:noBreakHyphen/>
        <w:t>163549</w:t>
      </w:r>
      <w:r w:rsidRPr="00DC7F21">
        <w:t xml:space="preserve"> </w:t>
      </w:r>
      <w:r>
        <w:t>(P-CR) Solution for key issue 7</w:t>
      </w:r>
      <w:r>
        <w:noBreakHyphen/>
        <w:t xml:space="preserve"> the NF discovery across PLMNs. (Source: Huawei, </w:t>
      </w:r>
      <w:r w:rsidRPr="001D5ADC">
        <w:rPr>
          <w:noProof/>
        </w:rPr>
        <w:t>HiSilicon</w:t>
      </w:r>
      <w:r>
        <w:t>, China Mobile).</w:t>
      </w:r>
      <w:r>
        <w:br/>
      </w:r>
      <w:r w:rsidRPr="00DC7F21">
        <w:rPr>
          <w:b/>
        </w:rPr>
        <w:t>Abstract:</w:t>
      </w:r>
      <w:r w:rsidRPr="00DC7F21">
        <w:t xml:space="preserve"> </w:t>
      </w:r>
      <w:r>
        <w:t>This contribution updates Solution 7.2 to propose the NF discovery across PLMNs.</w:t>
      </w:r>
    </w:p>
    <w:p w:rsidR="00513F9D" w:rsidRPr="00DC7F21" w:rsidRDefault="00513F9D" w:rsidP="00513F9D">
      <w:pPr>
        <w:keepNext/>
        <w:keepLines/>
      </w:pPr>
      <w:r>
        <w:rPr>
          <w:b/>
        </w:rPr>
        <w:t>Discussion and conclusion:</w:t>
      </w:r>
    </w:p>
    <w:p w:rsidR="00C64666" w:rsidRPr="00C64666" w:rsidRDefault="00C64666" w:rsidP="00C64666">
      <w:pPr>
        <w:keepLines/>
      </w:pPr>
      <w:r>
        <w:t xml:space="preserve">Revised in parallel session to </w:t>
      </w:r>
      <w:r w:rsidRPr="00C64666">
        <w:rPr>
          <w:color w:val="0000FF"/>
        </w:rPr>
        <w:t>TD S2</w:t>
      </w:r>
      <w:r w:rsidRPr="00C64666">
        <w:rPr>
          <w:color w:val="0000FF"/>
        </w:rPr>
        <w:noBreakHyphen/>
        <w:t>16392</w:t>
      </w:r>
      <w:r>
        <w:rPr>
          <w:color w:val="0000FF"/>
        </w:rPr>
        <w:t>2</w:t>
      </w:r>
      <w:r>
        <w:t xml:space="preserve">. </w:t>
      </w:r>
      <w:r w:rsidR="007C687F">
        <w:rPr>
          <w:lang w:eastAsia="en-US"/>
        </w:rPr>
        <w:t xml:space="preserve">This was reviewed and some further clarifications were needed. this was revised off-line in </w:t>
      </w:r>
      <w:r w:rsidR="007C687F" w:rsidRPr="007C687F">
        <w:rPr>
          <w:rFonts w:cs="Arial"/>
          <w:color w:val="0000FF"/>
          <w:szCs w:val="16"/>
          <w:lang w:eastAsia="en-US"/>
        </w:rPr>
        <w:t>TD S2</w:t>
      </w:r>
      <w:r w:rsidR="007C687F" w:rsidRPr="007C687F">
        <w:rPr>
          <w:rFonts w:cs="Arial"/>
          <w:color w:val="0000FF"/>
          <w:szCs w:val="16"/>
          <w:lang w:eastAsia="en-US"/>
        </w:rPr>
        <w:noBreakHyphen/>
        <w:t>16</w:t>
      </w:r>
      <w:r w:rsidR="007C687F">
        <w:rPr>
          <w:rFonts w:cs="Arial"/>
          <w:color w:val="0000FF"/>
          <w:szCs w:val="16"/>
          <w:lang w:eastAsia="en-US"/>
        </w:rPr>
        <w:t>4161</w:t>
      </w:r>
      <w:r w:rsidR="007C687F">
        <w:rPr>
          <w:lang w:eastAsia="en-US"/>
        </w:rPr>
        <w:t xml:space="preserve"> </w:t>
      </w:r>
      <w:r w:rsidR="00BF0014">
        <w:rPr>
          <w:lang w:eastAsia="en-US"/>
        </w:rPr>
        <w:t xml:space="preserve">which was reviewed and </w:t>
      </w:r>
      <w:r w:rsidR="00BF0014" w:rsidRPr="00BF0014">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513F9D" w:rsidRDefault="00513F9D" w:rsidP="00513F9D">
      <w:pPr>
        <w:pStyle w:val="NormTop"/>
      </w:pPr>
      <w:r>
        <w:rPr>
          <w:color w:val="0000FF"/>
        </w:rPr>
        <w:lastRenderedPageBreak/>
        <w:t>TD S2</w:t>
      </w:r>
      <w:r>
        <w:rPr>
          <w:color w:val="0000FF"/>
        </w:rPr>
        <w:noBreakHyphen/>
        <w:t>163500</w:t>
      </w:r>
      <w:r w:rsidRPr="00DC7F21">
        <w:t xml:space="preserve"> </w:t>
      </w:r>
      <w:r>
        <w:t>(P-CR) Updates to Solution 7.3. (Source: Ericsson).</w:t>
      </w:r>
      <w:r>
        <w:br/>
      </w:r>
      <w:r w:rsidRPr="00DC7F21">
        <w:rPr>
          <w:b/>
        </w:rPr>
        <w:t>Abstract:</w:t>
      </w:r>
      <w:r w:rsidRPr="00DC7F21">
        <w:t xml:space="preserve"> </w:t>
      </w:r>
      <w:r>
        <w:t xml:space="preserve">Provides updates to </w:t>
      </w:r>
      <w:r w:rsidRPr="00C64666">
        <w:rPr>
          <w:noProof/>
        </w:rPr>
        <w:t>soln</w:t>
      </w:r>
      <w:r>
        <w:t xml:space="preserve"> 7.3 taking away restrictions.</w:t>
      </w:r>
    </w:p>
    <w:p w:rsidR="00513F9D" w:rsidRPr="00DC7F21" w:rsidRDefault="00513F9D" w:rsidP="00513F9D">
      <w:pPr>
        <w:keepNext/>
        <w:keepLines/>
      </w:pPr>
      <w:r>
        <w:rPr>
          <w:b/>
        </w:rPr>
        <w:t>Discussion and conclusion:</w:t>
      </w:r>
    </w:p>
    <w:p w:rsidR="00C64666" w:rsidRPr="00C64666" w:rsidRDefault="00C64666" w:rsidP="00C64666">
      <w:pPr>
        <w:keepLines/>
      </w:pPr>
      <w:r>
        <w:t xml:space="preserve">Revised in parallel session to </w:t>
      </w:r>
      <w:r w:rsidRPr="00C64666">
        <w:rPr>
          <w:color w:val="0000FF"/>
        </w:rPr>
        <w:t>TD S2</w:t>
      </w:r>
      <w:r w:rsidRPr="00C64666">
        <w:rPr>
          <w:color w:val="0000FF"/>
        </w:rPr>
        <w:noBreakHyphen/>
        <w:t>16392</w:t>
      </w:r>
      <w:r>
        <w:rPr>
          <w:color w:val="0000FF"/>
        </w:rPr>
        <w:t>3</w:t>
      </w:r>
      <w:r>
        <w:t xml:space="preserve">. </w:t>
      </w:r>
      <w:r w:rsidR="00BF0014">
        <w:t xml:space="preserve">Further corrections were needed and this was left for further off-line discussion and revised in </w:t>
      </w:r>
      <w:r w:rsidR="00BF0014" w:rsidRPr="00916E52">
        <w:rPr>
          <w:rFonts w:cs="Arial"/>
          <w:color w:val="0000FF"/>
          <w:szCs w:val="16"/>
          <w:lang w:eastAsia="en-US"/>
        </w:rPr>
        <w:t>TD S2</w:t>
      </w:r>
      <w:r w:rsidR="00BF0014" w:rsidRPr="00916E52">
        <w:rPr>
          <w:rFonts w:cs="Arial"/>
          <w:color w:val="0000FF"/>
          <w:szCs w:val="16"/>
          <w:lang w:eastAsia="en-US"/>
        </w:rPr>
        <w:noBreakHyphen/>
        <w:t>16</w:t>
      </w:r>
      <w:r w:rsidR="00BF0014">
        <w:rPr>
          <w:rFonts w:cs="Arial"/>
          <w:color w:val="0000FF"/>
          <w:szCs w:val="16"/>
          <w:lang w:eastAsia="en-US"/>
        </w:rPr>
        <w:t>4242</w:t>
      </w:r>
      <w:r w:rsidR="00370A0A">
        <w:t xml:space="preserve">. </w:t>
      </w:r>
      <w:r w:rsidR="00370A0A" w:rsidRPr="00370A0A">
        <w:t xml:space="preserve">This was reviewed and </w:t>
      </w:r>
      <w:r w:rsidR="00370A0A" w:rsidRPr="00370A0A">
        <w:rPr>
          <w:color w:val="FF0000"/>
        </w:rPr>
        <w:t>approved</w:t>
      </w:r>
      <w:r w:rsidR="00370A0A" w:rsidRPr="00370A0A">
        <w:t>.</w:t>
      </w:r>
    </w:p>
    <w:p w:rsidR="00A7289E" w:rsidRDefault="00A7289E" w:rsidP="00A7289E">
      <w:pPr>
        <w:pStyle w:val="Heading3"/>
      </w:pPr>
      <w:bookmarkStart w:id="38" w:name="_Toc456512961"/>
      <w:r>
        <w:t>6.10.8</w:t>
      </w:r>
      <w:r>
        <w:tab/>
        <w:t>Updates and solutions for key issue 8: Next Generation core and access - functional division and interface</w:t>
      </w:r>
      <w:bookmarkEnd w:id="38"/>
    </w:p>
    <w:p w:rsidR="00A7289E" w:rsidRDefault="00A7289E" w:rsidP="00A7289E">
      <w:pPr>
        <w:keepNext/>
        <w:keepLines/>
      </w:pPr>
      <w:r>
        <w:rPr>
          <w:color w:val="0000FF"/>
        </w:rPr>
        <w:t>TD S2</w:t>
      </w:r>
      <w:r>
        <w:rPr>
          <w:color w:val="0000FF"/>
        </w:rPr>
        <w:noBreakHyphen/>
        <w:t>163346</w:t>
      </w:r>
      <w:r w:rsidRPr="00DC7F21">
        <w:t xml:space="preserve"> </w:t>
      </w:r>
      <w:r>
        <w:t>(P-CR) WTs on KI#8. (Source: China Mobile).</w:t>
      </w:r>
      <w:r>
        <w:br/>
      </w:r>
      <w:r w:rsidRPr="00DC7F21">
        <w:rPr>
          <w:b/>
        </w:rPr>
        <w:t>Abstract:</w:t>
      </w:r>
      <w:r w:rsidRPr="00DC7F21">
        <w:t xml:space="preserve"> </w:t>
      </w:r>
      <w:r>
        <w:t>This contribution tries to consolidate and clarify the WTs for the KI#8.</w:t>
      </w:r>
    </w:p>
    <w:p w:rsidR="00A7289E" w:rsidRPr="00DC7F21" w:rsidRDefault="00A7289E" w:rsidP="00A7289E">
      <w:pPr>
        <w:keepNext/>
        <w:keepLines/>
      </w:pPr>
      <w:r>
        <w:rPr>
          <w:b/>
        </w:rPr>
        <w:t>Discussion and conclusion:</w:t>
      </w:r>
    </w:p>
    <w:p w:rsidR="00A7289E" w:rsidRPr="00D82EE9" w:rsidRDefault="00D82EE9" w:rsidP="00A7289E">
      <w:pPr>
        <w:keepLines/>
      </w:pPr>
      <w:r>
        <w:t xml:space="preserve">There was some discussion and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4023</w:t>
      </w:r>
      <w:r w:rsidRPr="00916E52">
        <w:rPr>
          <w:lang w:eastAsia="en-US"/>
        </w:rPr>
        <w:t xml:space="preserve"> </w:t>
      </w:r>
      <w:r w:rsidR="00BF0014">
        <w:rPr>
          <w:lang w:eastAsia="en-US"/>
        </w:rPr>
        <w:t xml:space="preserve">which was reviewed and </w:t>
      </w:r>
      <w:r w:rsidR="00BF0014" w:rsidRPr="00BF0014">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163412</w:t>
      </w:r>
      <w:r w:rsidRPr="00DC7F21">
        <w:t xml:space="preserve"> </w:t>
      </w:r>
      <w:r>
        <w:t>(P-CR) Update to Solution 8.2. (Source: Intel, ETRI).</w:t>
      </w:r>
      <w:r>
        <w:br/>
      </w:r>
      <w:r w:rsidRPr="00DC7F21">
        <w:rPr>
          <w:b/>
        </w:rPr>
        <w:t>Abstract:</w:t>
      </w:r>
      <w:r w:rsidRPr="00DC7F21">
        <w:t xml:space="preserve"> </w:t>
      </w:r>
      <w:r>
        <w:t>Proposes an update to solution 8.2 to include layer-3 options for the Attach procedure. The layer-3 options are applicable to any non-3GPP access that provides basic IP connectivity (including fixed access without WLAN).</w:t>
      </w:r>
    </w:p>
    <w:p w:rsidR="00A7289E" w:rsidRPr="00DC7F21" w:rsidRDefault="00A7289E" w:rsidP="00A7289E">
      <w:pPr>
        <w:keepNext/>
        <w:keepLines/>
      </w:pPr>
      <w:r>
        <w:rPr>
          <w:b/>
        </w:rPr>
        <w:t>Discussion and conclusion:</w:t>
      </w:r>
    </w:p>
    <w:p w:rsidR="00A7289E" w:rsidRPr="00D82EE9" w:rsidRDefault="00D82EE9" w:rsidP="00A7289E">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4024</w:t>
      </w:r>
      <w:r w:rsidRPr="00916E52">
        <w:rPr>
          <w:lang w:eastAsia="en-US"/>
        </w:rPr>
        <w:t xml:space="preserve"> </w:t>
      </w:r>
      <w:r w:rsidR="007C687F">
        <w:rPr>
          <w:lang w:eastAsia="en-US"/>
        </w:rPr>
        <w:t xml:space="preserve">which was reviewed. </w:t>
      </w:r>
      <w:r w:rsidR="007C687F" w:rsidRPr="007C687F">
        <w:rPr>
          <w:noProof/>
          <w:lang w:eastAsia="en-US"/>
        </w:rPr>
        <w:t>Gemalto</w:t>
      </w:r>
      <w:r w:rsidR="007C687F">
        <w:rPr>
          <w:lang w:eastAsia="en-US"/>
        </w:rPr>
        <w:t xml:space="preserve"> commented that they did not think this should be done by SA WG2 but left to SA WG3, particularly the use of EAP and the detail in the flows. </w:t>
      </w:r>
      <w:r w:rsidR="007C687F" w:rsidRPr="007C687F">
        <w:rPr>
          <w:noProof/>
          <w:lang w:eastAsia="en-US"/>
        </w:rPr>
        <w:t>Morpho</w:t>
      </w:r>
      <w:r w:rsidR="007C687F">
        <w:rPr>
          <w:lang w:eastAsia="en-US"/>
        </w:rPr>
        <w:t xml:space="preserve"> cards had provided comments over e-mail which should be discussed. This was left for further off-line discussion and revised in </w:t>
      </w:r>
      <w:r w:rsidR="007C687F" w:rsidRPr="007C687F">
        <w:rPr>
          <w:rFonts w:cs="Arial"/>
          <w:color w:val="0000FF"/>
          <w:szCs w:val="16"/>
          <w:lang w:eastAsia="en-US"/>
        </w:rPr>
        <w:t>TD S2</w:t>
      </w:r>
      <w:r w:rsidR="007C687F" w:rsidRPr="007C687F">
        <w:rPr>
          <w:rFonts w:cs="Arial"/>
          <w:color w:val="0000FF"/>
          <w:szCs w:val="16"/>
          <w:lang w:eastAsia="en-US"/>
        </w:rPr>
        <w:noBreakHyphen/>
        <w:t>16</w:t>
      </w:r>
      <w:r w:rsidR="007C687F">
        <w:rPr>
          <w:rFonts w:cs="Arial"/>
          <w:color w:val="0000FF"/>
          <w:szCs w:val="16"/>
          <w:lang w:eastAsia="en-US"/>
        </w:rPr>
        <w:t>4162</w:t>
      </w:r>
      <w:r w:rsidR="007C687F">
        <w:rPr>
          <w:lang w:eastAsia="en-US"/>
        </w:rPr>
        <w:t xml:space="preserve"> </w:t>
      </w:r>
      <w:r w:rsidR="00BF0014">
        <w:rPr>
          <w:lang w:eastAsia="en-US"/>
        </w:rPr>
        <w:t xml:space="preserve">which was reviewed. Intel suggested some clarifications to the text and this was revised accordingly in </w:t>
      </w:r>
      <w:r w:rsidR="00BF0014" w:rsidRPr="00BF0014">
        <w:rPr>
          <w:rFonts w:cs="Arial"/>
          <w:color w:val="0000FF"/>
          <w:szCs w:val="16"/>
          <w:lang w:eastAsia="en-US"/>
        </w:rPr>
        <w:t>TD S2</w:t>
      </w:r>
      <w:r w:rsidR="00BF0014" w:rsidRPr="00BF0014">
        <w:rPr>
          <w:rFonts w:cs="Arial"/>
          <w:color w:val="0000FF"/>
          <w:szCs w:val="16"/>
          <w:lang w:eastAsia="en-US"/>
        </w:rPr>
        <w:noBreakHyphen/>
        <w:t>16</w:t>
      </w:r>
      <w:r w:rsidR="00BF0014">
        <w:rPr>
          <w:rFonts w:cs="Arial"/>
          <w:color w:val="0000FF"/>
          <w:szCs w:val="16"/>
          <w:lang w:eastAsia="en-US"/>
        </w:rPr>
        <w:t>4243</w:t>
      </w:r>
      <w:r w:rsidR="00BF0014" w:rsidRPr="00916E52">
        <w:rPr>
          <w:lang w:eastAsia="en-US"/>
        </w:rPr>
        <w:t xml:space="preserve"> </w:t>
      </w:r>
      <w:r w:rsidR="00BF0014">
        <w:rPr>
          <w:lang w:eastAsia="en-US"/>
        </w:rPr>
        <w:t xml:space="preserve">which was </w:t>
      </w:r>
      <w:r w:rsidR="00BF0014" w:rsidRPr="005037F1">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163505</w:t>
      </w:r>
      <w:r w:rsidRPr="00DC7F21">
        <w:t xml:space="preserve"> </w:t>
      </w:r>
      <w:r>
        <w:t xml:space="preserve">(P-CR) Architecture for support of </w:t>
      </w:r>
      <w:r w:rsidRPr="007C687F">
        <w:rPr>
          <w:noProof/>
        </w:rPr>
        <w:t>untrusted</w:t>
      </w:r>
      <w:r>
        <w:t xml:space="preserve"> WLAN. (Source: Qualcomm Incorporated).</w:t>
      </w:r>
      <w:r>
        <w:br/>
      </w:r>
      <w:r w:rsidRPr="00DC7F21">
        <w:rPr>
          <w:b/>
        </w:rPr>
        <w:t>Abstract:</w:t>
      </w:r>
      <w:r w:rsidRPr="00DC7F21">
        <w:t xml:space="preserve"> </w:t>
      </w:r>
      <w:r>
        <w:t xml:space="preserve">the contribution introduces new architectural proposal for the support of WLAN building on the previous releases and wide base of </w:t>
      </w:r>
      <w:r w:rsidRPr="007C687F">
        <w:rPr>
          <w:noProof/>
        </w:rPr>
        <w:t>'untrusted'</w:t>
      </w:r>
      <w:r>
        <w:t xml:space="preserve"> WLAN.</w:t>
      </w:r>
    </w:p>
    <w:p w:rsidR="00A7289E" w:rsidRPr="00DC7F21" w:rsidRDefault="00A7289E" w:rsidP="00A7289E">
      <w:pPr>
        <w:keepNext/>
        <w:keepLines/>
      </w:pPr>
      <w:r>
        <w:rPr>
          <w:b/>
        </w:rPr>
        <w:t>Discussion and conclusion:</w:t>
      </w:r>
    </w:p>
    <w:p w:rsidR="00D82EE9" w:rsidRPr="00D82EE9" w:rsidRDefault="00D82EE9" w:rsidP="00D82EE9">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4025</w:t>
      </w:r>
      <w:r w:rsidRPr="00916E52">
        <w:rPr>
          <w:lang w:eastAsia="en-US"/>
        </w:rPr>
        <w:t xml:space="preserve"> </w:t>
      </w:r>
      <w:r w:rsidR="007C687F">
        <w:rPr>
          <w:lang w:eastAsia="en-US"/>
        </w:rPr>
        <w:t xml:space="preserve">which was reviewed. Motorola Mobility suggested some corrections and Qualcomm suggested aligning the security terminology. This was revised off-line in </w:t>
      </w:r>
      <w:r w:rsidR="007C687F" w:rsidRPr="007C687F">
        <w:rPr>
          <w:rFonts w:cs="Arial"/>
          <w:color w:val="0000FF"/>
          <w:szCs w:val="16"/>
          <w:lang w:eastAsia="en-US"/>
        </w:rPr>
        <w:t>TD S2</w:t>
      </w:r>
      <w:r w:rsidR="007C687F" w:rsidRPr="007C687F">
        <w:rPr>
          <w:rFonts w:cs="Arial"/>
          <w:color w:val="0000FF"/>
          <w:szCs w:val="16"/>
          <w:lang w:eastAsia="en-US"/>
        </w:rPr>
        <w:noBreakHyphen/>
        <w:t>16</w:t>
      </w:r>
      <w:r w:rsidR="007C687F">
        <w:rPr>
          <w:rFonts w:cs="Arial"/>
          <w:color w:val="0000FF"/>
          <w:szCs w:val="16"/>
          <w:lang w:eastAsia="en-US"/>
        </w:rPr>
        <w:t>4183</w:t>
      </w:r>
      <w:r w:rsidR="007C687F">
        <w:rPr>
          <w:lang w:eastAsia="en-US"/>
        </w:rPr>
        <w:t xml:space="preserve"> </w:t>
      </w:r>
      <w:r w:rsidR="00BF0014">
        <w:rPr>
          <w:lang w:eastAsia="en-US"/>
        </w:rPr>
        <w:t xml:space="preserve">which was reviewed. It was suggested to remove the dashed box in the figure. This was left for further discussion and revised in </w:t>
      </w:r>
      <w:r w:rsidR="00BF0014" w:rsidRPr="00BF0014">
        <w:rPr>
          <w:rFonts w:cs="Arial"/>
          <w:color w:val="0000FF"/>
          <w:szCs w:val="16"/>
          <w:lang w:eastAsia="en-US"/>
        </w:rPr>
        <w:t>TD S2</w:t>
      </w:r>
      <w:r w:rsidR="00BF0014" w:rsidRPr="00BF0014">
        <w:rPr>
          <w:rFonts w:cs="Arial"/>
          <w:color w:val="0000FF"/>
          <w:szCs w:val="16"/>
          <w:lang w:eastAsia="en-US"/>
        </w:rPr>
        <w:noBreakHyphen/>
        <w:t>16</w:t>
      </w:r>
      <w:r w:rsidR="00BF0014">
        <w:rPr>
          <w:rFonts w:cs="Arial"/>
          <w:color w:val="0000FF"/>
          <w:szCs w:val="16"/>
          <w:lang w:eastAsia="en-US"/>
        </w:rPr>
        <w:t>4244</w:t>
      </w:r>
      <w:r w:rsidR="00370A0A">
        <w:t xml:space="preserve">. </w:t>
      </w:r>
      <w:r w:rsidR="00370A0A" w:rsidRPr="00370A0A">
        <w:t xml:space="preserve">This was reviewed and </w:t>
      </w:r>
      <w:r w:rsidR="00370A0A" w:rsidRPr="00370A0A">
        <w:rPr>
          <w:color w:val="FF0000"/>
        </w:rPr>
        <w:t>approved</w:t>
      </w:r>
      <w:r w:rsidR="00370A0A" w:rsidRPr="00370A0A">
        <w:t>.</w:t>
      </w:r>
    </w:p>
    <w:p w:rsidR="00A7289E" w:rsidRDefault="00A7289E" w:rsidP="00A7289E">
      <w:pPr>
        <w:pStyle w:val="NormTop"/>
      </w:pPr>
      <w:r>
        <w:rPr>
          <w:color w:val="0000FF"/>
        </w:rPr>
        <w:t>TD S2</w:t>
      </w:r>
      <w:r>
        <w:rPr>
          <w:color w:val="0000FF"/>
        </w:rPr>
        <w:noBreakHyphen/>
        <w:t>163717</w:t>
      </w:r>
      <w:r w:rsidRPr="00DC7F21">
        <w:t xml:space="preserve"> </w:t>
      </w:r>
      <w:r>
        <w:t>(P-CR) Update of Solution 6.8.4. (Source: ETRI).</w:t>
      </w:r>
      <w:r>
        <w:br/>
      </w:r>
      <w:r w:rsidRPr="00DC7F21">
        <w:rPr>
          <w:b/>
        </w:rPr>
        <w:t>Abstract:</w:t>
      </w:r>
      <w:r w:rsidRPr="00DC7F21">
        <w:t xml:space="preserve"> </w:t>
      </w:r>
      <w:r>
        <w:t>Proposes an update of the solution 8.4 to clarify function descriptions.</w:t>
      </w:r>
    </w:p>
    <w:p w:rsidR="00A7289E" w:rsidRPr="00DC7F21" w:rsidRDefault="00A7289E" w:rsidP="00A7289E">
      <w:pPr>
        <w:keepNext/>
        <w:keepLines/>
      </w:pPr>
      <w:r>
        <w:rPr>
          <w:b/>
        </w:rPr>
        <w:t>Discussion and conclusion:</w:t>
      </w:r>
    </w:p>
    <w:p w:rsidR="00A7289E" w:rsidRPr="00D82EE9" w:rsidRDefault="00D82EE9" w:rsidP="00A7289E">
      <w:pPr>
        <w:keepLines/>
      </w:pPr>
      <w:r>
        <w:t xml:space="preserve">This was discussed and a modification to the figure was needed.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4026</w:t>
      </w:r>
      <w:r w:rsidRPr="00916E52">
        <w:rPr>
          <w:lang w:eastAsia="en-US"/>
        </w:rPr>
        <w:t xml:space="preserve"> </w:t>
      </w:r>
      <w:r w:rsidR="007C687F">
        <w:rPr>
          <w:lang w:eastAsia="en-US"/>
        </w:rPr>
        <w:t xml:space="preserve">which was reviewed and </w:t>
      </w:r>
      <w:r w:rsidR="007C687F" w:rsidRPr="007C687F">
        <w:rPr>
          <w:color w:val="FF0000"/>
          <w:lang w:eastAsia="en-US"/>
        </w:rPr>
        <w:t>agreed</w:t>
      </w:r>
      <w:r w:rsidR="007C687F">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Pr="00DC7F21" w:rsidRDefault="00A7289E" w:rsidP="00A7289E">
      <w:pPr>
        <w:pStyle w:val="Heading3"/>
        <w:rPr>
          <w:color w:val="808080" w:themeColor="background1" w:themeShade="80"/>
        </w:rPr>
      </w:pPr>
      <w:bookmarkStart w:id="39" w:name="_Toc456512962"/>
      <w:r w:rsidRPr="00DC7F21">
        <w:rPr>
          <w:color w:val="808080" w:themeColor="background1" w:themeShade="80"/>
        </w:rPr>
        <w:t>6.10.9</w:t>
      </w:r>
      <w:r w:rsidRPr="00DC7F21">
        <w:rPr>
          <w:color w:val="808080" w:themeColor="background1" w:themeShade="80"/>
        </w:rPr>
        <w:tab/>
        <w:t>Updates and solutions for key issue 9: 3GPP architecture impacts to support network capability exposure</w:t>
      </w:r>
      <w:bookmarkEnd w:id="39"/>
    </w:p>
    <w:p w:rsidR="00A7289E" w:rsidRDefault="00A7289E" w:rsidP="00A7289E">
      <w:r>
        <w:t>This topic was not on the agenda for this meeting.</w:t>
      </w:r>
    </w:p>
    <w:p w:rsidR="00A7289E" w:rsidRDefault="00A7289E" w:rsidP="00A7289E">
      <w:pPr>
        <w:pStyle w:val="Heading3"/>
      </w:pPr>
      <w:bookmarkStart w:id="40" w:name="_Toc456512963"/>
      <w:r>
        <w:lastRenderedPageBreak/>
        <w:t>6.10.10</w:t>
      </w:r>
      <w:r>
        <w:tab/>
        <w:t>Updates and solutions for key issue 10: Policy Framework</w:t>
      </w:r>
      <w:bookmarkEnd w:id="40"/>
    </w:p>
    <w:p w:rsidR="00A7289E" w:rsidRDefault="00A7289E" w:rsidP="00A7289E">
      <w:pPr>
        <w:keepNext/>
        <w:keepLines/>
      </w:pPr>
      <w:r>
        <w:rPr>
          <w:color w:val="0000FF"/>
        </w:rPr>
        <w:t>TD S2</w:t>
      </w:r>
      <w:r>
        <w:rPr>
          <w:color w:val="0000FF"/>
        </w:rPr>
        <w:noBreakHyphen/>
        <w:t>163251</w:t>
      </w:r>
      <w:r w:rsidRPr="00DC7F21">
        <w:t xml:space="preserve"> </w:t>
      </w:r>
      <w:r>
        <w:t>(P-CR) Policy Framework: list of Work Tasks. (Source: Allot Communications, NTT DOCOMO).</w:t>
      </w:r>
      <w:r>
        <w:br/>
      </w:r>
      <w:r w:rsidRPr="00DC7F21">
        <w:rPr>
          <w:b/>
        </w:rPr>
        <w:t>Abstract:</w:t>
      </w:r>
      <w:r w:rsidRPr="00DC7F21">
        <w:t xml:space="preserve"> </w:t>
      </w:r>
      <w:r>
        <w:t xml:space="preserve">This paper presents the list of work tasks for Key Issue #10: Policy framework. The paper is intended to prepare a micro scoping to support the progress of the work on Policy framework for </w:t>
      </w:r>
      <w:r w:rsidRPr="00E8257E">
        <w:rPr>
          <w:noProof/>
        </w:rPr>
        <w:t>FS_</w:t>
      </w:r>
      <w:r w:rsidR="003316B0" w:rsidRPr="00E8257E">
        <w:rPr>
          <w:noProof/>
        </w:rPr>
        <w:t>NextGen</w:t>
      </w:r>
      <w:r w:rsidRPr="00E8257E">
        <w:rPr>
          <w:noProof/>
        </w:rPr>
        <w:t>.</w:t>
      </w:r>
    </w:p>
    <w:p w:rsidR="00A7289E" w:rsidRPr="00DC7F21" w:rsidRDefault="00A7289E" w:rsidP="00A7289E">
      <w:pPr>
        <w:keepNext/>
        <w:keepLines/>
      </w:pPr>
      <w:r>
        <w:rPr>
          <w:b/>
        </w:rPr>
        <w:t>Discussion and conclusion:</w:t>
      </w:r>
    </w:p>
    <w:p w:rsidR="00A7289E" w:rsidRPr="00E8257E" w:rsidRDefault="00E8257E" w:rsidP="00A7289E">
      <w:pPr>
        <w:keepLines/>
      </w:pPr>
      <w:r>
        <w:t xml:space="preserve">There was some issues raised over 1.6 on coexistence of policy frameworks. It was agreed to remove this.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4033</w:t>
      </w:r>
      <w:r w:rsidRPr="00916E52">
        <w:rPr>
          <w:lang w:eastAsia="en-US"/>
        </w:rPr>
        <w:t xml:space="preserve"> </w:t>
      </w:r>
      <w:r>
        <w:t xml:space="preserve">which was agreed.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163252</w:t>
      </w:r>
      <w:r w:rsidRPr="00DC7F21">
        <w:t xml:space="preserve"> </w:t>
      </w:r>
      <w:r>
        <w:t xml:space="preserve">(P-CR) Policy Framework key issue solution. (Source: Allot Communications, </w:t>
      </w:r>
      <w:r w:rsidRPr="00E8257E">
        <w:rPr>
          <w:noProof/>
        </w:rPr>
        <w:t>Openet</w:t>
      </w:r>
      <w:r>
        <w:t>, KDDI, Rogers Communications).</w:t>
      </w:r>
      <w:r>
        <w:br/>
      </w:r>
      <w:r w:rsidRPr="00DC7F21">
        <w:rPr>
          <w:b/>
        </w:rPr>
        <w:t>Abstract:</w:t>
      </w:r>
      <w:r w:rsidRPr="00DC7F21">
        <w:t xml:space="preserve"> </w:t>
      </w:r>
      <w:r>
        <w:t>This paper provides solution for key issue 10: Policy Framework.</w:t>
      </w:r>
    </w:p>
    <w:p w:rsidR="00A7289E" w:rsidRPr="00DC7F21" w:rsidRDefault="00A7289E" w:rsidP="00A7289E">
      <w:pPr>
        <w:keepNext/>
        <w:keepLines/>
      </w:pPr>
      <w:r>
        <w:rPr>
          <w:b/>
        </w:rPr>
        <w:t>Discussion and conclusion:</w:t>
      </w:r>
    </w:p>
    <w:p w:rsidR="00A7289E" w:rsidRPr="00E8257E" w:rsidRDefault="00E8257E" w:rsidP="00A7289E">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4034</w:t>
      </w:r>
      <w:r w:rsidRPr="00916E52">
        <w:rPr>
          <w:lang w:eastAsia="en-US"/>
        </w:rPr>
        <w:t xml:space="preserve"> </w:t>
      </w:r>
      <w:r w:rsidR="007C687F">
        <w:rPr>
          <w:lang w:eastAsia="en-US"/>
        </w:rPr>
        <w:t xml:space="preserve">which was reviewed. There were further comments and this was further discussed off-line and revised in </w:t>
      </w:r>
      <w:r w:rsidR="007C687F" w:rsidRPr="007C687F">
        <w:rPr>
          <w:rFonts w:cs="Arial"/>
          <w:color w:val="0000FF"/>
          <w:szCs w:val="16"/>
          <w:lang w:eastAsia="en-US"/>
        </w:rPr>
        <w:t>TD S2</w:t>
      </w:r>
      <w:r w:rsidR="007C687F" w:rsidRPr="007C687F">
        <w:rPr>
          <w:rFonts w:cs="Arial"/>
          <w:color w:val="0000FF"/>
          <w:szCs w:val="16"/>
          <w:lang w:eastAsia="en-US"/>
        </w:rPr>
        <w:noBreakHyphen/>
        <w:t>16</w:t>
      </w:r>
      <w:r w:rsidR="007C687F">
        <w:rPr>
          <w:rFonts w:cs="Arial"/>
          <w:color w:val="0000FF"/>
          <w:szCs w:val="16"/>
          <w:lang w:eastAsia="en-US"/>
        </w:rPr>
        <w:t>4184</w:t>
      </w:r>
      <w:r w:rsidR="007C687F" w:rsidRPr="00916E52">
        <w:rPr>
          <w:lang w:eastAsia="en-US"/>
        </w:rPr>
        <w:t xml:space="preserve"> </w:t>
      </w:r>
      <w:r w:rsidR="00BF0014">
        <w:rPr>
          <w:lang w:eastAsia="en-US"/>
        </w:rPr>
        <w:t xml:space="preserve">which was reviewed and </w:t>
      </w:r>
      <w:r w:rsidR="00BF0014" w:rsidRPr="00BF0014">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163405</w:t>
      </w:r>
      <w:r w:rsidRPr="00DC7F21">
        <w:t xml:space="preserve"> </w:t>
      </w:r>
      <w:r>
        <w:t xml:space="preserve">(P-CR) </w:t>
      </w:r>
      <w:r w:rsidRPr="00E8257E">
        <w:rPr>
          <w:noProof/>
        </w:rPr>
        <w:t>Analytics</w:t>
      </w:r>
      <w:r w:rsidRPr="00E8257E">
        <w:rPr>
          <w:noProof/>
        </w:rPr>
        <w:noBreakHyphen/>
        <w:t xml:space="preserve">based </w:t>
      </w:r>
      <w:r>
        <w:t>Policy. (Source: Motorola Mobility, Lenovo).</w:t>
      </w:r>
      <w:r>
        <w:br/>
      </w:r>
      <w:r w:rsidRPr="00DC7F21">
        <w:rPr>
          <w:b/>
        </w:rPr>
        <w:t>Abstract:</w:t>
      </w:r>
      <w:r w:rsidRPr="00DC7F21">
        <w:t xml:space="preserve"> </w:t>
      </w:r>
      <w:r>
        <w:t>This document specifies a solution that enables the network to derive and enforce analytics-based policy rules.</w:t>
      </w:r>
    </w:p>
    <w:p w:rsidR="00A7289E" w:rsidRPr="00DC7F21" w:rsidRDefault="00A7289E" w:rsidP="00A7289E">
      <w:pPr>
        <w:keepNext/>
        <w:keepLines/>
      </w:pPr>
      <w:r>
        <w:rPr>
          <w:b/>
        </w:rPr>
        <w:t>Discussion and conclusion:</w:t>
      </w:r>
    </w:p>
    <w:p w:rsidR="00A7289E" w:rsidRPr="00E8257E" w:rsidRDefault="00E8257E" w:rsidP="00A7289E">
      <w:pPr>
        <w:keepLines/>
      </w:pPr>
      <w:r>
        <w:t xml:space="preserve">It was commented that there should be some input from work ongoing in SA WG5 and additional requirements from SA WG1. Motorola mobility clarified that this could be added when available and the idea here was to document what is available now and make further updates when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4035</w:t>
      </w:r>
      <w:r w:rsidRPr="00916E52">
        <w:rPr>
          <w:lang w:eastAsia="en-US"/>
        </w:rPr>
        <w:t xml:space="preserve"> </w:t>
      </w:r>
      <w:r w:rsidR="007C687F">
        <w:rPr>
          <w:lang w:eastAsia="en-US"/>
        </w:rPr>
        <w:t xml:space="preserve">which was reviewed. A further correction was needed and this was revised off-line in </w:t>
      </w:r>
      <w:r w:rsidR="007C687F" w:rsidRPr="007C687F">
        <w:rPr>
          <w:rFonts w:cs="Arial"/>
          <w:color w:val="0000FF"/>
          <w:szCs w:val="16"/>
          <w:lang w:eastAsia="en-US"/>
        </w:rPr>
        <w:t>TD S2</w:t>
      </w:r>
      <w:r w:rsidR="007C687F" w:rsidRPr="007C687F">
        <w:rPr>
          <w:rFonts w:cs="Arial"/>
          <w:color w:val="0000FF"/>
          <w:szCs w:val="16"/>
          <w:lang w:eastAsia="en-US"/>
        </w:rPr>
        <w:noBreakHyphen/>
        <w:t>16</w:t>
      </w:r>
      <w:r w:rsidR="007C687F">
        <w:rPr>
          <w:rFonts w:cs="Arial"/>
          <w:color w:val="0000FF"/>
          <w:szCs w:val="16"/>
          <w:lang w:eastAsia="en-US"/>
        </w:rPr>
        <w:t>4185</w:t>
      </w:r>
      <w:r w:rsidR="007C687F" w:rsidRPr="00916E52">
        <w:rPr>
          <w:lang w:eastAsia="en-US"/>
        </w:rPr>
        <w:t xml:space="preserve"> </w:t>
      </w:r>
      <w:r w:rsidR="00BF0014">
        <w:rPr>
          <w:lang w:eastAsia="en-US"/>
        </w:rPr>
        <w:t xml:space="preserve">which was reviewed and </w:t>
      </w:r>
      <w:r w:rsidR="00BF0014" w:rsidRPr="00BF0014">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163685</w:t>
      </w:r>
      <w:r w:rsidRPr="00DC7F21">
        <w:t xml:space="preserve"> </w:t>
      </w:r>
      <w:r>
        <w:t xml:space="preserve">(P-CR) Solution to Key Issue on Policy Framework. (Source: Huawei, </w:t>
      </w:r>
      <w:r w:rsidR="001D5ADC" w:rsidRPr="001D5ADC">
        <w:rPr>
          <w:noProof/>
        </w:rPr>
        <w:t>HiSilicon</w:t>
      </w:r>
      <w:r>
        <w:t>).</w:t>
      </w:r>
      <w:r>
        <w:br/>
      </w:r>
      <w:r w:rsidRPr="00DC7F21">
        <w:rPr>
          <w:b/>
        </w:rPr>
        <w:t>Abstract:</w:t>
      </w:r>
      <w:r w:rsidRPr="00DC7F21">
        <w:t xml:space="preserve"> </w:t>
      </w:r>
      <w:r>
        <w:t>This contribution proposes to add one solution for the policy framework.</w:t>
      </w:r>
    </w:p>
    <w:p w:rsidR="00A7289E" w:rsidRPr="00DC7F21" w:rsidRDefault="00A7289E" w:rsidP="00A7289E">
      <w:pPr>
        <w:keepNext/>
        <w:keepLines/>
      </w:pPr>
      <w:r>
        <w:rPr>
          <w:b/>
        </w:rPr>
        <w:t>Discussion and conclusion:</w:t>
      </w:r>
    </w:p>
    <w:p w:rsidR="00E8257E" w:rsidRPr="00E8257E" w:rsidRDefault="00E8257E" w:rsidP="00E8257E">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4036</w:t>
      </w:r>
      <w:r w:rsidR="00370A0A">
        <w:t xml:space="preserve">. This was reviewed and the interface name needed correcting from NP4 to NG4. This was revised accordingly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4262</w:t>
      </w:r>
      <w:r w:rsidR="00370A0A" w:rsidRPr="00916E52">
        <w:rPr>
          <w:lang w:eastAsia="en-US"/>
        </w:rPr>
        <w:t xml:space="preserve"> </w:t>
      </w:r>
      <w:r w:rsidR="00370A0A">
        <w:rPr>
          <w:lang w:eastAsia="en-US"/>
        </w:rPr>
        <w:t xml:space="preserve">which was </w:t>
      </w:r>
      <w:r w:rsidR="00370A0A" w:rsidRPr="00370A0A">
        <w:rPr>
          <w:color w:val="FF0000"/>
          <w:lang w:eastAsia="en-US"/>
        </w:rPr>
        <w:t>approved</w:t>
      </w:r>
      <w:r w:rsidR="00370A0A">
        <w:t>.</w:t>
      </w:r>
    </w:p>
    <w:p w:rsidR="00A7289E" w:rsidRPr="00DC7F21" w:rsidRDefault="00A7289E" w:rsidP="00A7289E">
      <w:pPr>
        <w:pStyle w:val="Heading3"/>
        <w:rPr>
          <w:color w:val="808080" w:themeColor="background1" w:themeShade="80"/>
        </w:rPr>
      </w:pPr>
      <w:bookmarkStart w:id="41" w:name="_Toc456512964"/>
      <w:r w:rsidRPr="00DC7F21">
        <w:rPr>
          <w:color w:val="808080" w:themeColor="background1" w:themeShade="80"/>
        </w:rPr>
        <w:t>6.10.11</w:t>
      </w:r>
      <w:r w:rsidRPr="00DC7F21">
        <w:rPr>
          <w:color w:val="808080" w:themeColor="background1" w:themeShade="80"/>
        </w:rPr>
        <w:tab/>
        <w:t>Updates and solutions for key issue 11: Charging</w:t>
      </w:r>
      <w:bookmarkEnd w:id="41"/>
    </w:p>
    <w:p w:rsidR="00A7289E" w:rsidRDefault="00A7289E" w:rsidP="00A7289E">
      <w:r>
        <w:t>This topic was not on the agenda for this meeting.</w:t>
      </w:r>
    </w:p>
    <w:p w:rsidR="00A7289E" w:rsidRDefault="00A7289E" w:rsidP="00A7289E">
      <w:pPr>
        <w:pStyle w:val="Heading3"/>
      </w:pPr>
      <w:bookmarkStart w:id="42" w:name="_Toc456512965"/>
      <w:r>
        <w:lastRenderedPageBreak/>
        <w:t>6.10.12</w:t>
      </w:r>
      <w:r>
        <w:tab/>
        <w:t>Updates and solutions for key issue 12: Security framework</w:t>
      </w:r>
      <w:bookmarkEnd w:id="42"/>
    </w:p>
    <w:p w:rsidR="00A7289E" w:rsidRDefault="00A7289E" w:rsidP="00A7289E">
      <w:pPr>
        <w:keepNext/>
        <w:keepLines/>
      </w:pPr>
      <w:r>
        <w:rPr>
          <w:color w:val="0000FF"/>
        </w:rPr>
        <w:t>TD S2</w:t>
      </w:r>
      <w:r>
        <w:rPr>
          <w:color w:val="0000FF"/>
        </w:rPr>
        <w:noBreakHyphen/>
        <w:t>163221</w:t>
      </w:r>
      <w:r w:rsidRPr="00DC7F21">
        <w:t xml:space="preserve"> </w:t>
      </w:r>
      <w:r>
        <w:t xml:space="preserve">LS from NGMN Alliance: 5G Security Recommendations Package #1. (NGMN Alliance) (Revision of </w:t>
      </w:r>
      <w:r>
        <w:rPr>
          <w:color w:val="0000FF"/>
        </w:rPr>
        <w:t>TD S2</w:t>
      </w:r>
      <w:r>
        <w:rPr>
          <w:color w:val="0000FF"/>
        </w:rPr>
        <w:noBreakHyphen/>
      </w:r>
      <w:r w:rsidRPr="00DC7F21">
        <w:rPr>
          <w:color w:val="0000FF"/>
        </w:rPr>
        <w:t>162313</w:t>
      </w:r>
      <w:r w:rsidRPr="00DC7F21">
        <w:t>).</w:t>
      </w:r>
      <w:r>
        <w:br/>
      </w:r>
      <w:r w:rsidRPr="00DC7F21">
        <w:rPr>
          <w:b/>
        </w:rPr>
        <w:t>Abstract:</w:t>
      </w:r>
      <w:r w:rsidRPr="00DC7F21">
        <w:t xml:space="preserve"> </w:t>
      </w:r>
      <w:r w:rsidR="00E8257E">
        <w:br/>
      </w:r>
      <w:r w:rsidRPr="00E8257E">
        <w:rPr>
          <w:b/>
        </w:rPr>
        <w:t>1. About the NGMN Alliance</w:t>
      </w:r>
      <w:r w:rsidR="00E8257E">
        <w:rPr>
          <w:b/>
        </w:rPr>
        <w:t>:</w:t>
      </w:r>
      <w:r w:rsidRPr="00E8257E">
        <w:rPr>
          <w:b/>
        </w:rPr>
        <w:t xml:space="preserve"> </w:t>
      </w:r>
      <w:r>
        <w:t xml:space="preserve">The NGMN Alliance is an industry organization of leading world-wide Telecom Operators, Vendors and Research Institutes (see www.ngmn.org)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w:t>
      </w:r>
      <w:r w:rsidR="00E8257E">
        <w:br/>
      </w:r>
      <w:r>
        <w:t xml:space="preserve">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 </w:t>
      </w:r>
      <w:r w:rsidR="00E8257E">
        <w:br/>
      </w:r>
      <w:r w:rsidRPr="00E8257E">
        <w:rPr>
          <w:b/>
        </w:rPr>
        <w:t>2. NGMN 5G Work-Programme, Requirements and Architecture (P1)</w:t>
      </w:r>
      <w:r w:rsidR="00E8257E">
        <w:rPr>
          <w:b/>
        </w:rPr>
        <w:t>:</w:t>
      </w:r>
      <w:r w:rsidRPr="00E8257E">
        <w:rPr>
          <w:b/>
        </w:rPr>
        <w:t xml:space="preserve"> </w:t>
      </w:r>
      <w:r>
        <w:t xml:space="preserve">At the beginning of 2015, the NGMN Alliance published </w:t>
      </w:r>
      <w:r w:rsidRPr="00E8257E">
        <w:rPr>
          <w:noProof/>
        </w:rPr>
        <w:t>i</w:t>
      </w:r>
      <w:r w:rsidR="00E8257E">
        <w:rPr>
          <w:noProof/>
        </w:rPr>
        <w:t xml:space="preserve">ts </w:t>
      </w:r>
      <w:r>
        <w:t xml:space="preserve">5G White Paper [1] providing consolidated 5G operator requirements. In the Forum and Board meetings of June 2015, NGMN has launched a 5G-focused work-programme that will build on and further evolve the White Paper guidelines with the intention to support the standardisation and subsequent availability of 5G for 2020 and beyond. A key activity in the work-programme is the Requirements and Architecture (P1). </w:t>
      </w:r>
      <w:r w:rsidR="00E8257E">
        <w:br/>
      </w:r>
      <w:r>
        <w:t xml:space="preserve">The Objective: of P1 is to provide timely, well informed technical requirements and architectural principles to the relevant SDOs &amp; ITU-R. P1 focuses on end-to-end system and refining and prioritising results from the NGMN 5G White Paper. Another key aspect will be the interaction with vertical industry representatives in different regions to identify and validate requirements. </w:t>
      </w:r>
      <w:r w:rsidR="00E8257E">
        <w:br/>
      </w:r>
      <w:r w:rsidRPr="00E8257E">
        <w:rPr>
          <w:b/>
        </w:rPr>
        <w:t>3. Intention of the LS and required actions</w:t>
      </w:r>
      <w:r w:rsidR="00E8257E" w:rsidRPr="00E8257E">
        <w:rPr>
          <w:b/>
        </w:rPr>
        <w:t>:</w:t>
      </w:r>
      <w:r>
        <w:t xml:space="preserve"> The NGMN Requirements and Architecture (P1) is currently working on representative deployment scenarios and key performance metrics relevant to 3GPP. The attached document focuses on security threats or flaws that could emerge through the Network Slicing use in 5G. We would like to ask 3GPP to consider the attached document as an input to your work on 5G. The NGMN 5G security group has identified 2 series of threats and described those through 9 key issues. </w:t>
      </w:r>
      <w:r w:rsidR="00E8257E">
        <w:br/>
      </w:r>
      <w:r>
        <w:t xml:space="preserve">The first series focuses on the Access Network, while the second focuses on </w:t>
      </w:r>
      <w:r w:rsidRPr="00E8257E">
        <w:rPr>
          <w:noProof/>
        </w:rPr>
        <w:t>DoS</w:t>
      </w:r>
      <w:r>
        <w:t xml:space="preserve"> attacks scenarios that could emerge as </w:t>
      </w:r>
      <w:r w:rsidRPr="00E8257E">
        <w:rPr>
          <w:noProof/>
        </w:rPr>
        <w:t>IoT</w:t>
      </w:r>
      <w:r>
        <w:t xml:space="preserve"> market greatly expands with 5G. Each of these key issues contains a description section that explains the problem and why it could have an impact in 5G. Thus, a recommendation section describes for each key issue a solution to address the problem. We kindly ask 3GPP to review the document and provide feedback and considerations. </w:t>
      </w:r>
      <w:r w:rsidR="00E8257E">
        <w:br/>
      </w:r>
      <w:r>
        <w:t xml:space="preserve">In addition, we would like to inform 3GPP that it is our intention to keep 3GPP updated on our future NGMN 5G Work Programme. </w:t>
      </w:r>
      <w:r w:rsidR="00E8257E">
        <w:br/>
      </w:r>
      <w:r>
        <w:t>The NGMN Alliance is willing to pursue further discussions to assist 3GPP in defining the scenarios and requirements, so as to maximize the ability of the new technologies defined by 3GPP to address the NGMN 5G vision.</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162313</w:t>
      </w:r>
      <w:r>
        <w:t xml:space="preserve"> from S2#115. </w:t>
      </w:r>
      <w:r w:rsidR="00E8257E">
        <w:t xml:space="preserve">This LS was reviewed and </w:t>
      </w:r>
      <w:r w:rsidR="00E8257E">
        <w:rPr>
          <w:color w:val="0000FF"/>
        </w:rPr>
        <w:t>noted</w:t>
      </w:r>
      <w:r w:rsidR="00E8257E">
        <w:t>.</w:t>
      </w:r>
    </w:p>
    <w:p w:rsidR="00A7289E" w:rsidRDefault="00A7289E" w:rsidP="00A7289E">
      <w:pPr>
        <w:pStyle w:val="NormTop"/>
      </w:pPr>
      <w:r>
        <w:rPr>
          <w:color w:val="0000FF"/>
        </w:rPr>
        <w:lastRenderedPageBreak/>
        <w:t>TD S2</w:t>
      </w:r>
      <w:r>
        <w:rPr>
          <w:color w:val="0000FF"/>
        </w:rPr>
        <w:noBreakHyphen/>
        <w:t>163244</w:t>
      </w:r>
      <w:r w:rsidRPr="00DC7F21">
        <w:t xml:space="preserve"> </w:t>
      </w:r>
      <w:r>
        <w:t>LS from SA WG3: Reply LS on Next Generation Security Requirements for RAN. (SA WG3)</w:t>
      </w:r>
      <w:r>
        <w:br/>
      </w:r>
      <w:r w:rsidRPr="00DC7F21">
        <w:rPr>
          <w:b/>
        </w:rPr>
        <w:t>Abstract:</w:t>
      </w:r>
      <w:r w:rsidRPr="00DC7F21">
        <w:t xml:space="preserve"> </w:t>
      </w:r>
      <w:r>
        <w:t xml:space="preserve">SA WG3 would like to thank RAN for sending an LS on 'Next Generation' Security Requirements for RAN. SA WG3 started working on TR 33.899 'Study on the security aspects of the next generation system' during the meeting SA WG3#83 (May 2016). </w:t>
      </w:r>
      <w:r w:rsidR="00E8257E">
        <w:br/>
      </w:r>
      <w:r>
        <w:t xml:space="preserve">Currently the structure and a number of security areas to work on have been agreed upon and a first version for the draft-TR 33.899 is expected to be made available as TD S3-160815 in the following weeks, following the conclusion of an email approval process for several 'merging papers' that have been created during SA WG3#83 meeting. </w:t>
      </w:r>
      <w:r w:rsidR="00E8257E">
        <w:br/>
      </w:r>
      <w:r>
        <w:t xml:space="preserve">One of the security areas SA WG3 plan to progress within TR 33.899 is named 'RAN security' and it could be a useful reference for RAN WGs seeking RAN-related security guidance for the 'Next Generation' context. There is also a Privacy security area. SA WG3 considered the attached document and would like to provide the following initial response. </w:t>
      </w:r>
      <w:r w:rsidR="00E8257E">
        <w:br/>
      </w:r>
      <w:r>
        <w:t xml:space="preserve">A further response may change and/or extend the proposed requirements as the work on next generation networks matures. </w:t>
      </w:r>
      <w:r w:rsidR="00E8257E">
        <w:br/>
      </w:r>
      <w:r>
        <w:t xml:space="preserve">SA WG3 agreed the following proposed security requirements: </w:t>
      </w:r>
      <w:r w:rsidR="00E8257E">
        <w:br/>
        <w:t>The RAN design for the Next Generation Radio Access Technologies shall:</w:t>
      </w:r>
      <w:r w:rsidR="00E8257E">
        <w:br/>
        <w:t>-</w:t>
      </w:r>
      <w:r w:rsidR="00E8257E">
        <w:tab/>
        <w:t xml:space="preserve">ensure support for integrity and confidentiality protection of radio signalling messages, including </w:t>
      </w:r>
      <w:r w:rsidR="00E8257E">
        <w:br/>
      </w:r>
      <w:r w:rsidR="00E8257E">
        <w:tab/>
        <w:t>messages between RAN and Core network nodes.</w:t>
      </w:r>
      <w:r w:rsidR="00E8257E">
        <w:br/>
      </w:r>
      <w:r w:rsidR="00E8257E">
        <w:tab/>
      </w:r>
      <w:r w:rsidR="00E8257E">
        <w:tab/>
        <w:t>Note:</w:t>
      </w:r>
      <w:r w:rsidR="00E8257E">
        <w:tab/>
        <w:t xml:space="preserve">It may not be possible for all messages to be protected, for example some messages may </w:t>
      </w:r>
      <w:r w:rsidR="00E8257E">
        <w:br/>
      </w:r>
      <w:r w:rsidR="00E8257E">
        <w:tab/>
      </w:r>
      <w:r w:rsidR="00E8257E">
        <w:tab/>
      </w:r>
      <w:r w:rsidR="00E8257E">
        <w:tab/>
      </w:r>
      <w:r w:rsidR="00E8257E">
        <w:tab/>
        <w:t>need to be sent before security can be established.</w:t>
      </w:r>
      <w:r w:rsidR="00E8257E">
        <w:br/>
        <w:t>-</w:t>
      </w:r>
      <w:r w:rsidR="00E8257E">
        <w:tab/>
        <w:t xml:space="preserve">ensure the ability to support integrity and confidentiality protection of user plane messages, including </w:t>
      </w:r>
      <w:r w:rsidR="00E8257E">
        <w:br/>
      </w:r>
      <w:r w:rsidR="00E8257E">
        <w:tab/>
        <w:t xml:space="preserve">messages between RAN and Core network nodes, with the use of such security to be configurable </w:t>
      </w:r>
      <w:r w:rsidR="00E8257E">
        <w:br/>
      </w:r>
      <w:r w:rsidR="00E8257E">
        <w:tab/>
        <w:t>during security set-up.</w:t>
      </w:r>
      <w:r w:rsidR="00E8257E">
        <w:br/>
        <w:t>-</w:t>
      </w:r>
      <w:r w:rsidR="00E8257E">
        <w:tab/>
        <w:t xml:space="preserve">ensure support for the allocation and use of identities to provide user privacy, e.g. reduce the need for </w:t>
      </w:r>
      <w:r w:rsidR="00E8257E">
        <w:br/>
      </w:r>
      <w:r w:rsidR="00E8257E">
        <w:tab/>
        <w:t>sending any permanent identities in the clear.</w:t>
      </w:r>
      <w:r w:rsidR="00E8257E">
        <w:br/>
        <w:t>-</w:t>
      </w:r>
      <w:r w:rsidR="00E8257E">
        <w:tab/>
        <w:t>ensure the efficient establishment of RAN security mechanisms.</w:t>
      </w:r>
      <w:r w:rsidR="00E8257E">
        <w:br/>
      </w:r>
      <w:r>
        <w:t xml:space="preserve">On the topic of jamming, SA WG3 agrees that designing a radio system for resilience against jamming is a desirable goal. Network slicing allows to optimise radio parameters for different use cases, e.g. high resilience against jamming, throughput, latency etc. </w:t>
      </w:r>
      <w:r w:rsidR="00E8257E">
        <w:br/>
      </w:r>
      <w:r>
        <w:t xml:space="preserve">SA WG3 feels that designing a radio system to best fit different use cases and requirements (incl. resilience) lies in the remit of RAN. </w:t>
      </w:r>
      <w:r w:rsidR="00E8257E">
        <w:br/>
      </w:r>
      <w:r>
        <w:t>MNOs will have to comply with LI-related obligations also in the context of 'Next Generation' networks. SA WG3 did not consider such Lawful Interception requirements. If RAN desire guidance on LI-specific requirements impacting for Next Generation Radio Access Technologies, then RAN should contact the SA WG3-LI subgroup at the earliest convenience.</w:t>
      </w:r>
    </w:p>
    <w:p w:rsidR="00A7289E" w:rsidRPr="00DC7F21" w:rsidRDefault="00A7289E" w:rsidP="00A7289E">
      <w:pPr>
        <w:keepNext/>
        <w:keepLines/>
      </w:pPr>
      <w:r>
        <w:rPr>
          <w:b/>
        </w:rPr>
        <w:t>Discussion and conclusion:</w:t>
      </w:r>
    </w:p>
    <w:p w:rsidR="00A7289E" w:rsidRPr="00E8257E" w:rsidRDefault="00E8257E" w:rsidP="00A7289E">
      <w:pPr>
        <w:keepLines/>
      </w:pPr>
      <w:r>
        <w:t xml:space="preserve">A response was drafted in </w:t>
      </w:r>
      <w:r w:rsidRPr="00E8257E">
        <w:rPr>
          <w:color w:val="0000FF"/>
        </w:rPr>
        <w:t>TD S2</w:t>
      </w:r>
      <w:r w:rsidRPr="00E8257E">
        <w:rPr>
          <w:color w:val="0000FF"/>
        </w:rPr>
        <w:noBreakHyphen/>
        <w:t>163699</w:t>
      </w:r>
      <w:r>
        <w:t xml:space="preserve">. </w:t>
      </w:r>
      <w:r w:rsidR="003B56C3">
        <w:t xml:space="preserve">Final response in </w:t>
      </w:r>
      <w:r w:rsidR="003B56C3" w:rsidRPr="003B56C3">
        <w:rPr>
          <w:color w:val="0000FF"/>
        </w:rPr>
        <w:t>TD S2</w:t>
      </w:r>
      <w:r w:rsidR="003B56C3" w:rsidRPr="003B56C3">
        <w:rPr>
          <w:color w:val="0000FF"/>
        </w:rPr>
        <w:noBreakHyphen/>
        <w:t>1642</w:t>
      </w:r>
      <w:ins w:id="43" w:author="MCC Corrections" w:date="2016-07-18T14:17:00Z">
        <w:r w:rsidR="00FF1560">
          <w:rPr>
            <w:color w:val="0000FF"/>
          </w:rPr>
          <w:t>80</w:t>
        </w:r>
      </w:ins>
      <w:del w:id="44" w:author="MCC Corrections" w:date="2016-07-18T14:17:00Z">
        <w:r w:rsidR="003B56C3" w:rsidRPr="003B56C3" w:rsidDel="00FF1560">
          <w:rPr>
            <w:color w:val="0000FF"/>
          </w:rPr>
          <w:delText>63</w:delText>
        </w:r>
      </w:del>
      <w:r w:rsidR="003B56C3">
        <w:t>.</w:t>
      </w:r>
    </w:p>
    <w:p w:rsidR="00A7289E" w:rsidRDefault="00A7289E" w:rsidP="00A7289E">
      <w:pPr>
        <w:pStyle w:val="NormTop"/>
      </w:pPr>
      <w:r>
        <w:rPr>
          <w:color w:val="0000FF"/>
        </w:rPr>
        <w:t>TD S2</w:t>
      </w:r>
      <w:r>
        <w:rPr>
          <w:color w:val="0000FF"/>
        </w:rPr>
        <w:noBreakHyphen/>
        <w:t>163699</w:t>
      </w:r>
      <w:r w:rsidRPr="00DC7F21">
        <w:t xml:space="preserve"> </w:t>
      </w:r>
      <w:r>
        <w:t>DRAFT Response to Reply LS on 'Next Generation' Security Requirements for RAN. (VODAFONE Group Plc)</w:t>
      </w:r>
      <w:r>
        <w:br/>
      </w:r>
      <w:r w:rsidRPr="00DC7F21">
        <w:rPr>
          <w:b/>
        </w:rPr>
        <w:t>Abstract:</w:t>
      </w:r>
      <w:r w:rsidRPr="00DC7F21">
        <w:t xml:space="preserve"> </w:t>
      </w:r>
      <w:r>
        <w:t>To: SA WG3, SA WG3-LI. CC: TSG SA, SA WG1.</w:t>
      </w:r>
    </w:p>
    <w:p w:rsidR="00A7289E" w:rsidRPr="00DC7F21" w:rsidRDefault="00A7289E" w:rsidP="00A7289E">
      <w:pPr>
        <w:keepNext/>
        <w:keepLines/>
      </w:pPr>
      <w:r>
        <w:rPr>
          <w:b/>
        </w:rPr>
        <w:t>Discussion and conclusion:</w:t>
      </w:r>
    </w:p>
    <w:p w:rsidR="00A7289E" w:rsidRPr="00370A0A" w:rsidRDefault="00E8257E" w:rsidP="00A7289E">
      <w:pPr>
        <w:keepLines/>
      </w:pPr>
      <w:r>
        <w:t xml:space="preserve">Response to </w:t>
      </w:r>
      <w:r w:rsidRPr="00E8257E">
        <w:rPr>
          <w:color w:val="0000FF"/>
        </w:rPr>
        <w:t>TD S2</w:t>
      </w:r>
      <w:r w:rsidRPr="00E8257E">
        <w:rPr>
          <w:color w:val="0000FF"/>
        </w:rPr>
        <w:noBreakHyphen/>
        <w:t>163244</w:t>
      </w:r>
      <w:r>
        <w:t xml:space="preserve">. It was suggested to see if this could be included with the other LS to SA WG3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3327</w:t>
      </w:r>
      <w:r>
        <w:t xml:space="preserve">. This was further discussed off-line and revised, merging </w:t>
      </w:r>
      <w:r>
        <w:rPr>
          <w:color w:val="0000FF"/>
        </w:rPr>
        <w:t>TD S2</w:t>
      </w:r>
      <w:r>
        <w:rPr>
          <w:color w:val="0000FF"/>
        </w:rPr>
        <w:noBreakHyphen/>
        <w:t>163327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4037</w:t>
      </w:r>
      <w:r w:rsidRPr="00916E52">
        <w:rPr>
          <w:lang w:eastAsia="en-US"/>
        </w:rPr>
        <w:t xml:space="preserve"> </w:t>
      </w:r>
      <w:r w:rsidR="00BF0014">
        <w:rPr>
          <w:lang w:eastAsia="en-US"/>
        </w:rPr>
        <w:t xml:space="preserve">which was reviewed. General Dynamics asked to clarify the bulleting used as there is no clear hierarchy. It was decided to further discuss off-line how much information can be provided on slicing and what can be added later. This was revised in </w:t>
      </w:r>
      <w:r w:rsidR="00BF0014" w:rsidRPr="00BF0014">
        <w:rPr>
          <w:rFonts w:cs="Arial"/>
          <w:color w:val="0000FF"/>
          <w:szCs w:val="16"/>
          <w:lang w:eastAsia="en-US"/>
        </w:rPr>
        <w:t>TD S2</w:t>
      </w:r>
      <w:r w:rsidR="00BF0014" w:rsidRPr="00BF0014">
        <w:rPr>
          <w:rFonts w:cs="Arial"/>
          <w:color w:val="0000FF"/>
          <w:szCs w:val="16"/>
          <w:lang w:eastAsia="en-US"/>
        </w:rPr>
        <w:noBreakHyphen/>
        <w:t>16</w:t>
      </w:r>
      <w:r w:rsidR="00BF0014">
        <w:rPr>
          <w:rFonts w:cs="Arial"/>
          <w:color w:val="0000FF"/>
          <w:szCs w:val="16"/>
          <w:lang w:eastAsia="en-US"/>
        </w:rPr>
        <w:t>4245</w:t>
      </w:r>
      <w:r w:rsidR="00370A0A">
        <w:t>. This was</w:t>
      </w:r>
      <w:r w:rsidR="00370A0A">
        <w:rPr>
          <w:lang w:eastAsia="en-US"/>
        </w:rPr>
        <w:t xml:space="preserve"> reviewed and a number of corrections and improvements were suggested and this was revised, also removing 'draft' and revision marks, in </w:t>
      </w:r>
      <w:r w:rsidR="00370A0A" w:rsidRPr="00370A0A">
        <w:rPr>
          <w:rFonts w:cs="Arial"/>
          <w:color w:val="0000FF"/>
          <w:szCs w:val="16"/>
          <w:lang w:eastAsia="en-US"/>
        </w:rPr>
        <w:t>TD S2</w:t>
      </w:r>
      <w:r w:rsidR="00370A0A" w:rsidRPr="00370A0A">
        <w:rPr>
          <w:rFonts w:cs="Arial"/>
          <w:color w:val="0000FF"/>
          <w:szCs w:val="16"/>
          <w:lang w:eastAsia="en-US"/>
        </w:rPr>
        <w:noBreakHyphen/>
        <w:t>16</w:t>
      </w:r>
      <w:r w:rsidR="00370A0A">
        <w:rPr>
          <w:rFonts w:cs="Arial"/>
          <w:color w:val="0000FF"/>
          <w:szCs w:val="16"/>
          <w:lang w:eastAsia="en-US"/>
        </w:rPr>
        <w:t>4263</w:t>
      </w:r>
      <w:ins w:id="45" w:author="MCC Corrections" w:date="2016-07-18T14:18:00Z">
        <w:r w:rsidR="00FF1560">
          <w:t xml:space="preserve">. TDs were referenced as TR not available yet. Revised to </w:t>
        </w:r>
        <w:r w:rsidR="00FF1560" w:rsidRPr="00370A0A">
          <w:rPr>
            <w:rFonts w:cs="Arial"/>
            <w:color w:val="0000FF"/>
            <w:szCs w:val="16"/>
            <w:lang w:eastAsia="en-US"/>
          </w:rPr>
          <w:t>TD S2</w:t>
        </w:r>
        <w:r w:rsidR="00FF1560" w:rsidRPr="00370A0A">
          <w:rPr>
            <w:rFonts w:cs="Arial"/>
            <w:color w:val="0000FF"/>
            <w:szCs w:val="16"/>
            <w:lang w:eastAsia="en-US"/>
          </w:rPr>
          <w:noBreakHyphen/>
          <w:t>16</w:t>
        </w:r>
        <w:r w:rsidR="00FF1560">
          <w:rPr>
            <w:rFonts w:cs="Arial"/>
            <w:color w:val="0000FF"/>
            <w:szCs w:val="16"/>
            <w:lang w:eastAsia="en-US"/>
          </w:rPr>
          <w:t>4280</w:t>
        </w:r>
      </w:ins>
      <w:r w:rsidR="00370A0A">
        <w:t xml:space="preserve"> which was </w:t>
      </w:r>
      <w:r w:rsidR="00370A0A">
        <w:rPr>
          <w:color w:val="FF0000"/>
        </w:rPr>
        <w:t>approved</w:t>
      </w:r>
      <w:r w:rsidR="00370A0A">
        <w:t>.</w:t>
      </w:r>
    </w:p>
    <w:p w:rsidR="00E8257E" w:rsidRDefault="00E8257E" w:rsidP="00E8257E">
      <w:pPr>
        <w:pStyle w:val="NormTop"/>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3327</w:t>
      </w:r>
      <w:r w:rsidRPr="00E8257E">
        <w:t xml:space="preserve"> </w:t>
      </w:r>
      <w:r>
        <w:t xml:space="preserve">DRAFT LS on Security aspect of </w:t>
      </w:r>
      <w:r w:rsidRPr="003316B0">
        <w:rPr>
          <w:noProof/>
        </w:rPr>
        <w:t>NextGen</w:t>
      </w:r>
      <w:r>
        <w:t xml:space="preserve"> system. (Ericsson)</w:t>
      </w:r>
      <w:r>
        <w:br/>
      </w:r>
      <w:r w:rsidRPr="00DC7F21">
        <w:rPr>
          <w:b/>
        </w:rPr>
        <w:t>Abstract:</w:t>
      </w:r>
      <w:r w:rsidRPr="00DC7F21">
        <w:t xml:space="preserve"> </w:t>
      </w:r>
      <w:r>
        <w:t xml:space="preserve">Proposes to send an LS to SA WG3 informing about overall status of </w:t>
      </w:r>
      <w:r w:rsidRPr="003316B0">
        <w:rPr>
          <w:noProof/>
        </w:rPr>
        <w:t>NextGen</w:t>
      </w:r>
      <w:r>
        <w:t xml:space="preserve"> work.</w:t>
      </w:r>
    </w:p>
    <w:p w:rsidR="00E8257E" w:rsidRPr="00DC7F21" w:rsidRDefault="00E8257E" w:rsidP="00E8257E">
      <w:pPr>
        <w:keepNext/>
        <w:keepLines/>
      </w:pPr>
      <w:r>
        <w:rPr>
          <w:b/>
        </w:rPr>
        <w:t>Discussion and conclusion:</w:t>
      </w:r>
    </w:p>
    <w:p w:rsidR="00E8257E" w:rsidRPr="00E8257E" w:rsidRDefault="00E8257E" w:rsidP="00E8257E">
      <w:pPr>
        <w:keepLines/>
      </w:pPr>
      <w:r>
        <w:t>This was merged with the other LS</w:t>
      </w:r>
      <w:r w:rsidRPr="00E8257E">
        <w:t xml:space="preserve"> </w:t>
      </w:r>
      <w:r>
        <w:t xml:space="preserve">to SA WG3 in </w:t>
      </w:r>
      <w:r>
        <w:rPr>
          <w:color w:val="0000FF"/>
        </w:rPr>
        <w:t>TD S2</w:t>
      </w:r>
      <w:r>
        <w:rPr>
          <w:color w:val="0000FF"/>
        </w:rPr>
        <w:noBreakHyphen/>
        <w:t>163699</w:t>
      </w:r>
      <w:r w:rsidRPr="00E8257E">
        <w:t xml:space="preserve"> </w:t>
      </w:r>
      <w:r>
        <w:t xml:space="preserve">into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16</w:t>
      </w:r>
      <w:r>
        <w:rPr>
          <w:rFonts w:cs="Arial"/>
          <w:color w:val="0000FF"/>
          <w:szCs w:val="16"/>
          <w:lang w:eastAsia="en-US"/>
        </w:rPr>
        <w:t>4037</w:t>
      </w:r>
      <w:r>
        <w:t>.</w:t>
      </w:r>
    </w:p>
    <w:p w:rsidR="00A7289E" w:rsidRDefault="00A7289E" w:rsidP="00A7289E">
      <w:pPr>
        <w:pStyle w:val="NormTop"/>
      </w:pPr>
      <w:r>
        <w:rPr>
          <w:color w:val="0000FF"/>
        </w:rPr>
        <w:lastRenderedPageBreak/>
        <w:t>TD S2</w:t>
      </w:r>
      <w:r>
        <w:rPr>
          <w:color w:val="0000FF"/>
        </w:rPr>
        <w:noBreakHyphen/>
        <w:t>163325</w:t>
      </w:r>
      <w:r w:rsidRPr="00DC7F21">
        <w:t xml:space="preserve"> </w:t>
      </w:r>
      <w:r>
        <w:t>(P-CR) Update of Solution 12.1 for key issue 12 on Authentication and Security Architecture. (Source: Ericsson, Qualcomm Incorporated).</w:t>
      </w:r>
      <w:r>
        <w:br/>
      </w:r>
      <w:r w:rsidRPr="00DC7F21">
        <w:rPr>
          <w:b/>
        </w:rPr>
        <w:t>Abstract:</w:t>
      </w:r>
      <w:r w:rsidRPr="00DC7F21">
        <w:t xml:space="preserve"> </w:t>
      </w:r>
      <w:r>
        <w:t>Proposes an update to the solution 12.1 to Key Issue 12.</w:t>
      </w:r>
    </w:p>
    <w:p w:rsidR="00A7289E" w:rsidRPr="00DC7F21" w:rsidRDefault="00A7289E" w:rsidP="00A7289E">
      <w:pPr>
        <w:keepNext/>
        <w:keepLines/>
      </w:pPr>
      <w:r>
        <w:rPr>
          <w:b/>
        </w:rPr>
        <w:t>Discussion and conclusion:</w:t>
      </w:r>
    </w:p>
    <w:p w:rsidR="00A7289E" w:rsidRPr="00E8257E" w:rsidRDefault="00E8257E" w:rsidP="00A7289E">
      <w:pPr>
        <w:keepLines/>
      </w:pPr>
      <w:r>
        <w:t xml:space="preserve">There were a number of comments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4038</w:t>
      </w:r>
      <w:r w:rsidRPr="00E8257E">
        <w:t xml:space="preserve"> </w:t>
      </w:r>
      <w:r w:rsidR="00AA57B6">
        <w:rPr>
          <w:lang w:eastAsia="en-US"/>
        </w:rPr>
        <w:t xml:space="preserve">which was reviewed. </w:t>
      </w:r>
      <w:r w:rsidR="00AA57B6" w:rsidRPr="00AA57B6">
        <w:rPr>
          <w:noProof/>
        </w:rPr>
        <w:t>Gemalto</w:t>
      </w:r>
      <w:r w:rsidR="00AA57B6">
        <w:t xml:space="preserve"> requested to correct the Authentication Security Context text to remove the capitalization. This was revised accordingly in </w:t>
      </w:r>
      <w:r w:rsidR="00AA57B6" w:rsidRPr="00916E52">
        <w:rPr>
          <w:rFonts w:cs="Arial"/>
          <w:color w:val="0000FF"/>
          <w:szCs w:val="16"/>
          <w:lang w:eastAsia="en-US"/>
        </w:rPr>
        <w:t>TD S2</w:t>
      </w:r>
      <w:r w:rsidR="00AA57B6" w:rsidRPr="00916E52">
        <w:rPr>
          <w:rFonts w:cs="Arial"/>
          <w:color w:val="0000FF"/>
          <w:szCs w:val="16"/>
          <w:lang w:eastAsia="en-US"/>
        </w:rPr>
        <w:noBreakHyphen/>
        <w:t>16</w:t>
      </w:r>
      <w:r w:rsidR="00AA57B6">
        <w:rPr>
          <w:rFonts w:cs="Arial"/>
          <w:color w:val="0000FF"/>
          <w:szCs w:val="16"/>
          <w:lang w:eastAsia="en-US"/>
        </w:rPr>
        <w:t>4186</w:t>
      </w:r>
      <w:r w:rsidR="00AA57B6" w:rsidRPr="00916E52">
        <w:rPr>
          <w:lang w:eastAsia="en-US"/>
        </w:rPr>
        <w:t xml:space="preserve"> </w:t>
      </w:r>
      <w:r w:rsidR="00AA57B6">
        <w:rPr>
          <w:lang w:eastAsia="en-US"/>
        </w:rPr>
        <w:t xml:space="preserve">which was </w:t>
      </w:r>
      <w:r w:rsidR="00AA57B6" w:rsidRPr="00AA57B6">
        <w:rPr>
          <w:color w:val="FF0000"/>
          <w:lang w:eastAsia="en-US"/>
        </w:rPr>
        <w:t>agreed</w:t>
      </w:r>
      <w:r w:rsidR="00AA57B6">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163398</w:t>
      </w:r>
      <w:r w:rsidRPr="00DC7F21">
        <w:t xml:space="preserve"> </w:t>
      </w:r>
      <w:r>
        <w:t xml:space="preserve">(P-CR) ME Identity Confidentiality. (Source: Huawei, </w:t>
      </w:r>
      <w:r w:rsidR="001D5ADC" w:rsidRPr="001D5ADC">
        <w:rPr>
          <w:noProof/>
        </w:rPr>
        <w:t>HiSilicon</w:t>
      </w:r>
      <w:r>
        <w:t>).</w:t>
      </w:r>
      <w:r>
        <w:br/>
      </w:r>
      <w:r w:rsidRPr="00DC7F21">
        <w:rPr>
          <w:b/>
        </w:rPr>
        <w:t>Abstract:</w:t>
      </w:r>
      <w:r w:rsidRPr="00DC7F21">
        <w:t xml:space="preserve"> </w:t>
      </w:r>
      <w:r>
        <w:t>ME Identity Confidentiality is required and is proposed to update the security KI WT and solutions 12.1: Authentication and security framework.</w:t>
      </w:r>
    </w:p>
    <w:p w:rsidR="00A7289E" w:rsidRPr="00DC7F21" w:rsidRDefault="00A7289E" w:rsidP="00A7289E">
      <w:pPr>
        <w:keepNext/>
        <w:keepLines/>
      </w:pPr>
      <w:r>
        <w:rPr>
          <w:b/>
        </w:rPr>
        <w:t>Discussion and conclusion:</w:t>
      </w:r>
    </w:p>
    <w:p w:rsidR="00A7289E" w:rsidRPr="00E8257E" w:rsidRDefault="00E8257E" w:rsidP="00A7289E">
      <w:pPr>
        <w:keepLines/>
      </w:pPr>
      <w:r w:rsidRPr="00E8257E">
        <w:rPr>
          <w:noProof/>
        </w:rPr>
        <w:t>Gemalto</w:t>
      </w:r>
      <w:r>
        <w:t xml:space="preserve"> commented that confidentiality is not described in the table where this has been added.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4039</w:t>
      </w:r>
      <w:r w:rsidRPr="00916E52">
        <w:rPr>
          <w:lang w:eastAsia="en-US"/>
        </w:rPr>
        <w:t xml:space="preserve"> </w:t>
      </w:r>
      <w:r w:rsidR="00AA57B6">
        <w:rPr>
          <w:lang w:eastAsia="en-US"/>
        </w:rPr>
        <w:t xml:space="preserve">which was reviewed. Editorial corrections were needed and this was revised in </w:t>
      </w:r>
      <w:r w:rsidR="00AA57B6" w:rsidRPr="00AA57B6">
        <w:rPr>
          <w:rFonts w:cs="Arial"/>
          <w:color w:val="0000FF"/>
          <w:szCs w:val="16"/>
          <w:lang w:eastAsia="en-US"/>
        </w:rPr>
        <w:t>TD S2</w:t>
      </w:r>
      <w:r w:rsidR="00AA57B6" w:rsidRPr="00AA57B6">
        <w:rPr>
          <w:rFonts w:cs="Arial"/>
          <w:color w:val="0000FF"/>
          <w:szCs w:val="16"/>
          <w:lang w:eastAsia="en-US"/>
        </w:rPr>
        <w:noBreakHyphen/>
        <w:t>16</w:t>
      </w:r>
      <w:r w:rsidR="00AA57B6">
        <w:rPr>
          <w:rFonts w:cs="Arial"/>
          <w:color w:val="0000FF"/>
          <w:szCs w:val="16"/>
          <w:lang w:eastAsia="en-US"/>
        </w:rPr>
        <w:t>4187</w:t>
      </w:r>
      <w:r w:rsidR="00AA57B6" w:rsidRPr="00AA57B6">
        <w:rPr>
          <w:lang w:eastAsia="en-US"/>
        </w:rPr>
        <w:t xml:space="preserve"> </w:t>
      </w:r>
      <w:r w:rsidR="00AA57B6">
        <w:rPr>
          <w:lang w:eastAsia="en-US"/>
        </w:rPr>
        <w:t xml:space="preserve">which was </w:t>
      </w:r>
      <w:r w:rsidR="00AA57B6" w:rsidRPr="00AA57B6">
        <w:rPr>
          <w:color w:val="FF0000"/>
          <w:lang w:eastAsia="en-US"/>
        </w:rPr>
        <w:t>agreed</w:t>
      </w:r>
      <w:r w:rsidR="00AA57B6">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163524</w:t>
      </w:r>
      <w:r w:rsidRPr="00DC7F21">
        <w:t xml:space="preserve"> </w:t>
      </w:r>
      <w:r>
        <w:t xml:space="preserve">(P-CR) Updates of solution for key issue 12 on Authentication Framework </w:t>
      </w:r>
      <w:r>
        <w:noBreakHyphen/>
        <w:t xml:space="preserve"> supporting multiple slices. (Source: Samsung).</w:t>
      </w:r>
      <w:r>
        <w:br/>
      </w:r>
      <w:r w:rsidRPr="00DC7F21">
        <w:rPr>
          <w:b/>
        </w:rPr>
        <w:t>Abstract:</w:t>
      </w:r>
      <w:r w:rsidRPr="00DC7F21">
        <w:t xml:space="preserve"> </w:t>
      </w:r>
      <w:r>
        <w:t xml:space="preserve">In </w:t>
      </w:r>
      <w:r w:rsidR="003316B0" w:rsidRPr="003316B0">
        <w:rPr>
          <w:noProof/>
        </w:rPr>
        <w:t>NextGen</w:t>
      </w:r>
      <w:r>
        <w:t xml:space="preserve"> core, the network slicing concept has been considered as main feature, which is consists of </w:t>
      </w:r>
      <w:r w:rsidR="00E8257E">
        <w:br/>
      </w:r>
      <w:r>
        <w:t>1)</w:t>
      </w:r>
      <w:r w:rsidR="00E8257E">
        <w:tab/>
      </w:r>
      <w:r>
        <w:t xml:space="preserve">service Instance Layer, </w:t>
      </w:r>
      <w:r w:rsidR="00E8257E">
        <w:br/>
      </w:r>
      <w:r>
        <w:t>2)</w:t>
      </w:r>
      <w:r w:rsidR="00E8257E">
        <w:tab/>
      </w:r>
      <w:r>
        <w:t xml:space="preserve">Network Slice Instance Layer, and </w:t>
      </w:r>
      <w:r w:rsidR="00E8257E">
        <w:br/>
      </w:r>
      <w:r>
        <w:t>3)</w:t>
      </w:r>
      <w:r w:rsidR="00E8257E">
        <w:tab/>
      </w:r>
      <w:r>
        <w:t xml:space="preserve">Resource layer. </w:t>
      </w:r>
      <w:r w:rsidR="00E8257E">
        <w:br/>
      </w:r>
      <w:r>
        <w:t xml:space="preserve">Here, the network slice instance, which is a set of network functions forming a complete instantiated logical network to meet certain network characteristics required by service instance, may be fully or partly isolated from another network slice instance. Regarding different security context in different network slice instances, the following principles are adopted in NGMN [1]: </w:t>
      </w:r>
      <w:r w:rsidR="00E8257E">
        <w:br/>
      </w:r>
      <w:r>
        <w:t>-</w:t>
      </w:r>
      <w:r w:rsidR="00E8257E">
        <w:tab/>
      </w:r>
      <w:r>
        <w:t xml:space="preserve">Security Key Isolation between network slices </w:t>
      </w:r>
      <w:r w:rsidR="00E8257E">
        <w:br/>
        <w:t>-</w:t>
      </w:r>
      <w:r w:rsidR="00E8257E">
        <w:tab/>
      </w:r>
      <w:r>
        <w:t xml:space="preserve">Different Security Key Updates are applied to network slices </w:t>
      </w:r>
      <w:r w:rsidR="00E8257E">
        <w:br/>
      </w:r>
      <w:r>
        <w:t>-</w:t>
      </w:r>
      <w:r w:rsidR="00E8257E">
        <w:tab/>
      </w:r>
      <w:r>
        <w:t xml:space="preserve">Different Security Algorithms are applied to network slices </w:t>
      </w:r>
      <w:r w:rsidR="00E8257E">
        <w:br/>
      </w:r>
      <w:r>
        <w:t>Accordingly, based on above principles, we would like to represent the high-level solution for supporting network slicing.</w:t>
      </w:r>
    </w:p>
    <w:p w:rsidR="00A7289E" w:rsidRPr="00DC7F21" w:rsidRDefault="00A7289E" w:rsidP="00A7289E">
      <w:pPr>
        <w:keepNext/>
        <w:keepLines/>
      </w:pPr>
      <w:r>
        <w:rPr>
          <w:b/>
        </w:rPr>
        <w:t>Discussion and conclusion:</w:t>
      </w:r>
    </w:p>
    <w:p w:rsidR="00A7289E" w:rsidRPr="00E8257E" w:rsidRDefault="00E8257E" w:rsidP="00A7289E">
      <w:pPr>
        <w:keepLines/>
      </w:pPr>
      <w:r>
        <w:t xml:space="preserve">Nokia asked whether the different security keys per slice also applied to NAT etc. and how this will apply for common functions. Qualcomm asked whether this meant that the same mechanism can be used for each slice and different keys provided. This was confirmed. Qualcomm replied that this would mean the same credentials are shared which is not currently defined. There were other issues raised and this was left for further off-line discussion to try to keep some of the proposals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4040</w:t>
      </w:r>
      <w:r w:rsidRPr="00916E52">
        <w:rPr>
          <w:lang w:eastAsia="en-US"/>
        </w:rPr>
        <w:t xml:space="preserve"> </w:t>
      </w:r>
      <w:r w:rsidR="00AA57B6">
        <w:rPr>
          <w:lang w:eastAsia="en-US"/>
        </w:rPr>
        <w:t xml:space="preserve">which was reviewed. </w:t>
      </w:r>
      <w:r w:rsidR="00AA57B6" w:rsidRPr="00AA57B6">
        <w:rPr>
          <w:noProof/>
          <w:lang w:eastAsia="en-US"/>
        </w:rPr>
        <w:t>Gemalto</w:t>
      </w:r>
      <w:r w:rsidR="00AA57B6">
        <w:rPr>
          <w:lang w:eastAsia="en-US"/>
        </w:rPr>
        <w:t xml:space="preserve"> asked to not capitalize the security messages. Nokia asked which security algorithms are referred to. Other clarifications were needed and this was left for further off-line discussion and revised in </w:t>
      </w:r>
      <w:r w:rsidR="00AA57B6" w:rsidRPr="00AA57B6">
        <w:rPr>
          <w:rFonts w:cs="Arial"/>
          <w:color w:val="0000FF"/>
          <w:szCs w:val="16"/>
          <w:lang w:eastAsia="en-US"/>
        </w:rPr>
        <w:t>TD S2</w:t>
      </w:r>
      <w:r w:rsidR="00AA57B6" w:rsidRPr="00AA57B6">
        <w:rPr>
          <w:rFonts w:cs="Arial"/>
          <w:color w:val="0000FF"/>
          <w:szCs w:val="16"/>
          <w:lang w:eastAsia="en-US"/>
        </w:rPr>
        <w:noBreakHyphen/>
        <w:t>16</w:t>
      </w:r>
      <w:r w:rsidR="00AA57B6">
        <w:rPr>
          <w:rFonts w:cs="Arial"/>
          <w:color w:val="0000FF"/>
          <w:szCs w:val="16"/>
          <w:lang w:eastAsia="en-US"/>
        </w:rPr>
        <w:t>4188</w:t>
      </w:r>
      <w:r w:rsidR="00370A0A">
        <w:rPr>
          <w:lang w:eastAsia="en-US"/>
        </w:rPr>
        <w:t xml:space="preserve">. This was reviewed and </w:t>
      </w:r>
      <w:r w:rsidR="008D123D">
        <w:rPr>
          <w:lang w:eastAsia="en-US"/>
        </w:rPr>
        <w:t>further</w:t>
      </w:r>
      <w:r w:rsidR="00370A0A">
        <w:rPr>
          <w:lang w:eastAsia="en-US"/>
        </w:rPr>
        <w:t xml:space="preserve"> issues raised. This was left for further off-line discussion and revised in </w:t>
      </w:r>
      <w:r w:rsidR="00370A0A" w:rsidRPr="00370A0A">
        <w:rPr>
          <w:rFonts w:cs="Arial"/>
          <w:color w:val="0000FF"/>
          <w:szCs w:val="16"/>
          <w:lang w:eastAsia="en-US"/>
        </w:rPr>
        <w:t>TD S2</w:t>
      </w:r>
      <w:r w:rsidR="00370A0A" w:rsidRPr="00370A0A">
        <w:rPr>
          <w:rFonts w:cs="Arial"/>
          <w:color w:val="0000FF"/>
          <w:szCs w:val="16"/>
          <w:lang w:eastAsia="en-US"/>
        </w:rPr>
        <w:noBreakHyphen/>
        <w:t>16</w:t>
      </w:r>
      <w:r w:rsidR="00370A0A">
        <w:rPr>
          <w:rFonts w:cs="Arial"/>
          <w:color w:val="0000FF"/>
          <w:szCs w:val="16"/>
          <w:lang w:eastAsia="en-US"/>
        </w:rPr>
        <w:t>4264</w:t>
      </w:r>
      <w:r w:rsidR="008D123D">
        <w:rPr>
          <w:lang w:eastAsia="en-US"/>
        </w:rPr>
        <w:t>. This was reviewed and GemAlto commented that the security aspects should be left to SA WG3. Huawei replied that this is shown for further study.</w:t>
      </w:r>
      <w:r>
        <w:rPr>
          <w:lang w:eastAsia="en-US"/>
        </w:rPr>
        <w:t xml:space="preserve"> </w:t>
      </w:r>
      <w:r w:rsidR="008D123D">
        <w:rPr>
          <w:lang w:eastAsia="en-US"/>
        </w:rPr>
        <w:t xml:space="preserve">This was left for further off-line discussion and revised in </w:t>
      </w:r>
      <w:r w:rsidR="008D123D" w:rsidRPr="008D123D">
        <w:rPr>
          <w:rFonts w:cs="Arial"/>
          <w:color w:val="0000FF"/>
          <w:szCs w:val="16"/>
          <w:lang w:eastAsia="en-US"/>
        </w:rPr>
        <w:t>TD S2</w:t>
      </w:r>
      <w:r w:rsidR="008D123D" w:rsidRPr="008D123D">
        <w:rPr>
          <w:rFonts w:cs="Arial"/>
          <w:color w:val="0000FF"/>
          <w:szCs w:val="16"/>
          <w:lang w:eastAsia="en-US"/>
        </w:rPr>
        <w:noBreakHyphen/>
        <w:t>16</w:t>
      </w:r>
      <w:r w:rsidR="008D123D">
        <w:rPr>
          <w:rFonts w:cs="Arial"/>
          <w:color w:val="0000FF"/>
          <w:szCs w:val="16"/>
          <w:lang w:eastAsia="en-US"/>
        </w:rPr>
        <w:t>4271</w:t>
      </w:r>
      <w:r w:rsidR="008D123D">
        <w:t>.</w:t>
      </w:r>
      <w:r w:rsidR="008D123D" w:rsidRPr="00916E52">
        <w:rPr>
          <w:lang w:eastAsia="en-US"/>
        </w:rPr>
        <w:t xml:space="preserve"> </w:t>
      </w:r>
      <w:r w:rsidR="008D123D">
        <w:rPr>
          <w:lang w:eastAsia="en-US"/>
        </w:rPr>
        <w:t xml:space="preserve">This was reviewed and </w:t>
      </w:r>
      <w:r w:rsidR="008D123D" w:rsidRPr="008D123D">
        <w:rPr>
          <w:color w:val="FF0000"/>
          <w:lang w:eastAsia="en-US"/>
        </w:rPr>
        <w:t>approved</w:t>
      </w:r>
      <w:r w:rsidR="008D123D">
        <w:rPr>
          <w:lang w:eastAsia="en-US"/>
        </w:rPr>
        <w:t>.</w:t>
      </w:r>
    </w:p>
    <w:p w:rsidR="00A7289E" w:rsidRDefault="00A7289E" w:rsidP="00A7289E">
      <w:pPr>
        <w:pStyle w:val="NormTop"/>
      </w:pPr>
      <w:r>
        <w:rPr>
          <w:color w:val="0000FF"/>
        </w:rPr>
        <w:t>TD S2</w:t>
      </w:r>
      <w:r>
        <w:rPr>
          <w:color w:val="0000FF"/>
        </w:rPr>
        <w:noBreakHyphen/>
        <w:t>163526</w:t>
      </w:r>
      <w:r w:rsidRPr="00DC7F21">
        <w:t xml:space="preserve"> </w:t>
      </w:r>
      <w:r>
        <w:t xml:space="preserve">(P-CR) Remote provisioning general solution for Massive IOT devices. (Source: Huawei, </w:t>
      </w:r>
      <w:r w:rsidR="001D5ADC" w:rsidRPr="001D5ADC">
        <w:rPr>
          <w:noProof/>
        </w:rPr>
        <w:t>HiSilicon</w:t>
      </w:r>
      <w:r>
        <w:t>).</w:t>
      </w:r>
      <w:r>
        <w:br/>
      </w:r>
      <w:r w:rsidRPr="00DC7F21">
        <w:rPr>
          <w:b/>
        </w:rPr>
        <w:t>Abstract:</w:t>
      </w:r>
      <w:r w:rsidRPr="00DC7F21">
        <w:t xml:space="preserve"> </w:t>
      </w:r>
      <w:r>
        <w:t>This solution addresses the general authentication procedure for remote provisioning, which require to support in 'Internet of Things security [PR.5.1.3.2-001]' in SMARTER TR 22.861.</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163599</w:t>
      </w:r>
      <w:r w:rsidRPr="00DC7F21">
        <w:t xml:space="preserve"> </w:t>
      </w:r>
      <w:r>
        <w:t xml:space="preserve">(P-CR) Security for UE connecting to multiple slice. (Source: Huawei, </w:t>
      </w:r>
      <w:r w:rsidR="001D5ADC" w:rsidRPr="001D5ADC">
        <w:rPr>
          <w:noProof/>
        </w:rPr>
        <w:t>HiSilicon</w:t>
      </w:r>
      <w:r>
        <w:t>).</w:t>
      </w:r>
      <w:r>
        <w:br/>
      </w:r>
      <w:r w:rsidRPr="00DC7F21">
        <w:rPr>
          <w:b/>
        </w:rPr>
        <w:t>Abstract:</w:t>
      </w:r>
      <w:r w:rsidRPr="00DC7F21">
        <w:t xml:space="preserve"> </w:t>
      </w:r>
      <w:r>
        <w:t>This contribution proposes addition in authentication framework of the case of UE connected to multiple slice.</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Pr="00DC7F21" w:rsidRDefault="00A7289E" w:rsidP="00A7289E">
      <w:pPr>
        <w:pStyle w:val="Heading3"/>
        <w:rPr>
          <w:color w:val="808080" w:themeColor="background1" w:themeShade="80"/>
        </w:rPr>
      </w:pPr>
      <w:bookmarkStart w:id="46" w:name="_Toc456512966"/>
      <w:r w:rsidRPr="00DC7F21">
        <w:rPr>
          <w:color w:val="808080" w:themeColor="background1" w:themeShade="80"/>
        </w:rPr>
        <w:lastRenderedPageBreak/>
        <w:t>6.10.13</w:t>
      </w:r>
      <w:r w:rsidRPr="00DC7F21">
        <w:rPr>
          <w:color w:val="808080" w:themeColor="background1" w:themeShade="80"/>
        </w:rPr>
        <w:tab/>
        <w:t>Updates and solutions for key issue 13: Broadcast/Multicast Capabilities</w:t>
      </w:r>
      <w:bookmarkEnd w:id="46"/>
    </w:p>
    <w:p w:rsidR="00A7289E" w:rsidRDefault="00A7289E" w:rsidP="00A7289E">
      <w:r>
        <w:t>This topic was not on the agenda for this meeting.</w:t>
      </w:r>
    </w:p>
    <w:p w:rsidR="00A7289E" w:rsidRPr="00DC7F21" w:rsidRDefault="00A7289E" w:rsidP="00A7289E">
      <w:pPr>
        <w:pStyle w:val="Heading3"/>
        <w:rPr>
          <w:color w:val="808080" w:themeColor="background1" w:themeShade="80"/>
        </w:rPr>
      </w:pPr>
      <w:bookmarkStart w:id="47" w:name="_Toc456512967"/>
      <w:r w:rsidRPr="00DC7F21">
        <w:rPr>
          <w:color w:val="808080" w:themeColor="background1" w:themeShade="80"/>
        </w:rPr>
        <w:t>6.10.14</w:t>
      </w:r>
      <w:r w:rsidRPr="00DC7F21">
        <w:rPr>
          <w:color w:val="808080" w:themeColor="background1" w:themeShade="80"/>
        </w:rPr>
        <w:tab/>
        <w:t>Updates and solutions for key issue 14: Support for Off-Network</w:t>
      </w:r>
      <w:r>
        <w:t xml:space="preserve"> </w:t>
      </w:r>
      <w:r w:rsidRPr="00DC7F21">
        <w:rPr>
          <w:color w:val="808080" w:themeColor="background1" w:themeShade="80"/>
        </w:rPr>
        <w:t>Communication</w:t>
      </w:r>
      <w:bookmarkEnd w:id="47"/>
    </w:p>
    <w:p w:rsidR="00A7289E" w:rsidRDefault="00A7289E" w:rsidP="00A7289E">
      <w:r>
        <w:t>This topic was not on the agenda for this meeting.</w:t>
      </w:r>
    </w:p>
    <w:p w:rsidR="00A7289E" w:rsidRPr="00DC7F21" w:rsidRDefault="00A7289E" w:rsidP="00A7289E">
      <w:pPr>
        <w:pStyle w:val="Heading3"/>
        <w:rPr>
          <w:color w:val="808080" w:themeColor="background1" w:themeShade="80"/>
        </w:rPr>
      </w:pPr>
      <w:bookmarkStart w:id="48" w:name="_Toc456512968"/>
      <w:r w:rsidRPr="00DC7F21">
        <w:rPr>
          <w:color w:val="808080" w:themeColor="background1" w:themeShade="80"/>
        </w:rPr>
        <w:t>6.10.15</w:t>
      </w:r>
      <w:r w:rsidRPr="00DC7F21">
        <w:rPr>
          <w:color w:val="808080" w:themeColor="background1" w:themeShade="80"/>
        </w:rPr>
        <w:tab/>
        <w:t>Updates and solutions for key issue 15: NextGen core support for IMS</w:t>
      </w:r>
      <w:bookmarkEnd w:id="48"/>
    </w:p>
    <w:p w:rsidR="00A7289E" w:rsidRDefault="00A7289E" w:rsidP="00A7289E">
      <w:r>
        <w:t>This topic was not on the agenda for this meeting.</w:t>
      </w:r>
    </w:p>
    <w:p w:rsidR="00A7289E" w:rsidRPr="00DC7F21" w:rsidRDefault="00A7289E" w:rsidP="00A7289E">
      <w:pPr>
        <w:pStyle w:val="Heading3"/>
        <w:rPr>
          <w:color w:val="808080" w:themeColor="background1" w:themeShade="80"/>
        </w:rPr>
      </w:pPr>
      <w:bookmarkStart w:id="49" w:name="_Toc456512969"/>
      <w:r w:rsidRPr="00DC7F21">
        <w:rPr>
          <w:color w:val="808080" w:themeColor="background1" w:themeShade="80"/>
        </w:rPr>
        <w:t>6.10.16</w:t>
      </w:r>
      <w:r w:rsidRPr="00DC7F21">
        <w:rPr>
          <w:color w:val="808080" w:themeColor="background1" w:themeShade="80"/>
        </w:rPr>
        <w:tab/>
        <w:t>Updates and solutions for key issue 16: 3GPP system aspects to support the connectivity via a relay UE</w:t>
      </w:r>
      <w:bookmarkEnd w:id="49"/>
    </w:p>
    <w:p w:rsidR="00A7289E" w:rsidRDefault="00A7289E" w:rsidP="00A7289E">
      <w:r>
        <w:t>This topic was not on the agenda for this meeting.</w:t>
      </w:r>
    </w:p>
    <w:p w:rsidR="00A7289E" w:rsidRDefault="00A7289E" w:rsidP="00A7289E">
      <w:pPr>
        <w:pStyle w:val="Heading3"/>
      </w:pPr>
      <w:bookmarkStart w:id="50" w:name="_Toc456512970"/>
      <w:r>
        <w:t>6.10.17</w:t>
      </w:r>
      <w:r>
        <w:tab/>
        <w:t>Updates and solutions for key issue 17: 3GPP architecture impacts to support network discovery and selection</w:t>
      </w:r>
      <w:bookmarkEnd w:id="50"/>
    </w:p>
    <w:p w:rsidR="00A7289E" w:rsidRDefault="00A7289E" w:rsidP="00A7289E">
      <w:pPr>
        <w:keepNext/>
        <w:keepLines/>
      </w:pPr>
      <w:r>
        <w:rPr>
          <w:color w:val="0000FF"/>
        </w:rPr>
        <w:t>TD S2</w:t>
      </w:r>
      <w:r>
        <w:rPr>
          <w:color w:val="0000FF"/>
        </w:rPr>
        <w:noBreakHyphen/>
        <w:t>163504</w:t>
      </w:r>
      <w:r w:rsidRPr="00DC7F21">
        <w:t xml:space="preserve"> </w:t>
      </w:r>
      <w:r>
        <w:t>(P-CR) Network Discovery and Selection Work Task Proposal. (Source: Broadcom).</w:t>
      </w:r>
      <w:r>
        <w:br/>
      </w:r>
      <w:r w:rsidRPr="00DC7F21">
        <w:rPr>
          <w:b/>
        </w:rPr>
        <w:t>Abstract:</w:t>
      </w:r>
      <w:r w:rsidRPr="00DC7F21">
        <w:t xml:space="preserve"> </w:t>
      </w:r>
      <w:r>
        <w:t xml:space="preserve">This paper presents the list of work tasks for Key Issue #17: Network Discovery and Selection. The paper is intended to prepare a micro scoping to support the progress of the work on Network Discovery and Selection for </w:t>
      </w:r>
      <w:r w:rsidRPr="00D82EE9">
        <w:rPr>
          <w:noProof/>
        </w:rPr>
        <w:t>FS_</w:t>
      </w:r>
      <w:r w:rsidR="003316B0" w:rsidRPr="00D82EE9">
        <w:rPr>
          <w:noProof/>
        </w:rPr>
        <w:t>NextGen</w:t>
      </w:r>
      <w:r w:rsidRPr="00D82EE9">
        <w:rPr>
          <w:noProof/>
        </w:rPr>
        <w:t>.</w:t>
      </w:r>
    </w:p>
    <w:p w:rsidR="00A7289E" w:rsidRPr="00DC7F21" w:rsidRDefault="00A7289E" w:rsidP="00A7289E">
      <w:pPr>
        <w:keepNext/>
        <w:keepLines/>
      </w:pPr>
      <w:r>
        <w:rPr>
          <w:b/>
        </w:rPr>
        <w:t>Discussion and conclusion:</w:t>
      </w:r>
    </w:p>
    <w:p w:rsidR="00A7289E" w:rsidRPr="00D82EE9" w:rsidRDefault="00D82EE9" w:rsidP="00A7289E">
      <w:pPr>
        <w:keepLines/>
      </w:pPr>
      <w:r>
        <w:t xml:space="preserve">This was discussed and left for further off-line review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4031</w:t>
      </w:r>
      <w:r w:rsidRPr="00916E52">
        <w:rPr>
          <w:lang w:eastAsia="en-US"/>
        </w:rPr>
        <w:t xml:space="preserve"> </w:t>
      </w:r>
      <w:r w:rsidR="00BF0014">
        <w:rPr>
          <w:lang w:eastAsia="en-US"/>
        </w:rPr>
        <w:t xml:space="preserve">which was reviewed and </w:t>
      </w:r>
      <w:r w:rsidR="00BF0014" w:rsidRPr="005037F1">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163390</w:t>
      </w:r>
      <w:r w:rsidRPr="00DC7F21">
        <w:t xml:space="preserve"> </w:t>
      </w:r>
      <w:r>
        <w:t>(P-CR) Solution for key issue 17 on Network Discovery and Selection in idle mode. (Source: Qualcomm Incorporated).</w:t>
      </w:r>
      <w:r>
        <w:br/>
      </w:r>
      <w:r w:rsidRPr="00DC7F21">
        <w:rPr>
          <w:b/>
        </w:rPr>
        <w:t>Abstract:</w:t>
      </w:r>
      <w:r w:rsidRPr="00DC7F21">
        <w:t xml:space="preserve"> </w:t>
      </w:r>
      <w:r>
        <w:t>The contribution introduces a solution for key issue 17 in idle mode, enabling optimal support for network slicing and for in-network roaming in network discovery and selection.</w:t>
      </w:r>
    </w:p>
    <w:p w:rsidR="00A7289E" w:rsidRPr="00DC7F21" w:rsidRDefault="00A7289E" w:rsidP="00A7289E">
      <w:pPr>
        <w:keepNext/>
        <w:keepLines/>
      </w:pPr>
      <w:r>
        <w:rPr>
          <w:b/>
        </w:rPr>
        <w:t>Discussion and conclusion:</w:t>
      </w:r>
    </w:p>
    <w:p w:rsidR="00A7289E" w:rsidRPr="000B7DCC" w:rsidRDefault="00D82EE9" w:rsidP="00A7289E">
      <w:pPr>
        <w:keepLines/>
      </w:pPr>
      <w:r>
        <w:t xml:space="preserve">There were some questions for clarification. Nokia commented that they had concerns over this proposal with reference to the overall framework. There was some discussion on whether selection mechanisms should work based on the current Access technology and PLMN ID and also with the Services. </w:t>
      </w:r>
      <w:r w:rsidR="000B7DCC">
        <w:t xml:space="preserve">This issue needed further discussion and was left for off-line discussion and revised, merging </w:t>
      </w:r>
      <w:r w:rsidR="000B7DCC">
        <w:rPr>
          <w:color w:val="0000FF"/>
        </w:rPr>
        <w:t>TD S2</w:t>
      </w:r>
      <w:r w:rsidR="000B7DCC">
        <w:rPr>
          <w:color w:val="0000FF"/>
        </w:rPr>
        <w:noBreakHyphen/>
        <w:t>163582</w:t>
      </w:r>
      <w:r w:rsidR="000B7DCC">
        <w:t xml:space="preserve">, in </w:t>
      </w:r>
      <w:r w:rsidR="000B7DCC" w:rsidRPr="00916E52">
        <w:rPr>
          <w:rFonts w:cs="Arial"/>
          <w:color w:val="0000FF"/>
          <w:szCs w:val="16"/>
          <w:lang w:eastAsia="en-US"/>
        </w:rPr>
        <w:t>TD S2</w:t>
      </w:r>
      <w:r w:rsidR="000B7DCC" w:rsidRPr="00916E52">
        <w:rPr>
          <w:rFonts w:cs="Arial"/>
          <w:color w:val="0000FF"/>
          <w:szCs w:val="16"/>
          <w:lang w:eastAsia="en-US"/>
        </w:rPr>
        <w:noBreakHyphen/>
        <w:t>16</w:t>
      </w:r>
      <w:r w:rsidR="000B7DCC">
        <w:rPr>
          <w:rFonts w:cs="Arial"/>
          <w:color w:val="0000FF"/>
          <w:szCs w:val="16"/>
          <w:lang w:eastAsia="en-US"/>
        </w:rPr>
        <w:t>4032</w:t>
      </w:r>
      <w:r w:rsidR="00463298">
        <w:rPr>
          <w:lang w:eastAsia="en-US"/>
        </w:rPr>
        <w:t>.</w:t>
      </w:r>
      <w:r w:rsidR="000B7DCC">
        <w:rPr>
          <w:lang w:eastAsia="en-US"/>
        </w:rPr>
        <w:t xml:space="preserve"> </w:t>
      </w:r>
      <w:r w:rsidR="00463298">
        <w:rPr>
          <w:lang w:eastAsia="en-US"/>
        </w:rPr>
        <w:t xml:space="preserve">This was revised again off-line in </w:t>
      </w:r>
      <w:r w:rsidR="00463298" w:rsidRPr="00463298">
        <w:rPr>
          <w:rFonts w:cs="Arial"/>
          <w:color w:val="0000FF"/>
          <w:szCs w:val="16"/>
          <w:lang w:eastAsia="en-US"/>
        </w:rPr>
        <w:t>TD S2</w:t>
      </w:r>
      <w:r w:rsidR="00463298" w:rsidRPr="00463298">
        <w:rPr>
          <w:rFonts w:cs="Arial"/>
          <w:color w:val="0000FF"/>
          <w:szCs w:val="16"/>
          <w:lang w:eastAsia="en-US"/>
        </w:rPr>
        <w:noBreakHyphen/>
        <w:t>16</w:t>
      </w:r>
      <w:r w:rsidR="00463298">
        <w:rPr>
          <w:rFonts w:cs="Arial"/>
          <w:color w:val="0000FF"/>
          <w:szCs w:val="16"/>
          <w:lang w:eastAsia="en-US"/>
        </w:rPr>
        <w:t>4199</w:t>
      </w:r>
      <w:r w:rsidR="00463298" w:rsidRPr="00916E52">
        <w:rPr>
          <w:lang w:eastAsia="en-US"/>
        </w:rPr>
        <w:t xml:space="preserve"> </w:t>
      </w:r>
      <w:r w:rsidR="00BF0014">
        <w:rPr>
          <w:lang w:eastAsia="en-US"/>
        </w:rPr>
        <w:t xml:space="preserve">which was reviewed and </w:t>
      </w:r>
      <w:r w:rsidR="00BF0014" w:rsidRPr="005037F1">
        <w:rPr>
          <w:color w:val="FF0000"/>
          <w:lang w:eastAsia="en-US"/>
        </w:rPr>
        <w:t>agreed</w:t>
      </w:r>
      <w:r w:rsidR="00BF0014">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163582</w:t>
      </w:r>
      <w:r w:rsidRPr="00DC7F21">
        <w:t xml:space="preserve"> </w:t>
      </w:r>
      <w:r>
        <w:t>(P-CR) Solution for Network discovery and selection. (Source: LG Electronics).</w:t>
      </w:r>
      <w:r>
        <w:br/>
      </w:r>
      <w:r w:rsidRPr="00DC7F21">
        <w:rPr>
          <w:b/>
        </w:rPr>
        <w:t>Abstract:</w:t>
      </w:r>
      <w:r w:rsidRPr="00DC7F21">
        <w:t xml:space="preserve"> </w:t>
      </w:r>
      <w:r>
        <w:t>This contribution proposes network discovery and selection solution.</w:t>
      </w:r>
    </w:p>
    <w:p w:rsidR="00A7289E" w:rsidRPr="00DC7F21" w:rsidRDefault="00A7289E" w:rsidP="00A7289E">
      <w:pPr>
        <w:keepNext/>
        <w:keepLines/>
      </w:pPr>
      <w:r>
        <w:rPr>
          <w:b/>
        </w:rPr>
        <w:t>Discussion and conclusion:</w:t>
      </w:r>
    </w:p>
    <w:p w:rsidR="00A7289E" w:rsidRPr="000B7DCC" w:rsidRDefault="000B7DCC" w:rsidP="00A7289E">
      <w:pPr>
        <w:keepLines/>
      </w:pPr>
      <w:r>
        <w:t xml:space="preserve">This was </w:t>
      </w:r>
      <w:r w:rsidRPr="000B7DCC">
        <w:rPr>
          <w:color w:val="0000FF"/>
        </w:rPr>
        <w:t>merged</w:t>
      </w:r>
      <w:r>
        <w:t xml:space="preserve"> with </w:t>
      </w:r>
      <w:r>
        <w:rPr>
          <w:color w:val="0000FF"/>
        </w:rPr>
        <w:t>TD S2</w:t>
      </w:r>
      <w:r>
        <w:rPr>
          <w:color w:val="0000FF"/>
        </w:rPr>
        <w:noBreakHyphen/>
        <w:t>163390</w:t>
      </w:r>
      <w:r w:rsidRPr="00DC7F21">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4032</w:t>
      </w:r>
      <w:r>
        <w:rPr>
          <w:lang w:eastAsia="en-US"/>
        </w:rPr>
        <w:t>.</w:t>
      </w:r>
    </w:p>
    <w:p w:rsidR="00A7289E" w:rsidRDefault="00A7289E" w:rsidP="00A7289E">
      <w:pPr>
        <w:pStyle w:val="Heading3"/>
      </w:pPr>
      <w:bookmarkStart w:id="51" w:name="_Toc456512971"/>
      <w:r>
        <w:t>6.10.18</w:t>
      </w:r>
      <w:r>
        <w:tab/>
        <w:t>Updates and solutions for key issue 18: Interworking and Migration</w:t>
      </w:r>
      <w:bookmarkEnd w:id="51"/>
    </w:p>
    <w:p w:rsidR="00A87C07" w:rsidRDefault="00A87C07" w:rsidP="00A87C07">
      <w:pPr>
        <w:keepNext/>
        <w:keepLines/>
      </w:pPr>
      <w:r>
        <w:rPr>
          <w:color w:val="0000FF"/>
        </w:rPr>
        <w:t>TD S2</w:t>
      </w:r>
      <w:r>
        <w:rPr>
          <w:color w:val="0000FF"/>
        </w:rPr>
        <w:noBreakHyphen/>
        <w:t>163392</w:t>
      </w:r>
      <w:r w:rsidRPr="00DC7F21">
        <w:t xml:space="preserve"> </w:t>
      </w:r>
      <w:r>
        <w:t>(P-CR) Summary of email discussion on Key Issue 18 on Interworking and Migration. (Source: Qualcomm Incorporated).</w:t>
      </w:r>
      <w:r>
        <w:br/>
      </w:r>
      <w:r w:rsidRPr="00DC7F21">
        <w:rPr>
          <w:b/>
        </w:rPr>
        <w:t>Abstract:</w:t>
      </w:r>
      <w:r w:rsidRPr="00DC7F21">
        <w:t xml:space="preserve"> </w:t>
      </w:r>
      <w:r>
        <w:t>This document is prepared to capture company inputs on issues related to Key Issue 18 on interworking and Migration.</w:t>
      </w:r>
    </w:p>
    <w:p w:rsidR="00A87C07" w:rsidRPr="00DC7F21" w:rsidRDefault="00A87C07" w:rsidP="00A87C07">
      <w:pPr>
        <w:keepNext/>
        <w:keepLines/>
        <w:rPr>
          <w:i/>
        </w:rPr>
      </w:pPr>
      <w:r>
        <w:rPr>
          <w:i/>
        </w:rPr>
        <w:t>Convenor's comment: Consider only proposed Annex A under 6.10.0. Remainder under 6.10.18.</w:t>
      </w:r>
    </w:p>
    <w:p w:rsidR="00A87C07" w:rsidRPr="00DC7F21" w:rsidRDefault="00A87C07" w:rsidP="00A87C07">
      <w:pPr>
        <w:keepNext/>
        <w:keepLines/>
      </w:pPr>
      <w:r>
        <w:rPr>
          <w:b/>
        </w:rPr>
        <w:t>Discussion and conclusion:</w:t>
      </w:r>
    </w:p>
    <w:p w:rsidR="00A87C07" w:rsidRPr="00A87C07" w:rsidRDefault="00A87C07" w:rsidP="00A87C07">
      <w:pPr>
        <w:keepLines/>
      </w:pPr>
      <w:r>
        <w:t xml:space="preserve">The Annex A Proposal was discussed under </w:t>
      </w:r>
      <w:r>
        <w:rPr>
          <w:i/>
        </w:rPr>
        <w:t>6.10.0</w:t>
      </w:r>
      <w:r>
        <w:t xml:space="preserve">: </w:t>
      </w:r>
      <w:r w:rsidR="00AD2AA5">
        <w:t xml:space="preserve">ZTE asked whether the WT#3 was intended to be added to the scope of </w:t>
      </w:r>
      <w:r w:rsidR="00AD2AA5" w:rsidRPr="00AD2AA5">
        <w:rPr>
          <w:noProof/>
        </w:rPr>
        <w:t>NextGen</w:t>
      </w:r>
      <w:r w:rsidR="00AD2AA5">
        <w:t xml:space="preserve"> architecture. The SA WG2 Chairman replied that TSG SA had asked it to be considered by SA WG2 and the current status is that it is under Interworking and migration. The Work Tasks proposals were </w:t>
      </w:r>
      <w:r w:rsidR="00AD2AA5" w:rsidRPr="00AD2AA5">
        <w:rPr>
          <w:color w:val="FF0000"/>
        </w:rPr>
        <w:t>agreed</w:t>
      </w:r>
      <w:r w:rsidR="00AD2AA5">
        <w:t xml:space="preserve"> to be added to the key issue Interworking and migration and the table should be added to the TR. The inclusion of option A should be further discussed.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87C07">
      <w:pPr>
        <w:keepNext/>
        <w:keepLines/>
        <w:pBdr>
          <w:top w:val="single" w:sz="4" w:space="1" w:color="auto"/>
        </w:pBdr>
      </w:pPr>
      <w:r>
        <w:rPr>
          <w:color w:val="0000FF"/>
        </w:rPr>
        <w:lastRenderedPageBreak/>
        <w:t>TD S2</w:t>
      </w:r>
      <w:r>
        <w:rPr>
          <w:color w:val="0000FF"/>
        </w:rPr>
        <w:noBreakHyphen/>
        <w:t>163408</w:t>
      </w:r>
      <w:r w:rsidRPr="00DC7F21">
        <w:t xml:space="preserve"> </w:t>
      </w:r>
      <w:r>
        <w:t xml:space="preserve">(DISCUSSION) KI#18: Deployment options. (Source: </w:t>
      </w:r>
      <w:r w:rsidRPr="00AD2AA5">
        <w:rPr>
          <w:noProof/>
        </w:rPr>
        <w:t>MediaTek</w:t>
      </w:r>
      <w:r>
        <w:t xml:space="preserve"> Inc).</w:t>
      </w:r>
      <w:r>
        <w:br/>
      </w:r>
      <w:r w:rsidRPr="00DC7F21">
        <w:rPr>
          <w:b/>
        </w:rPr>
        <w:t>Abstract:</w:t>
      </w:r>
      <w:r w:rsidRPr="00DC7F21">
        <w:t xml:space="preserve"> </w:t>
      </w:r>
      <w:r>
        <w:t>Misc. deployment options following discussions at TSG#72 and reflecting current definitions in TR 23.799.</w:t>
      </w:r>
    </w:p>
    <w:p w:rsidR="00A7289E" w:rsidRPr="00DC7F21" w:rsidRDefault="00A7289E" w:rsidP="00A7289E">
      <w:pPr>
        <w:keepNext/>
        <w:keepLines/>
      </w:pPr>
      <w:r>
        <w:rPr>
          <w:b/>
        </w:rPr>
        <w:t>Discussion and conclusion:</w:t>
      </w:r>
    </w:p>
    <w:p w:rsidR="00A7289E" w:rsidRPr="00DC7F21" w:rsidRDefault="00AD2AA5" w:rsidP="00A7289E">
      <w:pPr>
        <w:keepLines/>
      </w:pPr>
      <w:r>
        <w:t xml:space="preserve">This was </w:t>
      </w:r>
      <w:r w:rsidR="00A87C07" w:rsidRPr="00AD2AA5">
        <w:rPr>
          <w:color w:val="0000FF"/>
        </w:rPr>
        <w:t>merged</w:t>
      </w:r>
      <w:r w:rsidR="00A87C07">
        <w:t xml:space="preserve"> with</w:t>
      </w:r>
      <w:r w:rsidRPr="00AD2AA5">
        <w:t xml:space="preserve"> </w:t>
      </w:r>
      <w:r>
        <w:t>the Annex A part of</w:t>
      </w:r>
      <w:r w:rsidR="00A87C07">
        <w:t xml:space="preserve"> </w:t>
      </w:r>
      <w:r w:rsidR="00A87C07" w:rsidRPr="00A87C07">
        <w:rPr>
          <w:color w:val="0000FF"/>
        </w:rPr>
        <w:t>TD S2</w:t>
      </w:r>
      <w:r w:rsidR="00A87C07" w:rsidRPr="00A87C07">
        <w:rPr>
          <w:color w:val="0000FF"/>
        </w:rPr>
        <w:noBreakHyphen/>
        <w:t>163490</w:t>
      </w:r>
      <w:r w:rsidR="00A87C07">
        <w:t xml:space="preserve"> into </w:t>
      </w:r>
      <w:r w:rsidR="00A87C07" w:rsidRPr="00A87C07">
        <w:rPr>
          <w:color w:val="0000FF"/>
        </w:rPr>
        <w:t>TD S2</w:t>
      </w:r>
      <w:r w:rsidR="00A87C07" w:rsidRPr="00A87C07">
        <w:rPr>
          <w:color w:val="0000FF"/>
        </w:rPr>
        <w:noBreakHyphen/>
        <w:t>163732</w:t>
      </w:r>
      <w:r w:rsidR="00A87C07">
        <w:t>.</w:t>
      </w:r>
    </w:p>
    <w:p w:rsidR="00A7289E" w:rsidRDefault="00A7289E" w:rsidP="00A7289E">
      <w:pPr>
        <w:pStyle w:val="NormTop"/>
      </w:pPr>
      <w:r>
        <w:rPr>
          <w:color w:val="0000FF"/>
        </w:rPr>
        <w:t>TD S2</w:t>
      </w:r>
      <w:r>
        <w:rPr>
          <w:color w:val="0000FF"/>
        </w:rPr>
        <w:noBreakHyphen/>
        <w:t>163348</w:t>
      </w:r>
      <w:r w:rsidRPr="00DC7F21">
        <w:t xml:space="preserve"> </w:t>
      </w:r>
      <w:r>
        <w:t>(DISCUSSION) Migration and Interworking Aspects. (Source: AT&amp;T).</w:t>
      </w:r>
      <w:r>
        <w:br/>
      </w:r>
      <w:r w:rsidRPr="00DC7F21">
        <w:rPr>
          <w:b/>
        </w:rPr>
        <w:t>Abstract:</w:t>
      </w:r>
      <w:r w:rsidRPr="00DC7F21">
        <w:t xml:space="preserve"> </w:t>
      </w:r>
      <w:r>
        <w:t xml:space="preserve">During the last </w:t>
      </w:r>
      <w:r w:rsidR="00AD2AA5">
        <w:t xml:space="preserve">TSG </w:t>
      </w:r>
      <w:r>
        <w:t xml:space="preserve">RAN and </w:t>
      </w:r>
      <w:r w:rsidR="00AD2AA5">
        <w:t xml:space="preserve">TSG </w:t>
      </w:r>
      <w:r>
        <w:t xml:space="preserve">SA </w:t>
      </w:r>
      <w:r w:rsidRPr="00AD2AA5">
        <w:rPr>
          <w:noProof/>
        </w:rPr>
        <w:t>plenaries</w:t>
      </w:r>
      <w:r>
        <w:t xml:space="preserve"> it was agreed to work on options 2, 3, 4, 5 and 7 that are shown in the figures below. This paper provides analysis of these options from initial deployment perspective and highlights areas where initial work may need to be focused.</w:t>
      </w:r>
    </w:p>
    <w:p w:rsidR="00A7289E" w:rsidRPr="00DC7F21" w:rsidRDefault="00A7289E" w:rsidP="00A7289E">
      <w:pPr>
        <w:keepNext/>
        <w:keepLines/>
      </w:pPr>
      <w:r>
        <w:rPr>
          <w:b/>
        </w:rPr>
        <w:t>Discussion and conclusion:</w:t>
      </w:r>
    </w:p>
    <w:p w:rsidR="00A7289E" w:rsidRPr="00AD2AA5" w:rsidRDefault="00AD2AA5" w:rsidP="00A7289E">
      <w:pPr>
        <w:keepLines/>
      </w:pPr>
      <w:r>
        <w:t xml:space="preserve">There was some discussion on this and the SA WG2 Chairman commented that more concrete proposals were needed to progress this. This was left for further off-line discussion and revised as a </w:t>
      </w:r>
      <w:r w:rsidRPr="00AD2AA5">
        <w:rPr>
          <w:noProof/>
        </w:rPr>
        <w:t>pCR</w:t>
      </w:r>
      <w:r w:rsidRPr="00AD2AA5">
        <w:t xml:space="preserve"> </w:t>
      </w:r>
      <w:r w:rsidRPr="00AD2AA5">
        <w:rPr>
          <w:noProof/>
        </w:rPr>
        <w:t xml:space="preserve">, merging </w:t>
      </w:r>
      <w:r w:rsidRPr="00AD2AA5">
        <w:rPr>
          <w:noProof/>
          <w:color w:val="0000FF"/>
        </w:rPr>
        <w:t>TD S2</w:t>
      </w:r>
      <w:r w:rsidRPr="00AD2AA5">
        <w:rPr>
          <w:noProof/>
          <w:color w:val="0000FF"/>
        </w:rPr>
        <w:noBreakHyphen/>
        <w:t>163372</w:t>
      </w:r>
      <w:r w:rsidRPr="00AD2AA5">
        <w:rPr>
          <w:noProof/>
        </w:rPr>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4017</w:t>
      </w:r>
      <w:r w:rsidRPr="00916E52">
        <w:rPr>
          <w:lang w:eastAsia="en-US"/>
        </w:rPr>
        <w:t xml:space="preserve"> </w:t>
      </w:r>
      <w:r w:rsidR="00BF0014">
        <w:rPr>
          <w:lang w:eastAsia="en-US"/>
        </w:rPr>
        <w:t xml:space="preserve">which was reviewed. Verizon asked for clarification of the option scenarios. Qualcomm also considered the interaction of the options was unclear with respect to roaming scenarios. There was a lot of discussion and issues raised with the proposal and no agreement could be reached at this meeting. </w:t>
      </w:r>
      <w:r w:rsidR="00BF0014" w:rsidRPr="00BF0014">
        <w:rPr>
          <w:b/>
          <w:lang w:eastAsia="en-US"/>
        </w:rPr>
        <w:t>It was decided to continue discussions off-line until the next meeting and the structure of this proposal was considered suitable as a basis for continuing discussions on this topic</w:t>
      </w:r>
      <w:r w:rsidR="00BF0014">
        <w:rPr>
          <w:lang w:eastAsia="en-US"/>
        </w:rPr>
        <w:t xml:space="preserve">. </w:t>
      </w:r>
      <w:r w:rsidR="006643C6">
        <w:rPr>
          <w:lang w:eastAsia="en-US"/>
        </w:rPr>
        <w:t xml:space="preserve">This was then </w:t>
      </w:r>
      <w:r w:rsidR="006643C6" w:rsidRPr="006643C6">
        <w:rPr>
          <w:color w:val="0000FF"/>
          <w:lang w:eastAsia="en-US"/>
        </w:rPr>
        <w:t>noted</w:t>
      </w:r>
      <w:r w:rsidR="006643C6">
        <w:rPr>
          <w:lang w:eastAsia="en-US"/>
        </w:rPr>
        <w:t>.</w:t>
      </w:r>
    </w:p>
    <w:p w:rsidR="00A7289E" w:rsidRDefault="00A7289E" w:rsidP="00A7289E">
      <w:pPr>
        <w:pStyle w:val="NormTop"/>
      </w:pPr>
      <w:r>
        <w:rPr>
          <w:color w:val="0000FF"/>
        </w:rPr>
        <w:t>TD S2</w:t>
      </w:r>
      <w:r>
        <w:rPr>
          <w:color w:val="0000FF"/>
        </w:rPr>
        <w:noBreakHyphen/>
        <w:t>163372</w:t>
      </w:r>
      <w:r w:rsidRPr="00DC7F21">
        <w:t xml:space="preserve"> </w:t>
      </w:r>
      <w:r>
        <w:t xml:space="preserve">(DISCUSSION) Discussion on the forward compatibility of </w:t>
      </w:r>
      <w:r w:rsidRPr="00AD2AA5">
        <w:rPr>
          <w:noProof/>
        </w:rPr>
        <w:t>non</w:t>
      </w:r>
      <w:r w:rsidRPr="00AD2AA5">
        <w:rPr>
          <w:noProof/>
        </w:rPr>
        <w:noBreakHyphen/>
        <w:t>standalone</w:t>
      </w:r>
      <w:r>
        <w:t xml:space="preserve"> NR capable UE. (Source: LG Electronics).</w:t>
      </w:r>
      <w:r>
        <w:br/>
      </w:r>
      <w:r w:rsidRPr="00DC7F21">
        <w:rPr>
          <w:b/>
        </w:rPr>
        <w:t>Abstract:</w:t>
      </w:r>
      <w:r w:rsidRPr="00DC7F21">
        <w:t xml:space="preserve"> </w:t>
      </w:r>
      <w:r>
        <w:t>This paper considers the forward compatibility of non-standalone NR capable UE deployed in the early stage of deployment.</w:t>
      </w:r>
    </w:p>
    <w:p w:rsidR="00A7289E" w:rsidRPr="00DC7F21" w:rsidRDefault="00A7289E" w:rsidP="00A7289E">
      <w:pPr>
        <w:keepNext/>
        <w:keepLines/>
      </w:pPr>
      <w:r>
        <w:rPr>
          <w:b/>
        </w:rPr>
        <w:t>Discussion and conclusion:</w:t>
      </w:r>
    </w:p>
    <w:p w:rsidR="00A7289E" w:rsidRPr="00AD2AA5" w:rsidRDefault="00AD2AA5" w:rsidP="00A7289E">
      <w:pPr>
        <w:keepLines/>
      </w:pPr>
      <w:r>
        <w:t xml:space="preserve">There was some discussion and related proposals were reviewed. this was then </w:t>
      </w:r>
      <w:r>
        <w:rPr>
          <w:color w:val="0000FF"/>
        </w:rPr>
        <w:t>noted</w:t>
      </w:r>
      <w:r>
        <w:t>.</w:t>
      </w:r>
    </w:p>
    <w:p w:rsidR="00AD2AA5" w:rsidRDefault="00AD2AA5" w:rsidP="00AD2AA5">
      <w:pPr>
        <w:pStyle w:val="NormTop"/>
      </w:pPr>
      <w:r>
        <w:rPr>
          <w:color w:val="0000FF"/>
        </w:rPr>
        <w:t>TD S2</w:t>
      </w:r>
      <w:r>
        <w:rPr>
          <w:color w:val="0000FF"/>
        </w:rPr>
        <w:noBreakHyphen/>
        <w:t>163373</w:t>
      </w:r>
      <w:r w:rsidRPr="00DC7F21">
        <w:t xml:space="preserve"> </w:t>
      </w:r>
      <w:r>
        <w:t xml:space="preserve">(P-CR) Architecture principle and Key issue#18 update for </w:t>
      </w:r>
      <w:r w:rsidRPr="00AD2AA5">
        <w:rPr>
          <w:noProof/>
        </w:rPr>
        <w:t>non</w:t>
      </w:r>
      <w:r w:rsidRPr="00AD2AA5">
        <w:rPr>
          <w:noProof/>
        </w:rPr>
        <w:noBreakHyphen/>
        <w:t>standalone</w:t>
      </w:r>
      <w:r>
        <w:t xml:space="preserve"> NR capable UE. (Source: LG Electronics).</w:t>
      </w:r>
      <w:r>
        <w:br/>
      </w:r>
      <w:r w:rsidRPr="00DC7F21">
        <w:rPr>
          <w:b/>
        </w:rPr>
        <w:t>Abstract:</w:t>
      </w:r>
      <w:r w:rsidRPr="00DC7F21">
        <w:t xml:space="preserve"> </w:t>
      </w:r>
      <w:r>
        <w:t>This paper considers the forward compatibility of non-standalone NR capable UE deployed in the early stage of deployment. (The proposals on architecture principle and key issue update).</w:t>
      </w:r>
    </w:p>
    <w:p w:rsidR="00AD2AA5" w:rsidRPr="00DC7F21" w:rsidRDefault="00AD2AA5" w:rsidP="00AD2AA5">
      <w:pPr>
        <w:keepNext/>
        <w:keepLines/>
      </w:pPr>
      <w:r>
        <w:rPr>
          <w:b/>
        </w:rPr>
        <w:t>Discussion and conclusion:</w:t>
      </w:r>
    </w:p>
    <w:p w:rsidR="00AD2AA5" w:rsidRPr="00AD2AA5" w:rsidRDefault="00AD2AA5" w:rsidP="00AD2AA5">
      <w:pPr>
        <w:keepLines/>
      </w:pPr>
      <w:r>
        <w:t xml:space="preserve">This was </w:t>
      </w:r>
      <w:r w:rsidRPr="00AD2AA5">
        <w:rPr>
          <w:color w:val="0000FF"/>
        </w:rPr>
        <w:t>merged</w:t>
      </w:r>
      <w:r>
        <w:t xml:space="preserve"> with </w:t>
      </w:r>
      <w:r>
        <w:rPr>
          <w:color w:val="0000FF"/>
        </w:rPr>
        <w:t>TD S2</w:t>
      </w:r>
      <w:r>
        <w:rPr>
          <w:color w:val="0000FF"/>
        </w:rPr>
        <w:noBreakHyphen/>
        <w:t>163348</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4017</w:t>
      </w:r>
      <w:r>
        <w:t>.</w:t>
      </w:r>
    </w:p>
    <w:p w:rsidR="00AD2AA5" w:rsidRDefault="00AD2AA5" w:rsidP="00AD2AA5">
      <w:pPr>
        <w:pStyle w:val="NormTop"/>
      </w:pPr>
      <w:r>
        <w:rPr>
          <w:color w:val="0000FF"/>
        </w:rPr>
        <w:t>TD S2</w:t>
      </w:r>
      <w:r>
        <w:rPr>
          <w:color w:val="0000FF"/>
        </w:rPr>
        <w:noBreakHyphen/>
        <w:t>163374</w:t>
      </w:r>
      <w:r w:rsidRPr="00DC7F21">
        <w:t xml:space="preserve"> </w:t>
      </w:r>
      <w:r>
        <w:t xml:space="preserve">(P-CR) Solution </w:t>
      </w:r>
      <w:r>
        <w:noBreakHyphen/>
        <w:t xml:space="preserve"> The forward compatibility of </w:t>
      </w:r>
      <w:r w:rsidRPr="00AD2AA5">
        <w:rPr>
          <w:noProof/>
        </w:rPr>
        <w:t>non</w:t>
      </w:r>
      <w:r w:rsidRPr="00AD2AA5">
        <w:rPr>
          <w:noProof/>
        </w:rPr>
        <w:noBreakHyphen/>
        <w:t xml:space="preserve">standalone </w:t>
      </w:r>
      <w:r>
        <w:t>NR capable UE. (Source: LG Electronics).</w:t>
      </w:r>
      <w:r>
        <w:br/>
      </w:r>
      <w:r w:rsidRPr="00DC7F21">
        <w:rPr>
          <w:b/>
        </w:rPr>
        <w:t>Abstract:</w:t>
      </w:r>
      <w:r w:rsidRPr="00DC7F21">
        <w:t xml:space="preserve"> </w:t>
      </w:r>
      <w:r>
        <w:t>This paper considers one of alternative solutions for the forward compatibility of non-standalone NR capable UE deployed in the early stage of deployment.</w:t>
      </w:r>
    </w:p>
    <w:p w:rsidR="00AD2AA5" w:rsidRPr="00DC7F21" w:rsidRDefault="00AD2AA5" w:rsidP="00AD2AA5">
      <w:pPr>
        <w:keepNext/>
        <w:keepLines/>
      </w:pPr>
      <w:r>
        <w:rPr>
          <w:b/>
        </w:rPr>
        <w:t>Discussion and conclusion:</w:t>
      </w:r>
    </w:p>
    <w:p w:rsidR="00AD2AA5" w:rsidRPr="00AD2AA5" w:rsidRDefault="00AD2AA5" w:rsidP="00AD2AA5">
      <w:pPr>
        <w:keepLines/>
      </w:pPr>
      <w:r>
        <w:t xml:space="preserve">There was some discussion and related proposals were reviewed. Acceptable scenarios which are not covered by </w:t>
      </w:r>
      <w:r>
        <w:rPr>
          <w:color w:val="0000FF"/>
        </w:rPr>
        <w:t>TD S2</w:t>
      </w:r>
      <w:r>
        <w:rPr>
          <w:color w:val="0000FF"/>
        </w:rPr>
        <w:noBreakHyphen/>
        <w:t>163391</w:t>
      </w:r>
      <w:r>
        <w:t xml:space="preserve"> can be considered for inclusion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4018</w:t>
      </w:r>
      <w:r>
        <w:t xml:space="preserve">. This was </w:t>
      </w:r>
      <w:r>
        <w:rPr>
          <w:color w:val="0000FF"/>
        </w:rPr>
        <w:t>merged</w:t>
      </w:r>
      <w:r>
        <w:t xml:space="preserve"> with </w:t>
      </w:r>
      <w:r>
        <w:rPr>
          <w:color w:val="0000FF"/>
        </w:rPr>
        <w:t>TD S2</w:t>
      </w:r>
      <w:r>
        <w:rPr>
          <w:color w:val="0000FF"/>
        </w:rPr>
        <w:noBreakHyphen/>
        <w:t>163391</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4018</w:t>
      </w:r>
      <w:r>
        <w:t>.</w:t>
      </w:r>
    </w:p>
    <w:p w:rsidR="00A7289E" w:rsidRDefault="00A7289E" w:rsidP="00A7289E">
      <w:pPr>
        <w:pStyle w:val="NormTop"/>
      </w:pPr>
      <w:r>
        <w:rPr>
          <w:color w:val="0000FF"/>
        </w:rPr>
        <w:lastRenderedPageBreak/>
        <w:t>TD S2</w:t>
      </w:r>
      <w:r>
        <w:rPr>
          <w:color w:val="0000FF"/>
        </w:rPr>
        <w:noBreakHyphen/>
        <w:t>163391</w:t>
      </w:r>
      <w:r w:rsidRPr="00DC7F21">
        <w:t xml:space="preserve"> </w:t>
      </w:r>
      <w:r>
        <w:t xml:space="preserve">(P-CR) Solution for interworking and migration. (Source: Qualcomm Incorporated, NTT </w:t>
      </w:r>
      <w:r w:rsidRPr="00AD2AA5">
        <w:rPr>
          <w:noProof/>
        </w:rPr>
        <w:t>Docomo</w:t>
      </w:r>
      <w:r>
        <w:t>).</w:t>
      </w:r>
      <w:r>
        <w:br/>
      </w:r>
      <w:r w:rsidRPr="00DC7F21">
        <w:rPr>
          <w:b/>
        </w:rPr>
        <w:t>Abstract:</w:t>
      </w:r>
      <w:r w:rsidRPr="00DC7F21">
        <w:t xml:space="preserve"> </w:t>
      </w:r>
      <w:r>
        <w:t>The contribution proposes scenarios for interworking and migration, and related solutions, for Key Issue #18.</w:t>
      </w:r>
    </w:p>
    <w:p w:rsidR="00A7289E" w:rsidRPr="00DC7F21" w:rsidRDefault="00A7289E" w:rsidP="00A7289E">
      <w:pPr>
        <w:keepNext/>
        <w:keepLines/>
      </w:pPr>
      <w:r>
        <w:rPr>
          <w:b/>
        </w:rPr>
        <w:t>Discussion and conclusion:</w:t>
      </w:r>
    </w:p>
    <w:p w:rsidR="00A7289E" w:rsidRPr="00AD2AA5" w:rsidRDefault="00AD2AA5" w:rsidP="00A7289E">
      <w:pPr>
        <w:keepLines/>
      </w:pPr>
      <w:r>
        <w:t xml:space="preserve">There were some clarifications required on the scenarios and the new interfaces used on the solutions should indicate what existing interface they are expected to be based on or similar to. There were some scenarios which should be removed if there is no realistic use case identified. This was left for further off-line discussion and revised, merging </w:t>
      </w:r>
      <w:r w:rsidRPr="00AD2AA5">
        <w:rPr>
          <w:color w:val="0000FF"/>
        </w:rPr>
        <w:t>TD S2</w:t>
      </w:r>
      <w:r w:rsidRPr="00AD2AA5">
        <w:rPr>
          <w:color w:val="0000FF"/>
        </w:rPr>
        <w:noBreakHyphen/>
        <w:t>163374</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4018</w:t>
      </w:r>
      <w:r w:rsidRPr="00916E52">
        <w:rPr>
          <w:lang w:eastAsia="en-US"/>
        </w:rPr>
        <w:t xml:space="preserve"> </w:t>
      </w:r>
      <w:r w:rsidR="00AA57B6">
        <w:rPr>
          <w:lang w:eastAsia="en-US"/>
        </w:rPr>
        <w:t xml:space="preserve">which was reviewed. </w:t>
      </w:r>
      <w:r w:rsidR="00370A0A">
        <w:rPr>
          <w:lang w:eastAsia="en-US"/>
        </w:rPr>
        <w:t xml:space="preserve">AT&amp;T expressed concerns that Migration paths, Migration Principles, Roaming Scenarios and UE compatibility requirements were not agreed in this meeting. </w:t>
      </w:r>
      <w:r w:rsidR="00AA57B6">
        <w:rPr>
          <w:lang w:eastAsia="en-US"/>
        </w:rPr>
        <w:t xml:space="preserve">A number of issues were raised and this was left for further off-line discussion and revised in </w:t>
      </w:r>
      <w:r w:rsidR="00AA57B6" w:rsidRPr="00AA57B6">
        <w:rPr>
          <w:rFonts w:cs="Arial"/>
          <w:color w:val="0000FF"/>
          <w:szCs w:val="16"/>
          <w:lang w:eastAsia="en-US"/>
        </w:rPr>
        <w:t>TD S2</w:t>
      </w:r>
      <w:r w:rsidR="00AA57B6" w:rsidRPr="00AA57B6">
        <w:rPr>
          <w:rFonts w:cs="Arial"/>
          <w:color w:val="0000FF"/>
          <w:szCs w:val="16"/>
          <w:lang w:eastAsia="en-US"/>
        </w:rPr>
        <w:noBreakHyphen/>
        <w:t>16</w:t>
      </w:r>
      <w:r w:rsidR="00AA57B6">
        <w:rPr>
          <w:rFonts w:cs="Arial"/>
          <w:color w:val="0000FF"/>
          <w:szCs w:val="16"/>
          <w:lang w:eastAsia="en-US"/>
        </w:rPr>
        <w:t>4189</w:t>
      </w:r>
      <w:r w:rsidR="00AA57B6" w:rsidRPr="00916E52">
        <w:rPr>
          <w:lang w:eastAsia="en-US"/>
        </w:rPr>
        <w:t xml:space="preserve"> </w:t>
      </w:r>
      <w:r w:rsidR="006643C6">
        <w:rPr>
          <w:lang w:eastAsia="en-US"/>
        </w:rPr>
        <w:t>which was reviewed.</w:t>
      </w:r>
      <w:r w:rsidR="00370A0A">
        <w:rPr>
          <w:lang w:eastAsia="en-US"/>
        </w:rPr>
        <w:t xml:space="preserve"> </w:t>
      </w:r>
      <w:r w:rsidR="006643C6">
        <w:rPr>
          <w:lang w:eastAsia="en-US"/>
        </w:rPr>
        <w:t xml:space="preserve">This was further discussed off-line and revised in </w:t>
      </w:r>
      <w:r w:rsidR="006643C6" w:rsidRPr="006643C6">
        <w:rPr>
          <w:rFonts w:cs="Arial"/>
          <w:color w:val="0000FF"/>
          <w:szCs w:val="16"/>
          <w:lang w:eastAsia="en-US"/>
        </w:rPr>
        <w:t>TD S2</w:t>
      </w:r>
      <w:r w:rsidR="006643C6" w:rsidRPr="006643C6">
        <w:rPr>
          <w:rFonts w:cs="Arial"/>
          <w:color w:val="0000FF"/>
          <w:szCs w:val="16"/>
          <w:lang w:eastAsia="en-US"/>
        </w:rPr>
        <w:noBreakHyphen/>
        <w:t>16</w:t>
      </w:r>
      <w:r w:rsidR="006643C6">
        <w:rPr>
          <w:rFonts w:cs="Arial"/>
          <w:color w:val="0000FF"/>
          <w:szCs w:val="16"/>
          <w:lang w:eastAsia="en-US"/>
        </w:rPr>
        <w:t>4246</w:t>
      </w:r>
      <w:r w:rsidR="00370A0A">
        <w:rPr>
          <w:lang w:eastAsia="en-US"/>
        </w:rPr>
        <w:t>.</w:t>
      </w:r>
      <w:r w:rsidR="00370A0A">
        <w:t xml:space="preserve"> </w:t>
      </w:r>
      <w:r w:rsidR="00370A0A">
        <w:rPr>
          <w:lang w:eastAsia="en-US"/>
        </w:rPr>
        <w:t xml:space="preserve">This was reviewed and </w:t>
      </w:r>
      <w:r w:rsidR="00370A0A" w:rsidRPr="00370A0A">
        <w:rPr>
          <w:color w:val="FF0000"/>
          <w:lang w:eastAsia="en-US"/>
        </w:rPr>
        <w:t>approved</w:t>
      </w:r>
      <w:r w:rsidR="00370A0A">
        <w:rPr>
          <w:lang w:eastAsia="en-US"/>
        </w:rPr>
        <w:t>.</w:t>
      </w:r>
      <w:r w:rsidR="00370A0A" w:rsidRPr="00370A0A">
        <w:rPr>
          <w:lang w:eastAsia="en-US"/>
        </w:rPr>
        <w:t xml:space="preserve"> </w:t>
      </w:r>
      <w:r w:rsidR="00370A0A" w:rsidRPr="00370A0A">
        <w:rPr>
          <w:b/>
          <w:lang w:eastAsia="en-US"/>
        </w:rPr>
        <w:t xml:space="preserve">AT&amp;T expressed concerns that Migration paths, Migration Principles, Roaming Scenarios and UE compatibility requirements were not agreed in this meeting. Therefore AT&amp;T </w:t>
      </w:r>
      <w:r w:rsidR="00370A0A" w:rsidRPr="00370A0A">
        <w:rPr>
          <w:b/>
          <w:color w:val="0000FF"/>
          <w:lang w:eastAsia="en-US"/>
        </w:rPr>
        <w:t>objects</w:t>
      </w:r>
      <w:r w:rsidR="00370A0A" w:rsidRPr="00370A0A">
        <w:rPr>
          <w:b/>
          <w:lang w:eastAsia="en-US"/>
        </w:rPr>
        <w:t xml:space="preserve"> to documenting solutions without having an agreement on these basic aspects.</w:t>
      </w:r>
    </w:p>
    <w:p w:rsidR="00A7289E" w:rsidRDefault="00A7289E" w:rsidP="00A7289E">
      <w:pPr>
        <w:pStyle w:val="NormTop"/>
      </w:pPr>
      <w:r>
        <w:rPr>
          <w:color w:val="0000FF"/>
        </w:rPr>
        <w:t>TD S2</w:t>
      </w:r>
      <w:r>
        <w:rPr>
          <w:color w:val="0000FF"/>
        </w:rPr>
        <w:noBreakHyphen/>
        <w:t>163481</w:t>
      </w:r>
      <w:r w:rsidRPr="00DC7F21">
        <w:t xml:space="preserve"> </w:t>
      </w:r>
      <w:r>
        <w:t xml:space="preserve">(P-CR) Solution for interworking and migration. (Source: Intel). (Revision of </w:t>
      </w:r>
      <w:r>
        <w:rPr>
          <w:color w:val="0000FF"/>
        </w:rPr>
        <w:t>TD S2</w:t>
      </w:r>
      <w:r>
        <w:rPr>
          <w:color w:val="0000FF"/>
        </w:rPr>
        <w:noBreakHyphen/>
      </w:r>
      <w:r w:rsidRPr="00DC7F21">
        <w:rPr>
          <w:color w:val="0000FF"/>
        </w:rPr>
        <w:t>161828</w:t>
      </w:r>
      <w:r w:rsidRPr="00DC7F21">
        <w:t>).</w:t>
      </w:r>
      <w:r>
        <w:br/>
      </w:r>
      <w:r w:rsidRPr="00DC7F21">
        <w:rPr>
          <w:b/>
        </w:rPr>
        <w:t>Abstract:</w:t>
      </w:r>
      <w:r w:rsidRPr="00DC7F21">
        <w:t xml:space="preserve"> </w:t>
      </w:r>
      <w:r>
        <w:t>Proposes to document an interworking option that in our reading corresponds to NGMN White Paper Option 3. Also proposed is 'dual radio' operation to support service continuity to/from GERAN, UTRAN or non-evolved E-UTRAN.</w:t>
      </w:r>
    </w:p>
    <w:p w:rsidR="00A7289E" w:rsidRPr="00DC7F21" w:rsidRDefault="00A7289E" w:rsidP="00A7289E">
      <w:pPr>
        <w:keepNext/>
        <w:keepLines/>
      </w:pPr>
      <w:r>
        <w:rPr>
          <w:b/>
        </w:rPr>
        <w:t>Discussion and conclusion:</w:t>
      </w:r>
    </w:p>
    <w:p w:rsidR="00A7289E" w:rsidRPr="00027A79" w:rsidRDefault="00A7289E" w:rsidP="00A7289E">
      <w:pPr>
        <w:keepLines/>
      </w:pPr>
      <w:r>
        <w:t xml:space="preserve">Revision of </w:t>
      </w:r>
      <w:r w:rsidRPr="00DC7F21">
        <w:rPr>
          <w:color w:val="0000FF"/>
        </w:rPr>
        <w:t>TD S2</w:t>
      </w:r>
      <w:r w:rsidRPr="00DC7F21">
        <w:rPr>
          <w:color w:val="0000FF"/>
        </w:rPr>
        <w:noBreakHyphen/>
        <w:t>161828</w:t>
      </w:r>
      <w:r>
        <w:t xml:space="preserve"> from S2#114. </w:t>
      </w:r>
      <w:r w:rsidR="00027A79">
        <w:t xml:space="preserve">There were some issues raised on the need for support of different options in networks. This was left for further off-line discussion and revised in </w:t>
      </w:r>
      <w:r w:rsidR="00027A79" w:rsidRPr="00916E52">
        <w:rPr>
          <w:rFonts w:cs="Arial"/>
          <w:color w:val="0000FF"/>
          <w:szCs w:val="16"/>
          <w:lang w:eastAsia="en-US"/>
        </w:rPr>
        <w:t>TD S2</w:t>
      </w:r>
      <w:r w:rsidR="00027A79" w:rsidRPr="00916E52">
        <w:rPr>
          <w:rFonts w:cs="Arial"/>
          <w:color w:val="0000FF"/>
          <w:szCs w:val="16"/>
          <w:lang w:eastAsia="en-US"/>
        </w:rPr>
        <w:noBreakHyphen/>
        <w:t>16</w:t>
      </w:r>
      <w:r w:rsidR="00027A79">
        <w:rPr>
          <w:rFonts w:cs="Arial"/>
          <w:color w:val="0000FF"/>
          <w:szCs w:val="16"/>
          <w:lang w:eastAsia="en-US"/>
        </w:rPr>
        <w:t>4019</w:t>
      </w:r>
      <w:r w:rsidR="00027A79" w:rsidRPr="00916E52">
        <w:rPr>
          <w:lang w:eastAsia="en-US"/>
        </w:rPr>
        <w:t xml:space="preserve"> </w:t>
      </w:r>
      <w:r w:rsidR="006643C6">
        <w:rPr>
          <w:lang w:eastAsia="en-US"/>
        </w:rPr>
        <w:t>which was reviewed.</w:t>
      </w:r>
      <w:r w:rsidR="00370A0A">
        <w:rPr>
          <w:lang w:eastAsia="en-US"/>
        </w:rPr>
        <w:t xml:space="preserve"> AT&amp;T expressed concerns that Migration paths, Migration Principles, Roaming Scenarios and UE compatibility requirements were not agreed in this meeting.</w:t>
      </w:r>
      <w:r w:rsidR="006643C6">
        <w:rPr>
          <w:lang w:eastAsia="en-US"/>
        </w:rPr>
        <w:t xml:space="preserve"> A correction to the figure was needed and this was revised accordingly in </w:t>
      </w:r>
      <w:r w:rsidR="006643C6" w:rsidRPr="006643C6">
        <w:rPr>
          <w:rFonts w:cs="Arial"/>
          <w:color w:val="0000FF"/>
          <w:szCs w:val="16"/>
          <w:lang w:eastAsia="en-US"/>
        </w:rPr>
        <w:t>TD S2</w:t>
      </w:r>
      <w:r w:rsidR="006643C6" w:rsidRPr="006643C6">
        <w:rPr>
          <w:rFonts w:cs="Arial"/>
          <w:color w:val="0000FF"/>
          <w:szCs w:val="16"/>
          <w:lang w:eastAsia="en-US"/>
        </w:rPr>
        <w:noBreakHyphen/>
        <w:t>16</w:t>
      </w:r>
      <w:r w:rsidR="006643C6">
        <w:rPr>
          <w:rFonts w:cs="Arial"/>
          <w:color w:val="0000FF"/>
          <w:szCs w:val="16"/>
          <w:lang w:eastAsia="en-US"/>
        </w:rPr>
        <w:t>4247</w:t>
      </w:r>
      <w:r w:rsidR="00370A0A">
        <w:t xml:space="preserve">. </w:t>
      </w:r>
      <w:r w:rsidR="00370A0A">
        <w:rPr>
          <w:lang w:eastAsia="en-US"/>
        </w:rPr>
        <w:t xml:space="preserve">This was reviewed and </w:t>
      </w:r>
      <w:r w:rsidR="00370A0A" w:rsidRPr="00370A0A">
        <w:rPr>
          <w:color w:val="FF0000"/>
          <w:lang w:eastAsia="en-US"/>
        </w:rPr>
        <w:t>approved</w:t>
      </w:r>
      <w:r w:rsidR="00370A0A">
        <w:rPr>
          <w:lang w:eastAsia="en-US"/>
        </w:rPr>
        <w:t>.</w:t>
      </w:r>
      <w:r w:rsidR="00027A79">
        <w:rPr>
          <w:szCs w:val="16"/>
          <w:lang w:eastAsia="en-US"/>
        </w:rPr>
        <w:t xml:space="preserve"> </w:t>
      </w:r>
      <w:r w:rsidR="00370A0A" w:rsidRPr="00370A0A">
        <w:rPr>
          <w:b/>
          <w:lang w:eastAsia="en-US"/>
        </w:rPr>
        <w:t xml:space="preserve">AT&amp;T expressed concerns that Migration paths, Migration Principles, Roaming Scenarios and UE compatibility requirements were not agreed in this meeting. Therefore AT&amp;T </w:t>
      </w:r>
      <w:r w:rsidR="00370A0A" w:rsidRPr="00370A0A">
        <w:rPr>
          <w:b/>
          <w:color w:val="0000FF"/>
          <w:lang w:eastAsia="en-US"/>
        </w:rPr>
        <w:t>objects</w:t>
      </w:r>
      <w:r w:rsidR="00370A0A" w:rsidRPr="00370A0A">
        <w:rPr>
          <w:b/>
          <w:lang w:eastAsia="en-US"/>
        </w:rPr>
        <w:t xml:space="preserve"> to documenting solutions without having an agreement on these basic aspects.</w:t>
      </w:r>
    </w:p>
    <w:p w:rsidR="00A7289E" w:rsidRDefault="00A7289E" w:rsidP="00A7289E">
      <w:pPr>
        <w:pStyle w:val="NormTop"/>
      </w:pPr>
      <w:r>
        <w:rPr>
          <w:color w:val="0000FF"/>
        </w:rPr>
        <w:t>TD S2</w:t>
      </w:r>
      <w:r>
        <w:rPr>
          <w:color w:val="0000FF"/>
        </w:rPr>
        <w:noBreakHyphen/>
        <w:t>163501</w:t>
      </w:r>
      <w:r w:rsidRPr="00DC7F21">
        <w:t xml:space="preserve"> </w:t>
      </w:r>
      <w:r>
        <w:t>(P-CR) Next Gen Interworking and Migration: Scenarios, Requirements and Architecture. (Source: Ericsson).</w:t>
      </w:r>
      <w:r>
        <w:br/>
      </w:r>
      <w:r w:rsidRPr="00DC7F21">
        <w:rPr>
          <w:b/>
        </w:rPr>
        <w:t>Abstract:</w:t>
      </w:r>
      <w:r w:rsidRPr="00DC7F21">
        <w:t xml:space="preserve"> </w:t>
      </w:r>
      <w:r>
        <w:t>Provides views on interworking &amp; migration.</w:t>
      </w:r>
    </w:p>
    <w:p w:rsidR="00A7289E" w:rsidRPr="00DC7F21" w:rsidRDefault="00A7289E" w:rsidP="00A7289E">
      <w:pPr>
        <w:keepNext/>
        <w:keepLines/>
      </w:pPr>
      <w:r>
        <w:rPr>
          <w:b/>
        </w:rPr>
        <w:t>Discussion and conclusion:</w:t>
      </w:r>
    </w:p>
    <w:p w:rsidR="00A7289E" w:rsidRDefault="00027A79" w:rsidP="00A7289E">
      <w:pPr>
        <w:keepLines/>
        <w:rPr>
          <w:szCs w:val="16"/>
          <w:lang w:eastAsia="en-US"/>
        </w:rPr>
      </w:pPr>
      <w:r>
        <w:t xml:space="preserve">There was some discussion and a number of comments. It was suggested to update the solution according to the agreements and the scenarios should be further discussed off-line.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4020</w:t>
      </w:r>
      <w:r w:rsidRPr="00916E52">
        <w:rPr>
          <w:lang w:eastAsia="en-US"/>
        </w:rPr>
        <w:t xml:space="preserve"> </w:t>
      </w:r>
      <w:r w:rsidR="00AA57B6">
        <w:rPr>
          <w:lang w:eastAsia="en-US"/>
        </w:rPr>
        <w:t xml:space="preserve">which was reviewed. It was decided to separate the solutions and scenarios. This was therefore revised as a solution part in </w:t>
      </w:r>
      <w:r w:rsidR="00AA57B6" w:rsidRPr="00AA57B6">
        <w:rPr>
          <w:rFonts w:cs="Arial"/>
          <w:color w:val="0000FF"/>
          <w:szCs w:val="16"/>
          <w:lang w:eastAsia="en-US"/>
        </w:rPr>
        <w:t>TD S2</w:t>
      </w:r>
      <w:r w:rsidR="00AA57B6" w:rsidRPr="00AA57B6">
        <w:rPr>
          <w:rFonts w:cs="Arial"/>
          <w:color w:val="0000FF"/>
          <w:szCs w:val="16"/>
          <w:lang w:eastAsia="en-US"/>
        </w:rPr>
        <w:noBreakHyphen/>
        <w:t>16</w:t>
      </w:r>
      <w:r w:rsidR="00AA57B6">
        <w:rPr>
          <w:rFonts w:cs="Arial"/>
          <w:color w:val="0000FF"/>
          <w:szCs w:val="16"/>
          <w:lang w:eastAsia="en-US"/>
        </w:rPr>
        <w:t>4190</w:t>
      </w:r>
      <w:r w:rsidR="00AA57B6" w:rsidRPr="00916E52">
        <w:rPr>
          <w:lang w:eastAsia="en-US"/>
        </w:rPr>
        <w:t xml:space="preserve"> </w:t>
      </w:r>
      <w:r w:rsidR="00AA57B6">
        <w:t xml:space="preserve">and the scenarios part in </w:t>
      </w:r>
      <w:r w:rsidR="00AA57B6" w:rsidRPr="00916E52">
        <w:rPr>
          <w:rFonts w:cs="Arial"/>
          <w:color w:val="0000FF"/>
          <w:szCs w:val="16"/>
          <w:lang w:eastAsia="en-US"/>
        </w:rPr>
        <w:t>TD S2</w:t>
      </w:r>
      <w:r w:rsidR="00AA57B6" w:rsidRPr="00916E52">
        <w:rPr>
          <w:rFonts w:cs="Arial"/>
          <w:color w:val="0000FF"/>
          <w:szCs w:val="16"/>
          <w:lang w:eastAsia="en-US"/>
        </w:rPr>
        <w:noBreakHyphen/>
        <w:t>16</w:t>
      </w:r>
      <w:r w:rsidR="00AA57B6">
        <w:rPr>
          <w:rFonts w:cs="Arial"/>
          <w:color w:val="0000FF"/>
          <w:szCs w:val="16"/>
          <w:lang w:eastAsia="en-US"/>
        </w:rPr>
        <w:t>4191</w:t>
      </w:r>
      <w:r w:rsidR="00AA57B6">
        <w:t>.</w:t>
      </w:r>
    </w:p>
    <w:p w:rsidR="00AA57B6" w:rsidRDefault="00AA57B6" w:rsidP="00AA57B6">
      <w:pPr>
        <w:keepNext/>
        <w:keepLines/>
        <w:pBdr>
          <w:top w:val="single" w:sz="8" w:space="1" w:color="auto"/>
        </w:pBdr>
      </w:pPr>
      <w:r w:rsidRPr="00AA57B6">
        <w:rPr>
          <w:rFonts w:cs="Arial"/>
          <w:color w:val="0000FF"/>
          <w:szCs w:val="16"/>
          <w:lang w:eastAsia="en-US"/>
        </w:rPr>
        <w:t>TD S2</w:t>
      </w:r>
      <w:r w:rsidRPr="00AA57B6">
        <w:rPr>
          <w:rFonts w:cs="Arial"/>
          <w:color w:val="0000FF"/>
          <w:szCs w:val="16"/>
          <w:lang w:eastAsia="en-US"/>
        </w:rPr>
        <w:noBreakHyphen/>
        <w:t>16</w:t>
      </w:r>
      <w:r>
        <w:rPr>
          <w:rFonts w:cs="Arial"/>
          <w:color w:val="0000FF"/>
          <w:szCs w:val="16"/>
          <w:lang w:eastAsia="en-US"/>
        </w:rPr>
        <w:t>4190</w:t>
      </w:r>
      <w:r w:rsidRPr="00AA57B6">
        <w:rPr>
          <w:szCs w:val="16"/>
          <w:lang w:eastAsia="en-US"/>
        </w:rPr>
        <w:t xml:space="preserve"> </w:t>
      </w:r>
      <w:r>
        <w:rPr>
          <w:szCs w:val="16"/>
          <w:lang w:eastAsia="en-US"/>
        </w:rPr>
        <w:t>(P-CR) Next Gen Interworking and Migration: Solutions. (Ericsson).</w:t>
      </w:r>
      <w:r>
        <w:rPr>
          <w:szCs w:val="16"/>
          <w:lang w:eastAsia="en-US"/>
        </w:rPr>
        <w:br/>
      </w:r>
      <w:r w:rsidRPr="00AA57B6">
        <w:rPr>
          <w:b/>
        </w:rPr>
        <w:t>Abstract:</w:t>
      </w:r>
      <w:r w:rsidRPr="00AA57B6">
        <w:t xml:space="preserve"> Solutions part of </w:t>
      </w:r>
      <w:r w:rsidRPr="00AA57B6">
        <w:rPr>
          <w:color w:val="0000FF"/>
        </w:rPr>
        <w:t>TD S2</w:t>
      </w:r>
      <w:r w:rsidRPr="00AA57B6">
        <w:rPr>
          <w:color w:val="0000FF"/>
        </w:rPr>
        <w:noBreakHyphen/>
        <w:t>164020</w:t>
      </w:r>
      <w:r>
        <w:t>.</w:t>
      </w:r>
    </w:p>
    <w:p w:rsidR="00AA57B6" w:rsidRDefault="00AA57B6" w:rsidP="00AA57B6">
      <w:pPr>
        <w:keepNext/>
        <w:keepLines/>
        <w:rPr>
          <w:b/>
        </w:rPr>
      </w:pPr>
      <w:r w:rsidRPr="00AA57B6">
        <w:rPr>
          <w:b/>
        </w:rPr>
        <w:t>Discussion and conclusion:</w:t>
      </w:r>
    </w:p>
    <w:p w:rsidR="00AA57B6" w:rsidRPr="00370A0A" w:rsidRDefault="00370A0A" w:rsidP="00AA57B6">
      <w:pPr>
        <w:keepLines/>
      </w:pPr>
      <w:r>
        <w:t xml:space="preserve">This was reviewed and </w:t>
      </w:r>
      <w:r>
        <w:rPr>
          <w:color w:val="FF0000"/>
        </w:rPr>
        <w:t>approved</w:t>
      </w:r>
      <w:r>
        <w:t>.</w:t>
      </w:r>
    </w:p>
    <w:p w:rsidR="00AA57B6" w:rsidRDefault="00AA57B6" w:rsidP="00AA57B6">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4191</w:t>
      </w:r>
      <w:r w:rsidRPr="00916E52">
        <w:rPr>
          <w:lang w:eastAsia="en-US"/>
        </w:rPr>
        <w:t xml:space="preserve"> </w:t>
      </w:r>
      <w:r>
        <w:rPr>
          <w:lang w:eastAsia="en-US"/>
        </w:rPr>
        <w:t>(P-CR) Next Gen Interworking and Migration: Scenarios. (Ericsson).</w:t>
      </w:r>
      <w:r>
        <w:rPr>
          <w:lang w:eastAsia="en-US"/>
        </w:rPr>
        <w:br/>
      </w:r>
      <w:r w:rsidRPr="00AA57B6">
        <w:rPr>
          <w:b/>
        </w:rPr>
        <w:t>Abstract:</w:t>
      </w:r>
      <w:r w:rsidRPr="00AA57B6">
        <w:t xml:space="preserve"> Scenarios part of </w:t>
      </w:r>
      <w:r w:rsidRPr="00AA57B6">
        <w:rPr>
          <w:color w:val="0000FF"/>
        </w:rPr>
        <w:t>TD S2</w:t>
      </w:r>
      <w:r w:rsidRPr="00AA57B6">
        <w:rPr>
          <w:color w:val="0000FF"/>
        </w:rPr>
        <w:noBreakHyphen/>
        <w:t>164020</w:t>
      </w:r>
      <w:r>
        <w:t>.</w:t>
      </w:r>
    </w:p>
    <w:p w:rsidR="00AA57B6" w:rsidRDefault="00AA57B6" w:rsidP="00AA57B6">
      <w:pPr>
        <w:keepNext/>
        <w:keepLines/>
        <w:rPr>
          <w:b/>
        </w:rPr>
      </w:pPr>
      <w:r w:rsidRPr="00AA57B6">
        <w:rPr>
          <w:b/>
        </w:rPr>
        <w:t>Discussion and conclusion:</w:t>
      </w:r>
    </w:p>
    <w:p w:rsidR="00370A0A" w:rsidRPr="00370A0A" w:rsidRDefault="00370A0A" w:rsidP="00370A0A">
      <w:pPr>
        <w:keepLines/>
      </w:pPr>
      <w:r>
        <w:t xml:space="preserve">This was reviewed and no agreement could be reached and the proposal was </w:t>
      </w:r>
      <w:r>
        <w:rPr>
          <w:color w:val="0000FF"/>
        </w:rPr>
        <w:t>noted</w:t>
      </w:r>
      <w:r>
        <w:t>.</w:t>
      </w:r>
    </w:p>
    <w:p w:rsidR="00A7289E" w:rsidRDefault="00A7289E" w:rsidP="00A7289E">
      <w:pPr>
        <w:pStyle w:val="NormTop"/>
      </w:pPr>
      <w:r>
        <w:rPr>
          <w:color w:val="0000FF"/>
        </w:rPr>
        <w:t>TD S2</w:t>
      </w:r>
      <w:r>
        <w:rPr>
          <w:color w:val="0000FF"/>
        </w:rPr>
        <w:noBreakHyphen/>
        <w:t>163620</w:t>
      </w:r>
      <w:r w:rsidRPr="00DC7F21">
        <w:t xml:space="preserve"> </w:t>
      </w:r>
      <w:r>
        <w:t xml:space="preserve">(P-CR) Solution for key issue 18: Interworking between the </w:t>
      </w:r>
      <w:r w:rsidR="003316B0" w:rsidRPr="003316B0">
        <w:rPr>
          <w:noProof/>
        </w:rPr>
        <w:t>NextGen</w:t>
      </w:r>
      <w:r>
        <w:t xml:space="preserve"> Core and EPC. (Source: Samsung).</w:t>
      </w:r>
      <w:r>
        <w:br/>
      </w:r>
      <w:r w:rsidRPr="00DC7F21">
        <w:rPr>
          <w:b/>
        </w:rPr>
        <w:t>Abstract:</w:t>
      </w:r>
      <w:r w:rsidRPr="00DC7F21">
        <w:t xml:space="preserve"> </w:t>
      </w:r>
      <w:r>
        <w:t xml:space="preserve">Considering CN-based migration scenario, Interworking scenarios b/w </w:t>
      </w:r>
      <w:r w:rsidR="003316B0" w:rsidRPr="003316B0">
        <w:rPr>
          <w:noProof/>
        </w:rPr>
        <w:t>NextGen</w:t>
      </w:r>
      <w:r>
        <w:t xml:space="preserve"> core and EPC and their considerable aspects are investigated.</w:t>
      </w:r>
    </w:p>
    <w:p w:rsidR="00A7289E" w:rsidRPr="00DC7F21" w:rsidRDefault="00A7289E" w:rsidP="00A7289E">
      <w:pPr>
        <w:keepNext/>
        <w:keepLines/>
      </w:pPr>
      <w:r>
        <w:rPr>
          <w:b/>
        </w:rPr>
        <w:t>Discussion and conclusion:</w:t>
      </w:r>
    </w:p>
    <w:p w:rsidR="00A7289E" w:rsidRPr="00027A79" w:rsidRDefault="00027A79" w:rsidP="00A7289E">
      <w:pPr>
        <w:keepLines/>
      </w:pPr>
      <w:r>
        <w:t xml:space="preserve">There was some discussion and the solution part was left for further discussion and update and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4021</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163693</w:t>
      </w:r>
      <w:r w:rsidRPr="00DC7F21">
        <w:t xml:space="preserve"> </w:t>
      </w:r>
      <w:r>
        <w:t>(DISCUSSION) Migration path to NR/NGC. (Source: NTT DOCOMO).</w:t>
      </w:r>
      <w:r>
        <w:br/>
      </w:r>
      <w:r w:rsidRPr="00DC7F21">
        <w:rPr>
          <w:b/>
        </w:rPr>
        <w:t>Abstract:</w:t>
      </w:r>
      <w:r w:rsidRPr="00DC7F21">
        <w:t xml:space="preserve"> </w:t>
      </w:r>
      <w:r>
        <w:t>Not everyone seems comfortable with Option 3. This doc shows DCM's migration path, attempts to resolve concerns, and points to a real issue.</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Pr="00DC7F21" w:rsidRDefault="00A7289E" w:rsidP="00A7289E">
      <w:pPr>
        <w:pStyle w:val="Heading3"/>
        <w:rPr>
          <w:color w:val="808080" w:themeColor="background1" w:themeShade="80"/>
        </w:rPr>
      </w:pPr>
      <w:bookmarkStart w:id="52" w:name="_Toc456512972"/>
      <w:r w:rsidRPr="00DC7F21">
        <w:rPr>
          <w:color w:val="808080" w:themeColor="background1" w:themeShade="80"/>
        </w:rPr>
        <w:t>6.10.19</w:t>
      </w:r>
      <w:r w:rsidRPr="00DC7F21">
        <w:rPr>
          <w:color w:val="808080" w:themeColor="background1" w:themeShade="80"/>
        </w:rPr>
        <w:tab/>
        <w:t>Updates and solutions for key issue 19: Architecture impacts when using virtual environments</w:t>
      </w:r>
      <w:bookmarkEnd w:id="52"/>
    </w:p>
    <w:p w:rsidR="00A7289E" w:rsidRDefault="00A7289E" w:rsidP="00A7289E">
      <w:r>
        <w:t>This topic was not on the agenda for this meeting.</w:t>
      </w:r>
    </w:p>
    <w:p w:rsidR="00A7289E" w:rsidRDefault="00A7289E" w:rsidP="00A7289E">
      <w:pPr>
        <w:pStyle w:val="Heading3"/>
      </w:pPr>
      <w:bookmarkStart w:id="53" w:name="_Toc456512973"/>
      <w:r>
        <w:t>6.10.20</w:t>
      </w:r>
      <w:r>
        <w:tab/>
        <w:t>Updates and solutions for key issue 20: Traffic Steering, Switching and Splitting between 3GPP and non-3GPP Accesses</w:t>
      </w:r>
      <w:bookmarkEnd w:id="53"/>
    </w:p>
    <w:p w:rsidR="00A7289E" w:rsidRDefault="00A7289E" w:rsidP="00A7289E">
      <w:pPr>
        <w:keepNext/>
        <w:keepLines/>
      </w:pPr>
      <w:r>
        <w:rPr>
          <w:color w:val="0000FF"/>
        </w:rPr>
        <w:t>TD S2</w:t>
      </w:r>
      <w:r>
        <w:rPr>
          <w:color w:val="0000FF"/>
        </w:rPr>
        <w:noBreakHyphen/>
        <w:t>163403</w:t>
      </w:r>
      <w:r w:rsidRPr="00DC7F21">
        <w:t xml:space="preserve"> </w:t>
      </w:r>
      <w:r>
        <w:t>(P-CR) Work Tasks for Access Traffic Steering, Switching and Split (ATSSS). (Source: Motorola Mobility, Lenovo).</w:t>
      </w:r>
      <w:r>
        <w:br/>
      </w:r>
      <w:r w:rsidRPr="00DC7F21">
        <w:rPr>
          <w:b/>
        </w:rPr>
        <w:t>Abstract:</w:t>
      </w:r>
      <w:r w:rsidRPr="00DC7F21">
        <w:t xml:space="preserve"> </w:t>
      </w:r>
      <w:r>
        <w:t>This document defines the list of Work Tasks for the Key Issue 20 on Access Traffic Steering, Switching and Split (ATSSS).</w:t>
      </w:r>
    </w:p>
    <w:p w:rsidR="00A7289E" w:rsidRPr="00DC7F21" w:rsidRDefault="00A7289E" w:rsidP="00A7289E">
      <w:pPr>
        <w:keepNext/>
        <w:keepLines/>
      </w:pPr>
      <w:r>
        <w:rPr>
          <w:b/>
        </w:rPr>
        <w:t>Discussion and conclusion:</w:t>
      </w:r>
    </w:p>
    <w:p w:rsidR="00D82EE9" w:rsidRPr="00D82EE9" w:rsidRDefault="00D82EE9" w:rsidP="00D82EE9">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4027</w:t>
      </w:r>
      <w:r w:rsidRPr="00916E52">
        <w:rPr>
          <w:lang w:eastAsia="en-US"/>
        </w:rPr>
        <w:t xml:space="preserve"> </w:t>
      </w:r>
      <w:r w:rsidR="00AA57B6">
        <w:rPr>
          <w:lang w:eastAsia="en-US"/>
        </w:rPr>
        <w:t xml:space="preserve">which was reviewed. Some clarifications were needed and this was revised in </w:t>
      </w:r>
      <w:r w:rsidR="00AA57B6" w:rsidRPr="00AA57B6">
        <w:rPr>
          <w:rFonts w:cs="Arial"/>
          <w:color w:val="0000FF"/>
          <w:szCs w:val="16"/>
          <w:lang w:eastAsia="en-US"/>
        </w:rPr>
        <w:t>TD S2</w:t>
      </w:r>
      <w:r w:rsidR="00AA57B6" w:rsidRPr="00AA57B6">
        <w:rPr>
          <w:rFonts w:cs="Arial"/>
          <w:color w:val="0000FF"/>
          <w:szCs w:val="16"/>
          <w:lang w:eastAsia="en-US"/>
        </w:rPr>
        <w:noBreakHyphen/>
        <w:t>16</w:t>
      </w:r>
      <w:r w:rsidR="00AA57B6">
        <w:rPr>
          <w:rFonts w:cs="Arial"/>
          <w:color w:val="0000FF"/>
          <w:szCs w:val="16"/>
          <w:lang w:eastAsia="en-US"/>
        </w:rPr>
        <w:t>4192</w:t>
      </w:r>
      <w:r w:rsidR="00AA57B6" w:rsidRPr="00916E52">
        <w:rPr>
          <w:lang w:eastAsia="en-US"/>
        </w:rPr>
        <w:t xml:space="preserve"> </w:t>
      </w:r>
      <w:r w:rsidR="00AA57B6">
        <w:rPr>
          <w:lang w:eastAsia="en-US"/>
        </w:rPr>
        <w:t xml:space="preserve">which was </w:t>
      </w:r>
      <w:r w:rsidR="00AA57B6" w:rsidRPr="00AA57B6">
        <w:rPr>
          <w:color w:val="FF0000"/>
          <w:lang w:eastAsia="en-US"/>
        </w:rPr>
        <w:t>agreed</w:t>
      </w:r>
      <w:r w:rsidR="00AA57B6">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163304</w:t>
      </w:r>
      <w:r w:rsidRPr="00DC7F21">
        <w:t xml:space="preserve"> </w:t>
      </w:r>
      <w:r>
        <w:t xml:space="preserve">(P-CR) Key Issue 20 solution </w:t>
      </w:r>
      <w:r>
        <w:noBreakHyphen/>
        <w:t xml:space="preserve"> User Data Path Management. (Source: Orange, </w:t>
      </w:r>
      <w:r w:rsidRPr="00AA57B6">
        <w:rPr>
          <w:noProof/>
        </w:rPr>
        <w:t>Telefonica</w:t>
      </w:r>
      <w:r>
        <w:t>).</w:t>
      </w:r>
      <w:r>
        <w:br/>
      </w:r>
      <w:r w:rsidRPr="00DC7F21">
        <w:rPr>
          <w:b/>
        </w:rPr>
        <w:t>Abstract:</w:t>
      </w:r>
      <w:r w:rsidRPr="00DC7F21">
        <w:t xml:space="preserve"> </w:t>
      </w:r>
      <w:r>
        <w:t>3rd contribution submission: This contribution proposes a solution to the Key Issue 20 'Traffic Steering, Switching and Splitting between 3GPP and non-3GPP Accesses'. It deals with the ability to dynamically control user data paths, when several user data paths are available (via 3GPP and non-3GPP access types), while maintaining session continuity whenever necessary, and allowing simultaneous use of several user data paths, for a given PDU session and its individual traffic flows. The proposed functional framework addresses the two work tasks ATSSS_WT_#1 'Access Traffic Steering &amp; Switching' and ATSSS_WT_#2 'Access Traffic Splitting' of Key Issue 20.</w:t>
      </w:r>
    </w:p>
    <w:p w:rsidR="00A7289E" w:rsidRPr="00DC7F21" w:rsidRDefault="00A7289E" w:rsidP="00A7289E">
      <w:pPr>
        <w:keepNext/>
        <w:keepLines/>
      </w:pPr>
      <w:r>
        <w:rPr>
          <w:b/>
        </w:rPr>
        <w:t>Discussion and conclusion:</w:t>
      </w:r>
    </w:p>
    <w:p w:rsidR="00A7289E" w:rsidRPr="00D82EE9" w:rsidRDefault="00D82EE9" w:rsidP="00A7289E">
      <w:pPr>
        <w:keepLines/>
      </w:pPr>
      <w:r>
        <w:t xml:space="preserve">There was some discussion and clarifications provided and this was left open for further consideration after reviewing other proposals. </w:t>
      </w:r>
      <w:r w:rsidR="00370A0A">
        <w:t xml:space="preserve">This was then </w:t>
      </w:r>
      <w:r w:rsidR="00370A0A">
        <w:rPr>
          <w:color w:val="0000FF"/>
        </w:rPr>
        <w:t>noted</w:t>
      </w:r>
      <w:r w:rsidR="00370A0A">
        <w:t>.</w:t>
      </w:r>
    </w:p>
    <w:p w:rsidR="00A7289E" w:rsidRDefault="00A7289E" w:rsidP="00A7289E">
      <w:pPr>
        <w:pStyle w:val="NormTop"/>
      </w:pPr>
      <w:r>
        <w:rPr>
          <w:color w:val="0000FF"/>
        </w:rPr>
        <w:t>TD S2</w:t>
      </w:r>
      <w:r>
        <w:rPr>
          <w:color w:val="0000FF"/>
        </w:rPr>
        <w:noBreakHyphen/>
        <w:t>163393</w:t>
      </w:r>
      <w:r w:rsidRPr="00DC7F21">
        <w:t xml:space="preserve"> </w:t>
      </w:r>
      <w:r>
        <w:t>(P-CR) Solution for key issue 20 on Access Traffic Steering and Switching. (Source: Qualcomm Incorporated).</w:t>
      </w:r>
      <w:r>
        <w:br/>
      </w:r>
      <w:r w:rsidRPr="00DC7F21">
        <w:rPr>
          <w:b/>
        </w:rPr>
        <w:t>Abstract:</w:t>
      </w:r>
      <w:r w:rsidRPr="00DC7F21">
        <w:t xml:space="preserve"> </w:t>
      </w:r>
      <w:r>
        <w:t>the contribution introduces a solution for key issue 20 focusing on Access Traffic Steering and Switching.</w:t>
      </w:r>
    </w:p>
    <w:p w:rsidR="00A7289E" w:rsidRPr="00DC7F21" w:rsidRDefault="00A7289E" w:rsidP="00A7289E">
      <w:pPr>
        <w:keepNext/>
        <w:keepLines/>
      </w:pPr>
      <w:r>
        <w:rPr>
          <w:b/>
        </w:rPr>
        <w:t>Discussion and conclusion:</w:t>
      </w:r>
    </w:p>
    <w:p w:rsidR="00D82EE9" w:rsidRPr="00D82EE9" w:rsidRDefault="00D82EE9" w:rsidP="00D82EE9">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4028</w:t>
      </w:r>
      <w:r w:rsidR="00370A0A">
        <w:t xml:space="preserve">. This was reviewed and some clarifications requested. This was left for further off-line discussion and revised in </w:t>
      </w:r>
      <w:r w:rsidR="00370A0A" w:rsidRPr="00916E52">
        <w:rPr>
          <w:rFonts w:cs="Arial"/>
          <w:color w:val="0000FF"/>
          <w:szCs w:val="16"/>
          <w:lang w:eastAsia="en-US"/>
        </w:rPr>
        <w:t>TD S2</w:t>
      </w:r>
      <w:r w:rsidR="00370A0A" w:rsidRPr="00916E52">
        <w:rPr>
          <w:rFonts w:cs="Arial"/>
          <w:color w:val="0000FF"/>
          <w:szCs w:val="16"/>
          <w:lang w:eastAsia="en-US"/>
        </w:rPr>
        <w:noBreakHyphen/>
        <w:t>16</w:t>
      </w:r>
      <w:r w:rsidR="00370A0A">
        <w:rPr>
          <w:rFonts w:cs="Arial"/>
          <w:color w:val="0000FF"/>
          <w:szCs w:val="16"/>
          <w:lang w:eastAsia="en-US"/>
        </w:rPr>
        <w:t>4265</w:t>
      </w:r>
      <w:r w:rsidR="008D123D">
        <w:t xml:space="preserve">. </w:t>
      </w:r>
      <w:r w:rsidR="008D123D" w:rsidRPr="008D123D">
        <w:t xml:space="preserve">This was reviewed and </w:t>
      </w:r>
      <w:r w:rsidR="008D123D" w:rsidRPr="008D123D">
        <w:rPr>
          <w:color w:val="FF0000"/>
        </w:rPr>
        <w:t>approved</w:t>
      </w:r>
      <w:r w:rsidR="008D123D" w:rsidRPr="008D123D">
        <w:t>.</w:t>
      </w:r>
    </w:p>
    <w:p w:rsidR="00A7289E" w:rsidRDefault="00A7289E" w:rsidP="00A7289E">
      <w:pPr>
        <w:pStyle w:val="NormTop"/>
      </w:pPr>
      <w:r>
        <w:rPr>
          <w:color w:val="0000FF"/>
        </w:rPr>
        <w:t>TD S2</w:t>
      </w:r>
      <w:r>
        <w:rPr>
          <w:color w:val="0000FF"/>
        </w:rPr>
        <w:noBreakHyphen/>
        <w:t>163404</w:t>
      </w:r>
      <w:r w:rsidRPr="00DC7F21">
        <w:t xml:space="preserve"> </w:t>
      </w:r>
      <w:r>
        <w:t>(P-CR) Solution for ATSSS. (Source: Motorola Mobility, Lenovo, Broadcom).</w:t>
      </w:r>
      <w:r>
        <w:br/>
      </w:r>
      <w:r w:rsidRPr="00DC7F21">
        <w:rPr>
          <w:b/>
        </w:rPr>
        <w:t>Abstract:</w:t>
      </w:r>
      <w:r w:rsidRPr="00DC7F21">
        <w:t xml:space="preserve"> </w:t>
      </w:r>
      <w:r>
        <w:t>This document proposes a new solution to enable traffic steering, switching and splitting between 3GPP access and WLAN according to the requirements defined in Key Issue 20.</w:t>
      </w:r>
    </w:p>
    <w:p w:rsidR="00A7289E" w:rsidRPr="00DC7F21" w:rsidRDefault="00A7289E" w:rsidP="00A7289E">
      <w:pPr>
        <w:keepNext/>
        <w:keepLines/>
      </w:pPr>
      <w:r>
        <w:rPr>
          <w:b/>
        </w:rPr>
        <w:t>Discussion and conclusion:</w:t>
      </w:r>
    </w:p>
    <w:p w:rsidR="00D82EE9" w:rsidRPr="00D82EE9" w:rsidRDefault="00D82EE9" w:rsidP="00D82EE9">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4029</w:t>
      </w:r>
      <w:r w:rsidRPr="00916E52">
        <w:rPr>
          <w:lang w:eastAsia="en-US"/>
        </w:rPr>
        <w:t xml:space="preserve"> </w:t>
      </w:r>
      <w:r w:rsidR="00CC6095">
        <w:rPr>
          <w:lang w:eastAsia="en-US"/>
        </w:rPr>
        <w:t xml:space="preserve">which was reviewed. There were a number of issues raised and clarifications requested. This was left for further off-line discussion and revised in </w:t>
      </w:r>
      <w:r w:rsidR="00CC6095" w:rsidRPr="00CC6095">
        <w:rPr>
          <w:rFonts w:cs="Arial"/>
          <w:color w:val="0000FF"/>
          <w:szCs w:val="16"/>
          <w:lang w:eastAsia="en-US"/>
        </w:rPr>
        <w:t>TD S2</w:t>
      </w:r>
      <w:r w:rsidR="00CC6095" w:rsidRPr="00CC6095">
        <w:rPr>
          <w:rFonts w:cs="Arial"/>
          <w:color w:val="0000FF"/>
          <w:szCs w:val="16"/>
          <w:lang w:eastAsia="en-US"/>
        </w:rPr>
        <w:noBreakHyphen/>
        <w:t>16</w:t>
      </w:r>
      <w:r w:rsidR="00CC6095">
        <w:rPr>
          <w:rFonts w:cs="Arial"/>
          <w:color w:val="0000FF"/>
          <w:szCs w:val="16"/>
          <w:lang w:eastAsia="en-US"/>
        </w:rPr>
        <w:t>4193</w:t>
      </w:r>
      <w:r w:rsidR="008D123D">
        <w:t xml:space="preserve">. This was reviewed and </w:t>
      </w:r>
      <w:r w:rsidR="008D123D" w:rsidRPr="008D123D">
        <w:rPr>
          <w:color w:val="FF0000"/>
        </w:rPr>
        <w:t>approved</w:t>
      </w:r>
      <w:r w:rsidR="008D123D">
        <w:t>.</w:t>
      </w:r>
    </w:p>
    <w:p w:rsidR="00A7289E" w:rsidRDefault="00A7289E" w:rsidP="00A7289E">
      <w:pPr>
        <w:pStyle w:val="NormTop"/>
      </w:pPr>
      <w:r>
        <w:rPr>
          <w:color w:val="0000FF"/>
        </w:rPr>
        <w:lastRenderedPageBreak/>
        <w:t>TD S2</w:t>
      </w:r>
      <w:r>
        <w:rPr>
          <w:color w:val="0000FF"/>
        </w:rPr>
        <w:noBreakHyphen/>
        <w:t>163628</w:t>
      </w:r>
      <w:r w:rsidRPr="00DC7F21">
        <w:t xml:space="preserve"> </w:t>
      </w:r>
      <w:r>
        <w:t>(P-CR) Solution for ATSSS and Multiple Access PDU Sessions. (Source: Intel).</w:t>
      </w:r>
      <w:r>
        <w:br/>
      </w:r>
      <w:r w:rsidRPr="00DC7F21">
        <w:rPr>
          <w:b/>
        </w:rPr>
        <w:t>Abstract:</w:t>
      </w:r>
      <w:r w:rsidRPr="00DC7F21">
        <w:t xml:space="preserve"> </w:t>
      </w:r>
      <w:r>
        <w:t>Proposes an architecture for ATSSS based on solution 8.2 (case 1+3) described in clause 6.8.2. It addresses Key Issue #20 (ATSSS), as well as Key Issue #4 (Session management) task SM_WT_#5 (Multiple access PDU sessions).</w:t>
      </w:r>
    </w:p>
    <w:p w:rsidR="00A7289E" w:rsidRPr="00DC7F21" w:rsidRDefault="00A7289E" w:rsidP="00A7289E">
      <w:pPr>
        <w:keepNext/>
        <w:keepLines/>
      </w:pPr>
      <w:r>
        <w:rPr>
          <w:b/>
        </w:rPr>
        <w:t>Discussion and conclusion:</w:t>
      </w:r>
    </w:p>
    <w:p w:rsidR="00D82EE9" w:rsidRPr="00D82EE9" w:rsidRDefault="00D82EE9" w:rsidP="00D82EE9">
      <w:pPr>
        <w:keepLines/>
      </w:pPr>
      <w:r>
        <w:t xml:space="preserve">There were a number of clarifications and corrections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4030</w:t>
      </w:r>
      <w:r w:rsidRPr="00916E52">
        <w:rPr>
          <w:lang w:eastAsia="en-US"/>
        </w:rPr>
        <w:t xml:space="preserve"> </w:t>
      </w:r>
      <w:r w:rsidR="00CC6095">
        <w:rPr>
          <w:lang w:eastAsia="en-US"/>
        </w:rPr>
        <w:t>which was reviewed. Huawei asked for a change to the editor's note and this was left for off-line discussion</w:t>
      </w:r>
      <w:r w:rsidR="00CC6095" w:rsidRPr="00916E52">
        <w:rPr>
          <w:lang w:eastAsia="en-US"/>
        </w:rPr>
        <w:t xml:space="preserve"> </w:t>
      </w:r>
      <w:r w:rsidR="00CC6095">
        <w:rPr>
          <w:lang w:eastAsia="en-US"/>
        </w:rPr>
        <w:t xml:space="preserve">and was revised in </w:t>
      </w:r>
      <w:r w:rsidR="00CC6095" w:rsidRPr="00CC6095">
        <w:rPr>
          <w:rFonts w:cs="Arial"/>
          <w:color w:val="0000FF"/>
          <w:szCs w:val="16"/>
          <w:lang w:eastAsia="en-US"/>
        </w:rPr>
        <w:t>TD S2</w:t>
      </w:r>
      <w:r w:rsidR="00CC6095" w:rsidRPr="00CC6095">
        <w:rPr>
          <w:rFonts w:cs="Arial"/>
          <w:color w:val="0000FF"/>
          <w:szCs w:val="16"/>
          <w:lang w:eastAsia="en-US"/>
        </w:rPr>
        <w:noBreakHyphen/>
        <w:t>16</w:t>
      </w:r>
      <w:r w:rsidR="00CC6095">
        <w:rPr>
          <w:rFonts w:cs="Arial"/>
          <w:color w:val="0000FF"/>
          <w:szCs w:val="16"/>
          <w:lang w:eastAsia="en-US"/>
        </w:rPr>
        <w:t>4194</w:t>
      </w:r>
      <w:r w:rsidR="008D123D">
        <w:t xml:space="preserve">. This was reviewed and </w:t>
      </w:r>
      <w:r w:rsidR="008D123D" w:rsidRPr="008D123D">
        <w:rPr>
          <w:color w:val="FF0000"/>
        </w:rPr>
        <w:t>approved</w:t>
      </w:r>
      <w:r w:rsidR="008D123D">
        <w:t>.</w:t>
      </w:r>
    </w:p>
    <w:p w:rsidR="00A7289E" w:rsidRDefault="00A7289E" w:rsidP="00A7289E">
      <w:pPr>
        <w:pStyle w:val="NormTop"/>
      </w:pPr>
      <w:r>
        <w:rPr>
          <w:color w:val="0000FF"/>
        </w:rPr>
        <w:t>TD S2</w:t>
      </w:r>
      <w:r>
        <w:rPr>
          <w:color w:val="0000FF"/>
        </w:rPr>
        <w:noBreakHyphen/>
        <w:t>163584</w:t>
      </w:r>
      <w:r w:rsidRPr="00DC7F21">
        <w:t xml:space="preserve"> </w:t>
      </w:r>
      <w:r>
        <w:t>(P-CR) Solution for Traffic Switching, Steering, and Splitting. (Source: Samsung Electronics Co., Ltd).</w:t>
      </w:r>
      <w:r>
        <w:br/>
      </w:r>
      <w:r w:rsidRPr="00DC7F21">
        <w:rPr>
          <w:b/>
        </w:rPr>
        <w:t>Abstract:</w:t>
      </w:r>
      <w:r w:rsidRPr="00DC7F21">
        <w:t xml:space="preserve"> </w:t>
      </w:r>
      <w:r>
        <w:t>Proposed a solution for traffic switching, steering, and splitting between 3GPP and non-3GPP accesses.</w:t>
      </w:r>
    </w:p>
    <w:p w:rsidR="00A7289E" w:rsidRPr="00DC7F21" w:rsidRDefault="00A7289E" w:rsidP="00A7289E">
      <w:pPr>
        <w:keepNext/>
        <w:keepLines/>
      </w:pPr>
      <w:r>
        <w:rPr>
          <w:b/>
        </w:rPr>
        <w:t>Discussion and conclusion:</w:t>
      </w:r>
    </w:p>
    <w:p w:rsidR="00A7289E" w:rsidRPr="00E041E8" w:rsidRDefault="001D5ADC" w:rsidP="00A7289E">
      <w:pPr>
        <w:keepLines/>
      </w:pPr>
      <w:r w:rsidRPr="001D5ADC">
        <w:rPr>
          <w:color w:val="FF0000"/>
        </w:rPr>
        <w:t>LATE DOC</w:t>
      </w:r>
      <w:r w:rsidR="00E041E8">
        <w:t>: Withdrawn (not provided).</w:t>
      </w:r>
    </w:p>
    <w:p w:rsidR="00A7289E" w:rsidRPr="00DC7F21" w:rsidRDefault="00A7289E" w:rsidP="00A7289E">
      <w:pPr>
        <w:pStyle w:val="Heading3"/>
        <w:rPr>
          <w:color w:val="808080" w:themeColor="background1" w:themeShade="80"/>
        </w:rPr>
      </w:pPr>
      <w:bookmarkStart w:id="54" w:name="_Toc456512974"/>
      <w:r w:rsidRPr="00DC7F21">
        <w:rPr>
          <w:color w:val="808080" w:themeColor="background1" w:themeShade="80"/>
        </w:rPr>
        <w:t>6.10.21</w:t>
      </w:r>
      <w:r w:rsidRPr="00DC7F21">
        <w:rPr>
          <w:color w:val="808080" w:themeColor="background1" w:themeShade="80"/>
        </w:rPr>
        <w:tab/>
        <w:t>Updates and solutions for key issue 21: Minimal connectivity within extreme rural deployments</w:t>
      </w:r>
      <w:bookmarkEnd w:id="54"/>
    </w:p>
    <w:p w:rsidR="00A7289E" w:rsidRDefault="00A7289E" w:rsidP="00A7289E">
      <w:r>
        <w:t>This topic was not on the agenda for this meeting.</w:t>
      </w:r>
    </w:p>
    <w:p w:rsidR="00A7289E" w:rsidRDefault="00A7289E" w:rsidP="00A7289E">
      <w:pPr>
        <w:pStyle w:val="Heading3"/>
      </w:pPr>
      <w:bookmarkStart w:id="55" w:name="_Toc456512975"/>
      <w:r>
        <w:t>6.10.22</w:t>
      </w:r>
      <w:r>
        <w:tab/>
        <w:t>Input for TR clause 7</w:t>
      </w:r>
      <w:bookmarkEnd w:id="55"/>
    </w:p>
    <w:p w:rsidR="00A7289E" w:rsidRDefault="00A7289E" w:rsidP="00530E19">
      <w:pPr>
        <w:keepNext/>
        <w:keepLines/>
      </w:pPr>
      <w:r>
        <w:rPr>
          <w:color w:val="0000FF"/>
        </w:rPr>
        <w:t>TD S2</w:t>
      </w:r>
      <w:r>
        <w:rPr>
          <w:color w:val="0000FF"/>
        </w:rPr>
        <w:noBreakHyphen/>
        <w:t>163265</w:t>
      </w:r>
      <w:r w:rsidRPr="00DC7F21">
        <w:t xml:space="preserve"> </w:t>
      </w:r>
      <w:r>
        <w:t>(P-CR) Consolidated overall CN architecture option. (Source: Cisco Systems, Inc., AT</w:t>
      </w:r>
      <w:r w:rsidR="0060636B">
        <w:t>&amp;</w:t>
      </w:r>
      <w:r>
        <w:t>T, Sprint, Allot Communications).</w:t>
      </w:r>
      <w:r>
        <w:br/>
      </w:r>
      <w:r w:rsidRPr="00DC7F21">
        <w:rPr>
          <w:b/>
        </w:rPr>
        <w:t>Abstract:</w:t>
      </w:r>
      <w:r w:rsidRPr="00DC7F21">
        <w:t xml:space="preserve"> </w:t>
      </w:r>
      <w:r>
        <w:t>This paper proposes consolidated overall CN architecture option. The proposal takes into account the architectural aspect from the progress made on various key issues and other architectural aspects which are important to define the NFs and interfaces.</w:t>
      </w:r>
    </w:p>
    <w:p w:rsidR="00A7289E" w:rsidRPr="00DC7F21" w:rsidRDefault="00A7289E" w:rsidP="00A7289E">
      <w:pPr>
        <w:keepNext/>
        <w:keepLines/>
      </w:pPr>
      <w:r>
        <w:rPr>
          <w:b/>
        </w:rPr>
        <w:t>Discussion and conclusion:</w:t>
      </w:r>
    </w:p>
    <w:p w:rsidR="00A7289E" w:rsidRPr="00C86D49" w:rsidRDefault="00C86D49" w:rsidP="00A7289E">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3939</w:t>
      </w:r>
      <w:r w:rsidRPr="00916E52">
        <w:rPr>
          <w:lang w:eastAsia="en-US"/>
        </w:rPr>
        <w:t xml:space="preserve"> </w:t>
      </w:r>
      <w:r w:rsidR="00CC6095">
        <w:rPr>
          <w:lang w:eastAsia="en-US"/>
        </w:rPr>
        <w:t xml:space="preserve">which was reviewed. </w:t>
      </w:r>
      <w:r w:rsidR="00CC6095" w:rsidRPr="00CC6095">
        <w:rPr>
          <w:noProof/>
          <w:lang w:eastAsia="en-US"/>
        </w:rPr>
        <w:t>InterDigital</w:t>
      </w:r>
      <w:r w:rsidR="00CC6095">
        <w:rPr>
          <w:lang w:eastAsia="en-US"/>
        </w:rPr>
        <w:t xml:space="preserve"> asked to be added as a source company for this proposal. There were some issues raised and this was left for further off-line discussion and revised in </w:t>
      </w:r>
      <w:r w:rsidR="00CC6095" w:rsidRPr="00CC6095">
        <w:rPr>
          <w:rFonts w:cs="Arial"/>
          <w:color w:val="0000FF"/>
          <w:szCs w:val="16"/>
          <w:lang w:eastAsia="en-US"/>
        </w:rPr>
        <w:t>TD S2</w:t>
      </w:r>
      <w:r w:rsidR="00CC6095" w:rsidRPr="00CC6095">
        <w:rPr>
          <w:rFonts w:cs="Arial"/>
          <w:color w:val="0000FF"/>
          <w:szCs w:val="16"/>
          <w:lang w:eastAsia="en-US"/>
        </w:rPr>
        <w:noBreakHyphen/>
        <w:t>16</w:t>
      </w:r>
      <w:r w:rsidR="00CC6095">
        <w:rPr>
          <w:rFonts w:cs="Arial"/>
          <w:color w:val="0000FF"/>
          <w:szCs w:val="16"/>
          <w:lang w:eastAsia="en-US"/>
        </w:rPr>
        <w:t>4195</w:t>
      </w:r>
      <w:r w:rsidR="008D123D">
        <w:t xml:space="preserve">. </w:t>
      </w:r>
      <w:r w:rsidR="008D123D" w:rsidRPr="008D123D">
        <w:t xml:space="preserve">This was reviewed and </w:t>
      </w:r>
      <w:r w:rsidR="008D123D" w:rsidRPr="008D123D">
        <w:rPr>
          <w:color w:val="FF0000"/>
        </w:rPr>
        <w:t>approved</w:t>
      </w:r>
      <w:r w:rsidR="008D123D" w:rsidRPr="008D123D">
        <w:t>.</w:t>
      </w:r>
    </w:p>
    <w:p w:rsidR="00530E19" w:rsidRDefault="00530E19" w:rsidP="00530E19">
      <w:pPr>
        <w:pStyle w:val="NormTop"/>
      </w:pPr>
      <w:r>
        <w:rPr>
          <w:color w:val="0000FF"/>
        </w:rPr>
        <w:t>TD S2</w:t>
      </w:r>
      <w:r>
        <w:rPr>
          <w:color w:val="0000FF"/>
        </w:rPr>
        <w:noBreakHyphen/>
        <w:t>163938</w:t>
      </w:r>
      <w:r w:rsidRPr="00DC7F21">
        <w:t xml:space="preserve"> </w:t>
      </w:r>
      <w:r>
        <w:t>(P-CR) Network Architec</w:t>
      </w:r>
      <w:r w:rsidR="00C86D49">
        <w:t>ture reference model. (Source: China Mobile, CATR, CATT</w:t>
      </w:r>
      <w:r>
        <w:t xml:space="preserve">) </w:t>
      </w:r>
      <w:r>
        <w:rPr>
          <w:rFonts w:cs="Arial"/>
          <w:lang w:eastAsia="en-US"/>
        </w:rPr>
        <w:t xml:space="preserve">(revision of </w:t>
      </w:r>
      <w:r>
        <w:rPr>
          <w:color w:val="0000FF"/>
        </w:rPr>
        <w:t>TD S2</w:t>
      </w:r>
      <w:r>
        <w:rPr>
          <w:color w:val="0000FF"/>
        </w:rPr>
        <w:noBreakHyphen/>
        <w:t>163343</w:t>
      </w:r>
      <w:r>
        <w:rPr>
          <w:rFonts w:cs="Arial"/>
          <w:lang w:eastAsia="en-US"/>
        </w:rPr>
        <w:t>)</w:t>
      </w:r>
      <w:r>
        <w:t>.</w:t>
      </w:r>
      <w:r>
        <w:br/>
      </w:r>
      <w:r w:rsidRPr="00DC7F21">
        <w:rPr>
          <w:b/>
        </w:rPr>
        <w:t>Abstract:</w:t>
      </w:r>
      <w:r w:rsidRPr="00DC7F21">
        <w:t xml:space="preserve"> </w:t>
      </w:r>
      <w:r w:rsidR="0060636B">
        <w:t>This contribution proposes the design principles on Next Generation Network Architecture reference model. Furthermore, this paper takes into account the Functional Allocation of CP aspect from the progress made on key issues discussed in current TS 23.799.</w:t>
      </w:r>
    </w:p>
    <w:p w:rsidR="00530E19" w:rsidRPr="00DC7F21" w:rsidRDefault="00530E19" w:rsidP="00530E19">
      <w:pPr>
        <w:keepNext/>
        <w:keepLines/>
      </w:pPr>
      <w:r>
        <w:rPr>
          <w:b/>
        </w:rPr>
        <w:t>Discussion and conclusion:</w:t>
      </w:r>
    </w:p>
    <w:p w:rsidR="00530E19" w:rsidRPr="0060636B" w:rsidRDefault="0060636B" w:rsidP="00530E19">
      <w:pPr>
        <w:keepLines/>
      </w:pPr>
      <w:r>
        <w:t xml:space="preserve">Cisco commented that the session state storage and management is not explained and asked for editor's notes to explain this. Vodafone asked for clarification of the Local breakout architecture. AT&amp;T commented that as no state storage information is provided it is assumed that the NG-CP is stateless and asked for clarifications to be added about the NG-CP function. Nokia asked for clarification on the use of PM and LI in the NG-CP. Intel asked to add editor's notes on whether the inner functions of NG-CP can be stand-alone functions. Other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3940</w:t>
      </w:r>
      <w:r w:rsidRPr="00916E52">
        <w:rPr>
          <w:lang w:eastAsia="en-US"/>
        </w:rPr>
        <w:t xml:space="preserve"> </w:t>
      </w:r>
      <w:r w:rsidR="00CC6095">
        <w:rPr>
          <w:lang w:eastAsia="en-US"/>
        </w:rPr>
        <w:t xml:space="preserve">which was reviewed. Some corrections were suggested and this was revised accordingly in </w:t>
      </w:r>
      <w:r w:rsidR="00CC6095" w:rsidRPr="00CC6095">
        <w:rPr>
          <w:rFonts w:cs="Arial"/>
          <w:color w:val="0000FF"/>
          <w:szCs w:val="16"/>
          <w:lang w:eastAsia="en-US"/>
        </w:rPr>
        <w:t>TD S2</w:t>
      </w:r>
      <w:r w:rsidR="00CC6095" w:rsidRPr="00CC6095">
        <w:rPr>
          <w:rFonts w:cs="Arial"/>
          <w:color w:val="0000FF"/>
          <w:szCs w:val="16"/>
          <w:lang w:eastAsia="en-US"/>
        </w:rPr>
        <w:noBreakHyphen/>
        <w:t>16</w:t>
      </w:r>
      <w:r w:rsidR="00CC6095">
        <w:rPr>
          <w:rFonts w:cs="Arial"/>
          <w:color w:val="0000FF"/>
          <w:szCs w:val="16"/>
          <w:lang w:eastAsia="en-US"/>
        </w:rPr>
        <w:t>4196</w:t>
      </w:r>
      <w:r w:rsidR="00CC6095" w:rsidRPr="00916E52">
        <w:rPr>
          <w:lang w:eastAsia="en-US"/>
        </w:rPr>
        <w:t xml:space="preserve"> </w:t>
      </w:r>
      <w:r w:rsidR="00CC6095">
        <w:t xml:space="preserve">which </w:t>
      </w:r>
      <w:r w:rsidR="00CC6095">
        <w:rPr>
          <w:lang w:eastAsia="en-US"/>
        </w:rPr>
        <w:t xml:space="preserve">was </w:t>
      </w:r>
      <w:r w:rsidR="00CC6095" w:rsidRPr="005037F1">
        <w:rPr>
          <w:color w:val="FF0000"/>
          <w:lang w:eastAsia="en-US"/>
        </w:rPr>
        <w:t>agreed</w:t>
      </w:r>
      <w:r w:rsidR="00CC6095">
        <w:rPr>
          <w:lang w:eastAsia="en-US"/>
        </w:rPr>
        <w:t xml:space="preserve"> in parallel session. </w:t>
      </w:r>
      <w:r w:rsidR="00896CB1">
        <w:t xml:space="preserve">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163529</w:t>
      </w:r>
      <w:r w:rsidRPr="00DC7F21">
        <w:t xml:space="preserve"> </w:t>
      </w:r>
      <w:r>
        <w:t>(P-CR) Next Generation Network Architecture. (Source: Nokia, Ericsson, Verizon, Samsung, Cisco Systems, Inc., Intel, LG Electronics, Alcatel-Lucent Shanghai Bell).</w:t>
      </w:r>
      <w:r>
        <w:br/>
      </w:r>
      <w:r w:rsidRPr="00DC7F21">
        <w:rPr>
          <w:b/>
        </w:rPr>
        <w:t>Abstract:</w:t>
      </w:r>
      <w:r w:rsidRPr="00DC7F21">
        <w:t xml:space="preserve"> </w:t>
      </w:r>
      <w:r>
        <w:t>This contribution proposes Next Generation Network architecture.</w:t>
      </w:r>
    </w:p>
    <w:p w:rsidR="00A7289E" w:rsidRPr="00DC7F21" w:rsidRDefault="00A7289E" w:rsidP="00A7289E">
      <w:pPr>
        <w:keepNext/>
        <w:keepLines/>
      </w:pPr>
      <w:r>
        <w:rPr>
          <w:b/>
        </w:rPr>
        <w:t>Discussion and conclusion:</w:t>
      </w:r>
    </w:p>
    <w:p w:rsidR="00A7289E" w:rsidRPr="0060636B" w:rsidRDefault="0060636B" w:rsidP="00A7289E">
      <w:pPr>
        <w:keepLines/>
      </w:pPr>
      <w:r>
        <w:t xml:space="preserve">NTT DOCOMO asked where the policies are obtained as the policy function has no database. Nokia clarified that it was assumed that the policy function will have an internal database and a note could be added for this. Vodafone asked about the transport aspects. ZTE commented that the transport aspects should be out of scope for 3GPP and asked for clarification of the non-roaming architecture. Other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3941</w:t>
      </w:r>
      <w:r w:rsidRPr="00916E52">
        <w:rPr>
          <w:lang w:eastAsia="en-US"/>
        </w:rPr>
        <w:t xml:space="preserve"> </w:t>
      </w:r>
      <w:r w:rsidR="00463298">
        <w:rPr>
          <w:lang w:eastAsia="en-US"/>
        </w:rPr>
        <w:t xml:space="preserve">which was reviewed. There were some issues raised and clarifications requested and this was left for further off-line discussion and revised in </w:t>
      </w:r>
      <w:r w:rsidR="00463298" w:rsidRPr="00463298">
        <w:rPr>
          <w:rFonts w:cs="Arial"/>
          <w:color w:val="0000FF"/>
          <w:szCs w:val="16"/>
          <w:lang w:eastAsia="en-US"/>
        </w:rPr>
        <w:t>TD S2</w:t>
      </w:r>
      <w:r w:rsidR="00463298" w:rsidRPr="00463298">
        <w:rPr>
          <w:rFonts w:cs="Arial"/>
          <w:color w:val="0000FF"/>
          <w:szCs w:val="16"/>
          <w:lang w:eastAsia="en-US"/>
        </w:rPr>
        <w:noBreakHyphen/>
        <w:t>16</w:t>
      </w:r>
      <w:r w:rsidR="00463298">
        <w:rPr>
          <w:rFonts w:cs="Arial"/>
          <w:color w:val="0000FF"/>
          <w:szCs w:val="16"/>
          <w:lang w:eastAsia="en-US"/>
        </w:rPr>
        <w:t>4197</w:t>
      </w:r>
      <w:r w:rsidR="008D123D">
        <w:t xml:space="preserve">. </w:t>
      </w:r>
      <w:r w:rsidR="008D123D" w:rsidRPr="008D123D">
        <w:t xml:space="preserve">This was reviewed and </w:t>
      </w:r>
      <w:r w:rsidR="008D123D" w:rsidRPr="008D123D">
        <w:rPr>
          <w:color w:val="FF0000"/>
        </w:rPr>
        <w:t>approved</w:t>
      </w:r>
      <w:r w:rsidR="008D123D" w:rsidRPr="008D123D">
        <w:t>.</w:t>
      </w:r>
    </w:p>
    <w:p w:rsidR="00530E19" w:rsidRDefault="00530E19" w:rsidP="00530E19">
      <w:pPr>
        <w:pStyle w:val="NormTop"/>
      </w:pPr>
      <w:r>
        <w:rPr>
          <w:color w:val="0000FF"/>
        </w:rPr>
        <w:t>TD S2</w:t>
      </w:r>
      <w:r>
        <w:rPr>
          <w:color w:val="0000FF"/>
        </w:rPr>
        <w:noBreakHyphen/>
        <w:t>163729</w:t>
      </w:r>
      <w:r w:rsidRPr="00DC7F21">
        <w:t xml:space="preserve"> </w:t>
      </w:r>
      <w:r>
        <w:t xml:space="preserve">(DISCUSSION) Proposal on </w:t>
      </w:r>
      <w:r w:rsidR="003316B0" w:rsidRPr="003316B0">
        <w:rPr>
          <w:noProof/>
        </w:rPr>
        <w:t>NextGen</w:t>
      </w:r>
      <w:r>
        <w:t xml:space="preserve"> Architecture_x00B_Top</w:t>
      </w:r>
      <w:r>
        <w:noBreakHyphen/>
        <w:t xml:space="preserve">Down Approach </w:t>
      </w:r>
      <w:r>
        <w:rPr>
          <w:rFonts w:cs="Arial"/>
          <w:lang w:eastAsia="en-US"/>
        </w:rPr>
        <w:t xml:space="preserve">(revision of </w:t>
      </w:r>
      <w:r>
        <w:rPr>
          <w:color w:val="0000FF"/>
        </w:rPr>
        <w:t>TD S2</w:t>
      </w:r>
      <w:r>
        <w:rPr>
          <w:color w:val="0000FF"/>
        </w:rPr>
        <w:noBreakHyphen/>
        <w:t>163708</w:t>
      </w:r>
      <w:r>
        <w:rPr>
          <w:rFonts w:cs="Arial"/>
          <w:lang w:eastAsia="en-US"/>
        </w:rPr>
        <w:t>)</w:t>
      </w:r>
      <w:r>
        <w:t>. (Source: Deutsche Telekom AG).</w:t>
      </w:r>
      <w:r>
        <w:br/>
      </w:r>
      <w:r w:rsidRPr="00DC7F21">
        <w:rPr>
          <w:b/>
        </w:rPr>
        <w:t>Abstract:</w:t>
      </w:r>
      <w:r w:rsidRPr="00DC7F21">
        <w:t xml:space="preserve"> </w:t>
      </w:r>
      <w:r>
        <w:t>This paper discuss some top-down approach and makes some proposal on what to focus on.</w:t>
      </w:r>
    </w:p>
    <w:p w:rsidR="00530E19" w:rsidRPr="00DC7F21" w:rsidRDefault="00530E19" w:rsidP="00530E19">
      <w:pPr>
        <w:keepNext/>
        <w:keepLines/>
      </w:pPr>
      <w:r>
        <w:rPr>
          <w:b/>
        </w:rPr>
        <w:t>Discussion and conclusion:</w:t>
      </w:r>
    </w:p>
    <w:p w:rsidR="00530E19" w:rsidRDefault="0060636B" w:rsidP="00530E19">
      <w:pPr>
        <w:keepLines/>
        <w:rPr>
          <w:lang w:eastAsia="en-US"/>
        </w:rPr>
      </w:pPr>
      <w:r>
        <w:t>It was clarified that slide 7 shows how additional functions can be added as needed, not to indicate which functions are required. AT&amp;T commented that they would prefer not to have a large number of architecture options in the TR. Vodafone asked for some roaming architecture with local breakout to be provided to clarify how the overall architecture will look. There was a suggestion to ask IEEE to comment on this. The TSG SA Chairman commented that interaction with other SDOs should be coordinated by the TSGs and did not think a direct LS to IEEE from SA WG2, when there is still no consensus on the issues, would be beneficial.</w:t>
      </w:r>
      <w:r w:rsidR="00D37B11">
        <w:t xml:space="preserve"> Huawei commented that the existing text could be further reviewed to see where this issues raised here are not adequately dealt with.</w:t>
      </w:r>
      <w:r>
        <w:t xml:space="preserve"> </w:t>
      </w:r>
      <w:r w:rsidR="00D37B11">
        <w:t xml:space="preserve">There was some discussion on how to move forward with this and no clear path was found. The SA WG2 Chairman suggested that clear proposals on what to focus on and what can be discarded are needed which can be discussed and positive progress made. It was decided to include these proposals in </w:t>
      </w:r>
      <w:r w:rsidR="00D37B11">
        <w:rPr>
          <w:color w:val="0000FF"/>
        </w:rPr>
        <w:t>TD S2</w:t>
      </w:r>
      <w:r w:rsidR="00D37B11">
        <w:rPr>
          <w:color w:val="0000FF"/>
        </w:rPr>
        <w:noBreakHyphen/>
        <w:t>163938</w:t>
      </w:r>
      <w:r w:rsidR="00D37B11">
        <w:t xml:space="preserve"> and to provide a P-CR to try to capture a way forward. The P-CR was drafted in </w:t>
      </w:r>
      <w:r w:rsidR="00D37B11" w:rsidRPr="00916E52">
        <w:rPr>
          <w:rFonts w:cs="Arial"/>
          <w:color w:val="0000FF"/>
          <w:szCs w:val="16"/>
          <w:lang w:eastAsia="en-US"/>
        </w:rPr>
        <w:t>TD S2</w:t>
      </w:r>
      <w:r w:rsidR="00D37B11" w:rsidRPr="00916E52">
        <w:rPr>
          <w:rFonts w:cs="Arial"/>
          <w:color w:val="0000FF"/>
          <w:szCs w:val="16"/>
          <w:lang w:eastAsia="en-US"/>
        </w:rPr>
        <w:noBreakHyphen/>
        <w:t>16</w:t>
      </w:r>
      <w:r w:rsidR="00D37B11">
        <w:rPr>
          <w:rFonts w:cs="Arial"/>
          <w:color w:val="0000FF"/>
          <w:szCs w:val="16"/>
          <w:lang w:eastAsia="en-US"/>
        </w:rPr>
        <w:t>3942</w:t>
      </w:r>
      <w:r w:rsidR="00D37B11">
        <w:rPr>
          <w:lang w:eastAsia="en-US"/>
        </w:rPr>
        <w:t xml:space="preserve">. This presentation was then </w:t>
      </w:r>
      <w:r w:rsidR="00D37B11" w:rsidRPr="00D37B11">
        <w:rPr>
          <w:color w:val="0000FF"/>
          <w:lang w:eastAsia="en-US"/>
        </w:rPr>
        <w:t>noted</w:t>
      </w:r>
      <w:r w:rsidR="00D37B11">
        <w:rPr>
          <w:lang w:eastAsia="en-US"/>
        </w:rPr>
        <w:t>.</w:t>
      </w:r>
    </w:p>
    <w:p w:rsidR="00D37B11" w:rsidRDefault="00D37B11" w:rsidP="00D37B11">
      <w:pPr>
        <w:keepNext/>
        <w:keepLines/>
        <w:pBdr>
          <w:top w:val="single" w:sz="4" w:space="1" w:color="auto"/>
        </w:pBdr>
      </w:pPr>
      <w:r w:rsidRPr="00D37B11">
        <w:rPr>
          <w:rFonts w:cs="Arial"/>
          <w:color w:val="0000FF"/>
          <w:szCs w:val="16"/>
          <w:lang w:eastAsia="en-US"/>
        </w:rPr>
        <w:t>TD S2</w:t>
      </w:r>
      <w:r w:rsidRPr="00D37B11">
        <w:rPr>
          <w:rFonts w:cs="Arial"/>
          <w:color w:val="0000FF"/>
          <w:szCs w:val="16"/>
          <w:lang w:eastAsia="en-US"/>
        </w:rPr>
        <w:noBreakHyphen/>
        <w:t>16</w:t>
      </w:r>
      <w:r>
        <w:rPr>
          <w:rFonts w:cs="Arial"/>
          <w:color w:val="0000FF"/>
          <w:szCs w:val="16"/>
          <w:lang w:eastAsia="en-US"/>
        </w:rPr>
        <w:t>3942</w:t>
      </w:r>
      <w:r w:rsidRPr="00D37B11">
        <w:rPr>
          <w:lang w:eastAsia="en-US"/>
        </w:rPr>
        <w:t xml:space="preserve"> </w:t>
      </w:r>
      <w:r w:rsidR="00463298">
        <w:rPr>
          <w:lang w:eastAsia="en-US"/>
        </w:rPr>
        <w:t xml:space="preserve">(P-CR) Proposal on overall high-level </w:t>
      </w:r>
      <w:r w:rsidR="00463298" w:rsidRPr="00463298">
        <w:rPr>
          <w:noProof/>
          <w:lang w:eastAsia="en-US"/>
        </w:rPr>
        <w:t>NextGen</w:t>
      </w:r>
      <w:r w:rsidR="00463298">
        <w:rPr>
          <w:lang w:eastAsia="en-US"/>
        </w:rPr>
        <w:t xml:space="preserve"> Architecture</w:t>
      </w:r>
      <w:r>
        <w:rPr>
          <w:lang w:eastAsia="en-US"/>
        </w:rPr>
        <w:t>. (Deutsche Telekom AG).</w:t>
      </w:r>
      <w:r>
        <w:rPr>
          <w:lang w:eastAsia="en-US"/>
        </w:rPr>
        <w:br/>
      </w:r>
      <w:r w:rsidRPr="00D37B11">
        <w:rPr>
          <w:b/>
        </w:rPr>
        <w:t>Abstract:</w:t>
      </w:r>
      <w:r w:rsidR="00463298">
        <w:t xml:space="preserve"> This contribution proposes enhancements in clause 4 in order to reflect the goals and principles from the NGMN 5G White Paper in the </w:t>
      </w:r>
      <w:r w:rsidR="00463298" w:rsidRPr="00463298">
        <w:rPr>
          <w:noProof/>
        </w:rPr>
        <w:t>NextGen</w:t>
      </w:r>
      <w:r w:rsidR="00463298">
        <w:t xml:space="preserve"> architecture work.</w:t>
      </w:r>
    </w:p>
    <w:p w:rsidR="00D37B11" w:rsidRDefault="00D37B11" w:rsidP="00D37B11">
      <w:pPr>
        <w:keepNext/>
        <w:keepLines/>
        <w:rPr>
          <w:b/>
        </w:rPr>
      </w:pPr>
      <w:r w:rsidRPr="00D37B11">
        <w:rPr>
          <w:b/>
        </w:rPr>
        <w:t>Discussion and conclusion:</w:t>
      </w:r>
    </w:p>
    <w:p w:rsidR="00D37B11" w:rsidRPr="008D123D" w:rsidRDefault="00463298" w:rsidP="00D37B11">
      <w:pPr>
        <w:keepLines/>
      </w:pPr>
      <w:r>
        <w:t xml:space="preserve">There were a number of comments and issues raised and it was not considered appropriate to document this in clause 4. Nokia suggested to add this as an architecture proposal in clause 7. It was considered that this was the original architecture outline that was used at the start of the study and it has been refined since then. Deutsche Telekom commented that this has value for other issues and this would be lost if only included in clause 7. It was decided to include this as an architecture proposal in clause 7 and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4198</w:t>
      </w:r>
      <w:r w:rsidR="008D123D">
        <w:t xml:space="preserve">. This was reviewed and NTT DOCOMO asked whether 7.x.1 could be removed as 7.x.2 is adequate. </w:t>
      </w:r>
      <w:r w:rsidR="008D123D">
        <w:rPr>
          <w:lang w:eastAsia="en-US"/>
        </w:rPr>
        <w:t xml:space="preserve">AT&amp;T suggested agreeing this and cleaning it up at the next meeting. </w:t>
      </w:r>
      <w:r w:rsidR="008D123D">
        <w:t xml:space="preserve">NTT DOCOMO replied that 7.x.1 could be removed now and proposed for next time. It was agreed to remove 7.x.1 for re-submission if wanted at the next meeting and this was revised accordingly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4278</w:t>
      </w:r>
      <w:r w:rsidR="008D123D" w:rsidRPr="00916E52">
        <w:rPr>
          <w:lang w:eastAsia="en-US"/>
        </w:rPr>
        <w:t xml:space="preserve"> </w:t>
      </w:r>
      <w:r w:rsidR="008D123D">
        <w:t xml:space="preserve">which was </w:t>
      </w:r>
      <w:r w:rsidR="008D123D">
        <w:rPr>
          <w:color w:val="FF0000"/>
        </w:rPr>
        <w:t>approved</w:t>
      </w:r>
      <w:r w:rsidR="008D123D">
        <w:t>.</w:t>
      </w:r>
    </w:p>
    <w:p w:rsidR="00A7289E" w:rsidRDefault="00A7289E" w:rsidP="00A7289E">
      <w:pPr>
        <w:pStyle w:val="Heading2"/>
      </w:pPr>
      <w:bookmarkStart w:id="56" w:name="_Toc456512976"/>
      <w:r>
        <w:t>6.11</w:t>
      </w:r>
      <w:r>
        <w:tab/>
        <w:t>Study on Service Domain Centralization (</w:t>
      </w:r>
      <w:r w:rsidRPr="0062777E">
        <w:rPr>
          <w:noProof/>
        </w:rPr>
        <w:t>FS_SeDoC</w:t>
      </w:r>
      <w:r>
        <w:t>)</w:t>
      </w:r>
      <w:bookmarkEnd w:id="56"/>
    </w:p>
    <w:p w:rsidR="0062777E" w:rsidRPr="008E36EC" w:rsidRDefault="0062777E" w:rsidP="0062777E">
      <w:pPr>
        <w:pStyle w:val="H6"/>
        <w:pBdr>
          <w:top w:val="single" w:sz="4" w:space="1" w:color="auto"/>
          <w:left w:val="single" w:sz="4" w:space="4" w:color="auto"/>
          <w:bottom w:val="single" w:sz="4" w:space="1" w:color="auto"/>
          <w:right w:val="single" w:sz="4" w:space="4" w:color="auto"/>
        </w:pBdr>
        <w:rPr>
          <w:color w:val="0000FF"/>
        </w:rPr>
      </w:pPr>
      <w:r w:rsidRPr="008E36EC">
        <w:rPr>
          <w:color w:val="0000FF"/>
        </w:rPr>
        <w:t>This agenda item was convened by Chris Joul (T-Mobile).</w:t>
      </w:r>
    </w:p>
    <w:p w:rsidR="0062777E" w:rsidRDefault="0062777E" w:rsidP="0062777E">
      <w:pPr>
        <w:pStyle w:val="H6"/>
        <w:rPr>
          <w:color w:val="0000FF"/>
        </w:rPr>
      </w:pPr>
      <w:r>
        <w:rPr>
          <w:color w:val="0000FF"/>
        </w:rPr>
        <w:t>Conclusions</w:t>
      </w:r>
    </w:p>
    <w:p w:rsidR="0062777E" w:rsidRDefault="0062777E" w:rsidP="0062777E">
      <w:pPr>
        <w:pStyle w:val="NormTop"/>
        <w:pBdr>
          <w:top w:val="none" w:sz="0" w:space="0" w:color="auto"/>
        </w:pBdr>
      </w:pPr>
      <w:r>
        <w:rPr>
          <w:color w:val="0000FF"/>
        </w:rPr>
        <w:t>TD S2</w:t>
      </w:r>
      <w:r>
        <w:rPr>
          <w:color w:val="0000FF"/>
        </w:rPr>
        <w:noBreakHyphen/>
        <w:t>163349</w:t>
      </w:r>
      <w:r w:rsidRPr="008E36EC">
        <w:t xml:space="preserve"> </w:t>
      </w:r>
      <w:r>
        <w:t xml:space="preserve">(DISCUSSION) Discussion on way forward for </w:t>
      </w:r>
      <w:r w:rsidRPr="008E36EC">
        <w:rPr>
          <w:noProof/>
        </w:rPr>
        <w:t>FS_SeDoC</w:t>
      </w:r>
      <w:r>
        <w:t>. (Source: T-Mobile USA Inc).</w:t>
      </w:r>
      <w:r>
        <w:br/>
      </w:r>
      <w:r w:rsidRPr="008E36EC">
        <w:rPr>
          <w:b/>
        </w:rPr>
        <w:t>Abstract:</w:t>
      </w:r>
      <w:r w:rsidRPr="008E36EC">
        <w:t xml:space="preserve"> </w:t>
      </w:r>
      <w:r>
        <w:t>This document discusses the various solutions presented in the study and proposes a way forward based on certain logical discussions and assumptions.</w:t>
      </w:r>
    </w:p>
    <w:p w:rsidR="0062777E" w:rsidRPr="008E36EC" w:rsidRDefault="0062777E" w:rsidP="0062777E">
      <w:pPr>
        <w:keepNext/>
        <w:keepLines/>
      </w:pPr>
      <w:r>
        <w:rPr>
          <w:b/>
        </w:rPr>
        <w:t>Discussion and conclusion:</w:t>
      </w:r>
    </w:p>
    <w:p w:rsidR="0062777E" w:rsidRPr="00BE414E" w:rsidRDefault="00BE414E" w:rsidP="0062777E">
      <w:pPr>
        <w:keepLines/>
      </w:pPr>
      <w:r w:rsidRPr="00BE414E">
        <w:rPr>
          <w:color w:val="0000FF"/>
        </w:rPr>
        <w:t>Noted</w:t>
      </w:r>
      <w:r>
        <w:t xml:space="preserve"> in parallel session.</w:t>
      </w:r>
    </w:p>
    <w:p w:rsidR="0062777E" w:rsidRDefault="0062777E" w:rsidP="0062777E">
      <w:pPr>
        <w:pStyle w:val="NormTop"/>
      </w:pPr>
      <w:r>
        <w:rPr>
          <w:color w:val="0000FF"/>
        </w:rPr>
        <w:lastRenderedPageBreak/>
        <w:t>TD S2</w:t>
      </w:r>
      <w:r>
        <w:rPr>
          <w:color w:val="0000FF"/>
        </w:rPr>
        <w:noBreakHyphen/>
        <w:t>163351</w:t>
      </w:r>
      <w:r w:rsidRPr="008E36EC">
        <w:t xml:space="preserve"> </w:t>
      </w:r>
      <w:r>
        <w:t xml:space="preserve">(P-CR) Conclusion proposals for </w:t>
      </w:r>
      <w:r w:rsidRPr="008E36EC">
        <w:rPr>
          <w:noProof/>
        </w:rPr>
        <w:t>FS_SeDoC</w:t>
      </w:r>
      <w:r>
        <w:t>. (Source: T-Mobile USA Inc).</w:t>
      </w:r>
      <w:r>
        <w:br/>
      </w:r>
      <w:r w:rsidRPr="008E36EC">
        <w:rPr>
          <w:b/>
        </w:rPr>
        <w:t>Abstract:</w:t>
      </w:r>
      <w:r w:rsidRPr="008E36EC">
        <w:t xml:space="preserve"> </w:t>
      </w:r>
      <w:r>
        <w:t>This document proposes conclusions for the key issues of this study.</w:t>
      </w:r>
    </w:p>
    <w:p w:rsidR="00BE414E" w:rsidRPr="00BE414E" w:rsidRDefault="00BE414E" w:rsidP="00BE414E">
      <w:pPr>
        <w:keepNext/>
        <w:rPr>
          <w:i/>
        </w:rPr>
      </w:pPr>
      <w:r w:rsidRPr="00BE414E">
        <w:rPr>
          <w:i/>
        </w:rPr>
        <w:t xml:space="preserve">Parallel comment: Conclude: </w:t>
      </w:r>
      <w:r w:rsidRPr="00BE414E">
        <w:rPr>
          <w:i/>
          <w:noProof/>
        </w:rPr>
        <w:t>SeDoc</w:t>
      </w:r>
      <w:r w:rsidRPr="00BE414E">
        <w:rPr>
          <w:i/>
        </w:rPr>
        <w:t xml:space="preserve"> Annex to 23.292, </w:t>
      </w:r>
      <w:r w:rsidRPr="00BE414E">
        <w:rPr>
          <w:i/>
          <w:noProof/>
        </w:rPr>
        <w:t>SeDoC</w:t>
      </w:r>
      <w:r w:rsidRPr="00BE414E">
        <w:rPr>
          <w:i/>
        </w:rPr>
        <w:t xml:space="preserve"> Registration Normative Annex, and do normative work for Emergency calls.</w:t>
      </w:r>
    </w:p>
    <w:p w:rsidR="00C10E8C" w:rsidRPr="00BE414E" w:rsidRDefault="00C10E8C" w:rsidP="00C10E8C">
      <w:pPr>
        <w:keepNext/>
        <w:rPr>
          <w:i/>
        </w:rPr>
      </w:pPr>
      <w:r w:rsidRPr="00BE414E">
        <w:rPr>
          <w:i/>
        </w:rPr>
        <w:t xml:space="preserve">Parallel comment: </w:t>
      </w:r>
      <w:r>
        <w:rPr>
          <w:i/>
        </w:rPr>
        <w:t>Reorder conclusion for key issue 1/3/4 to go under informative Annex Conclusion.</w:t>
      </w:r>
    </w:p>
    <w:p w:rsidR="0062777E" w:rsidRPr="008E36EC" w:rsidRDefault="0062777E" w:rsidP="0062777E">
      <w:pPr>
        <w:keepNext/>
        <w:keepLines/>
      </w:pPr>
      <w:r>
        <w:rPr>
          <w:b/>
        </w:rPr>
        <w:t>Discussion and conclusion:</w:t>
      </w:r>
    </w:p>
    <w:p w:rsidR="0062777E" w:rsidRPr="00BE414E" w:rsidRDefault="00BE414E" w:rsidP="0062777E">
      <w:pPr>
        <w:keepLines/>
      </w:pPr>
      <w:r>
        <w:t xml:space="preserve">Revised in parallel session, merging </w:t>
      </w:r>
      <w:r w:rsidRPr="00BE414E">
        <w:rPr>
          <w:color w:val="0000FF"/>
        </w:rPr>
        <w:t>TD S2</w:t>
      </w:r>
      <w:r w:rsidRPr="00BE414E">
        <w:rPr>
          <w:color w:val="0000FF"/>
        </w:rPr>
        <w:noBreakHyphen/>
        <w:t>163713</w:t>
      </w:r>
      <w:r>
        <w:t xml:space="preserve">, to </w:t>
      </w:r>
      <w:r w:rsidRPr="00BE414E">
        <w:rPr>
          <w:color w:val="0000FF"/>
        </w:rPr>
        <w:t>TD S2</w:t>
      </w:r>
      <w:r w:rsidRPr="00BE414E">
        <w:rPr>
          <w:color w:val="0000FF"/>
        </w:rPr>
        <w:noBreakHyphen/>
        <w:t>163892</w:t>
      </w:r>
      <w:r>
        <w:t xml:space="preserve">. </w:t>
      </w:r>
      <w:r w:rsidR="00C10E8C">
        <w:t xml:space="preserve">Revised in parallel session to </w:t>
      </w:r>
      <w:r w:rsidR="00C10E8C" w:rsidRPr="00C10E8C">
        <w:rPr>
          <w:color w:val="0000FF"/>
        </w:rPr>
        <w:t>TD S2</w:t>
      </w:r>
      <w:r w:rsidR="00C10E8C" w:rsidRPr="00C10E8C">
        <w:rPr>
          <w:color w:val="0000FF"/>
        </w:rPr>
        <w:noBreakHyphen/>
        <w:t>163901</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t>TD S2</w:t>
      </w:r>
      <w:r>
        <w:rPr>
          <w:color w:val="0000FF"/>
        </w:rPr>
        <w:noBreakHyphen/>
        <w:t>163422</w:t>
      </w:r>
      <w:r w:rsidRPr="008E36EC">
        <w:t xml:space="preserve"> </w:t>
      </w:r>
      <w:r>
        <w:t>(P-CR) Evaluation and Conclusion. (Source: NEC).</w:t>
      </w:r>
      <w:r>
        <w:br/>
      </w:r>
      <w:r w:rsidRPr="008E36EC">
        <w:rPr>
          <w:b/>
        </w:rPr>
        <w:t>Abstract:</w:t>
      </w:r>
      <w:r w:rsidRPr="008E36EC">
        <w:t xml:space="preserve"> </w:t>
      </w:r>
      <w:r>
        <w:t>Evaluation of the solutions and conclusions.</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NormTop"/>
      </w:pPr>
      <w:r>
        <w:rPr>
          <w:color w:val="0000FF"/>
        </w:rPr>
        <w:t>TD S2</w:t>
      </w:r>
      <w:r>
        <w:rPr>
          <w:color w:val="0000FF"/>
        </w:rPr>
        <w:noBreakHyphen/>
        <w:t>163713</w:t>
      </w:r>
      <w:r w:rsidRPr="008E36EC">
        <w:t xml:space="preserve"> </w:t>
      </w:r>
      <w:r>
        <w:t xml:space="preserve">(P-CR) Conclusion for </w:t>
      </w:r>
      <w:r w:rsidRPr="008E36EC">
        <w:rPr>
          <w:noProof/>
        </w:rPr>
        <w:t>SeDoC</w:t>
      </w:r>
      <w:r>
        <w:t xml:space="preserve"> roaming to </w:t>
      </w:r>
      <w:r w:rsidRPr="008E36EC">
        <w:rPr>
          <w:noProof/>
        </w:rPr>
        <w:t>SeDoC</w:t>
      </w:r>
      <w:r>
        <w:t>. (Source: Deutsche Telekom AG).</w:t>
      </w:r>
      <w:r>
        <w:br/>
      </w:r>
      <w:r w:rsidRPr="008E36EC">
        <w:rPr>
          <w:b/>
        </w:rPr>
        <w:t>Abstract:</w:t>
      </w:r>
      <w:r w:rsidRPr="008E36EC">
        <w:t xml:space="preserve"> </w:t>
      </w:r>
      <w:r>
        <w:t xml:space="preserve">This contribution concludes on roaming where both, the HPLMN and the VPLMN, are enhanced for </w:t>
      </w:r>
      <w:r w:rsidRPr="008E36EC">
        <w:rPr>
          <w:noProof/>
        </w:rPr>
        <w:t>SeDoC</w:t>
      </w:r>
      <w:r>
        <w:t>.</w:t>
      </w:r>
    </w:p>
    <w:p w:rsidR="0062777E" w:rsidRPr="008E36EC" w:rsidRDefault="0062777E" w:rsidP="0062777E">
      <w:pPr>
        <w:keepNext/>
        <w:keepLines/>
      </w:pPr>
      <w:r>
        <w:rPr>
          <w:b/>
        </w:rPr>
        <w:t>Discussion and conclusion:</w:t>
      </w:r>
    </w:p>
    <w:p w:rsidR="0062777E" w:rsidRPr="00BE414E" w:rsidRDefault="00BE414E" w:rsidP="0062777E">
      <w:pPr>
        <w:keepLines/>
      </w:pPr>
      <w:r>
        <w:t xml:space="preserve">Merged with </w:t>
      </w:r>
      <w:r w:rsidRPr="00BE414E">
        <w:rPr>
          <w:color w:val="0000FF"/>
        </w:rPr>
        <w:t>TD S2</w:t>
      </w:r>
      <w:r w:rsidRPr="00BE414E">
        <w:rPr>
          <w:color w:val="0000FF"/>
        </w:rPr>
        <w:noBreakHyphen/>
        <w:t>163351</w:t>
      </w:r>
      <w:r>
        <w:t xml:space="preserve"> into </w:t>
      </w:r>
      <w:r w:rsidRPr="00BE414E">
        <w:rPr>
          <w:color w:val="0000FF"/>
        </w:rPr>
        <w:t>TD S2</w:t>
      </w:r>
      <w:r w:rsidRPr="00BE414E">
        <w:rPr>
          <w:color w:val="0000FF"/>
        </w:rPr>
        <w:noBreakHyphen/>
        <w:t>163892</w:t>
      </w:r>
      <w:r>
        <w:t>.</w:t>
      </w:r>
    </w:p>
    <w:p w:rsidR="0062777E" w:rsidRDefault="0062777E" w:rsidP="0062777E">
      <w:pPr>
        <w:pStyle w:val="NormTop"/>
      </w:pPr>
      <w:r>
        <w:rPr>
          <w:color w:val="0000FF"/>
        </w:rPr>
        <w:t>TD S2</w:t>
      </w:r>
      <w:r>
        <w:rPr>
          <w:color w:val="0000FF"/>
        </w:rPr>
        <w:noBreakHyphen/>
        <w:t>163353</w:t>
      </w:r>
      <w:r w:rsidRPr="008E36EC">
        <w:t xml:space="preserve"> </w:t>
      </w:r>
      <w:r>
        <w:t xml:space="preserve">(P-CR) Alternative conclusion proposals for </w:t>
      </w:r>
      <w:r w:rsidRPr="008E36EC">
        <w:rPr>
          <w:noProof/>
        </w:rPr>
        <w:t>FS_SeDoC</w:t>
      </w:r>
      <w:r>
        <w:t>. (Source: T-Mobile USA Inc).</w:t>
      </w:r>
      <w:r>
        <w:br/>
      </w:r>
      <w:r w:rsidRPr="008E36EC">
        <w:rPr>
          <w:b/>
        </w:rPr>
        <w:t>Abstract:</w:t>
      </w:r>
      <w:r w:rsidRPr="008E36EC">
        <w:t xml:space="preserve"> </w:t>
      </w:r>
      <w:r>
        <w:t>This document proposes conclusions for the key issues of this study.</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H6"/>
        <w:rPr>
          <w:color w:val="0000FF"/>
        </w:rPr>
      </w:pPr>
      <w:r>
        <w:rPr>
          <w:color w:val="0000FF"/>
        </w:rPr>
        <w:t>Key Solution Updates</w:t>
      </w:r>
    </w:p>
    <w:p w:rsidR="0062777E" w:rsidRDefault="0062777E" w:rsidP="0062777E">
      <w:pPr>
        <w:pStyle w:val="NormTop"/>
        <w:pBdr>
          <w:top w:val="none" w:sz="0" w:space="0" w:color="auto"/>
        </w:pBdr>
      </w:pPr>
      <w:r>
        <w:rPr>
          <w:color w:val="0000FF"/>
        </w:rPr>
        <w:t>TD S2</w:t>
      </w:r>
      <w:r>
        <w:rPr>
          <w:color w:val="0000FF"/>
        </w:rPr>
        <w:noBreakHyphen/>
        <w:t>163711</w:t>
      </w:r>
      <w:r w:rsidRPr="008E36EC">
        <w:t xml:space="preserve"> </w:t>
      </w:r>
      <w:r>
        <w:t xml:space="preserve">(P-CR) Solution 11 </w:t>
      </w:r>
      <w:r>
        <w:noBreakHyphen/>
        <w:t xml:space="preserve"> fix editor's note by providing flows. (Source: Deutsche Telekom AG).</w:t>
      </w:r>
      <w:r>
        <w:br/>
      </w:r>
      <w:r w:rsidRPr="008E36EC">
        <w:rPr>
          <w:b/>
        </w:rPr>
        <w:t>Abstract:</w:t>
      </w:r>
      <w:r w:rsidRPr="008E36EC">
        <w:t xml:space="preserve"> </w:t>
      </w:r>
      <w:r>
        <w:t>This P-CR solves the editor's note in solution 10 by providing call flows.</w:t>
      </w:r>
    </w:p>
    <w:p w:rsidR="0062777E" w:rsidRPr="008E36EC" w:rsidRDefault="0062777E" w:rsidP="0062777E">
      <w:pPr>
        <w:keepNext/>
        <w:keepLines/>
      </w:pPr>
      <w:r>
        <w:rPr>
          <w:b/>
        </w:rPr>
        <w:t>Discussion and conclusion:</w:t>
      </w:r>
    </w:p>
    <w:p w:rsidR="00BE414E" w:rsidRPr="00BE414E" w:rsidRDefault="00BE414E" w:rsidP="00BE414E">
      <w:pPr>
        <w:keepLines/>
      </w:pPr>
      <w:r>
        <w:t xml:space="preserve">Revised in parallel session to </w:t>
      </w:r>
      <w:r w:rsidRPr="00BE414E">
        <w:rPr>
          <w:color w:val="0000FF"/>
        </w:rPr>
        <w:t>TD S2</w:t>
      </w:r>
      <w:r w:rsidRPr="00BE414E">
        <w:rPr>
          <w:color w:val="0000FF"/>
        </w:rPr>
        <w:noBreakHyphen/>
        <w:t>16389</w:t>
      </w:r>
      <w:r>
        <w:rPr>
          <w:color w:val="0000FF"/>
        </w:rPr>
        <w:t>3</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t>TD S2</w:t>
      </w:r>
      <w:r>
        <w:rPr>
          <w:color w:val="0000FF"/>
        </w:rPr>
        <w:noBreakHyphen/>
        <w:t>163720</w:t>
      </w:r>
      <w:r w:rsidRPr="008E36EC">
        <w:t xml:space="preserve"> </w:t>
      </w:r>
      <w:r>
        <w:t>(P-CR) Solution 10 update. (Source: Deutsche Telekom AG).</w:t>
      </w:r>
      <w:r>
        <w:br/>
      </w:r>
      <w:r w:rsidRPr="008E36EC">
        <w:rPr>
          <w:b/>
        </w:rPr>
        <w:t>Abstract:</w:t>
      </w:r>
      <w:r w:rsidRPr="008E36EC">
        <w:t xml:space="preserve"> </w:t>
      </w:r>
      <w:r>
        <w:t>Updates solution 10 regarding the communication to HLR in HPLMN.</w:t>
      </w:r>
    </w:p>
    <w:p w:rsidR="0062777E" w:rsidRPr="008E36EC" w:rsidRDefault="0062777E" w:rsidP="0062777E">
      <w:pPr>
        <w:keepNext/>
        <w:keepLines/>
      </w:pPr>
      <w:r>
        <w:rPr>
          <w:b/>
        </w:rPr>
        <w:t>Discussion and conclusion:</w:t>
      </w:r>
    </w:p>
    <w:p w:rsidR="00BE414E" w:rsidRPr="00BE414E" w:rsidRDefault="00BE414E" w:rsidP="00BE414E">
      <w:pPr>
        <w:keepLines/>
      </w:pPr>
      <w:r>
        <w:t xml:space="preserve">Revised in parallel session to </w:t>
      </w:r>
      <w:r w:rsidRPr="00BE414E">
        <w:rPr>
          <w:color w:val="0000FF"/>
        </w:rPr>
        <w:t>TD S2</w:t>
      </w:r>
      <w:r w:rsidRPr="00BE414E">
        <w:rPr>
          <w:color w:val="0000FF"/>
        </w:rPr>
        <w:noBreakHyphen/>
        <w:t>16389</w:t>
      </w:r>
      <w:r>
        <w:rPr>
          <w:color w:val="0000FF"/>
        </w:rPr>
        <w:t>7</w:t>
      </w:r>
      <w:r>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902</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r w:rsidR="00C10E8C">
        <w:t xml:space="preserve"> </w:t>
      </w:r>
    </w:p>
    <w:p w:rsidR="0062777E" w:rsidRDefault="0062777E" w:rsidP="0062777E">
      <w:pPr>
        <w:pStyle w:val="H6"/>
        <w:rPr>
          <w:color w:val="0000FF"/>
        </w:rPr>
      </w:pPr>
      <w:r>
        <w:rPr>
          <w:color w:val="0000FF"/>
        </w:rPr>
        <w:t>Solution Updates</w:t>
      </w:r>
    </w:p>
    <w:p w:rsidR="0062777E" w:rsidRDefault="0062777E" w:rsidP="0062777E">
      <w:pPr>
        <w:pStyle w:val="NormTop"/>
        <w:pBdr>
          <w:top w:val="none" w:sz="0" w:space="0" w:color="auto"/>
        </w:pBdr>
      </w:pPr>
      <w:r>
        <w:rPr>
          <w:color w:val="0000FF"/>
        </w:rPr>
        <w:t>TD S2</w:t>
      </w:r>
      <w:r>
        <w:rPr>
          <w:color w:val="0000FF"/>
        </w:rPr>
        <w:noBreakHyphen/>
        <w:t>163354</w:t>
      </w:r>
      <w:r w:rsidRPr="008E36EC">
        <w:t xml:space="preserve"> </w:t>
      </w:r>
      <w:r>
        <w:t>(P-CR) Editorial fixes to figure 6.2.2.1. (Source: T-Mobile USA Inc).</w:t>
      </w:r>
      <w:r>
        <w:br/>
      </w:r>
      <w:r w:rsidRPr="008E36EC">
        <w:rPr>
          <w:b/>
        </w:rPr>
        <w:t>Abstract:</w:t>
      </w:r>
      <w:r w:rsidRPr="008E36EC">
        <w:t xml:space="preserve"> </w:t>
      </w:r>
      <w:r>
        <w:t>This document fixes some editorial errors related to figure 6.2.2.1 in the TR.</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NormTop"/>
      </w:pPr>
      <w:r>
        <w:rPr>
          <w:color w:val="0000FF"/>
        </w:rPr>
        <w:t>TD S2</w:t>
      </w:r>
      <w:r>
        <w:rPr>
          <w:color w:val="0000FF"/>
        </w:rPr>
        <w:noBreakHyphen/>
        <w:t>163416</w:t>
      </w:r>
      <w:r w:rsidRPr="008E36EC">
        <w:t xml:space="preserve"> </w:t>
      </w:r>
      <w:r>
        <w:t>(P-CR) Update of solution #1, #2 and #4. (Source: NEC).</w:t>
      </w:r>
      <w:r>
        <w:br/>
      </w:r>
      <w:r w:rsidRPr="008E36EC">
        <w:rPr>
          <w:b/>
        </w:rPr>
        <w:t>Abstract:</w:t>
      </w:r>
      <w:r w:rsidRPr="008E36EC">
        <w:t xml:space="preserve"> </w:t>
      </w:r>
      <w:r>
        <w:t>This contributions provides updates and corrections to the solutions #1, #2 and #4.</w:t>
      </w:r>
    </w:p>
    <w:p w:rsidR="0062777E" w:rsidRPr="008E36EC" w:rsidRDefault="0062777E" w:rsidP="0062777E">
      <w:pPr>
        <w:keepNext/>
        <w:keepLines/>
      </w:pPr>
      <w:r>
        <w:rPr>
          <w:b/>
        </w:rPr>
        <w:t>Discussion and conclusion:</w:t>
      </w:r>
    </w:p>
    <w:p w:rsidR="0062777E" w:rsidRPr="00BE414E" w:rsidRDefault="00896CB1" w:rsidP="0062777E">
      <w:pPr>
        <w:keepLines/>
      </w:pPr>
      <w:r w:rsidRPr="00896CB1">
        <w:rPr>
          <w:color w:val="FF0000"/>
        </w:rPr>
        <w:t>Agreed</w:t>
      </w:r>
      <w:r>
        <w:t xml:space="preserve"> in parallel session</w:t>
      </w:r>
      <w:r w:rsidR="00BE414E">
        <w:t xml:space="preserve">. </w:t>
      </w:r>
      <w:r>
        <w:t xml:space="preserve">This was </w:t>
      </w:r>
      <w:r w:rsidRPr="00896CB1">
        <w:rPr>
          <w:color w:val="FF0000"/>
        </w:rPr>
        <w:t xml:space="preserve">block </w:t>
      </w:r>
      <w:r>
        <w:rPr>
          <w:color w:val="FF0000"/>
        </w:rPr>
        <w:t>approved</w:t>
      </w:r>
      <w:r>
        <w:t>.</w:t>
      </w:r>
    </w:p>
    <w:p w:rsidR="0062777E" w:rsidRDefault="0062777E" w:rsidP="0062777E">
      <w:pPr>
        <w:pStyle w:val="NormTop"/>
      </w:pPr>
      <w:r>
        <w:rPr>
          <w:color w:val="0000FF"/>
        </w:rPr>
        <w:t>TD S2</w:t>
      </w:r>
      <w:r>
        <w:rPr>
          <w:color w:val="0000FF"/>
        </w:rPr>
        <w:noBreakHyphen/>
        <w:t>163660</w:t>
      </w:r>
      <w:r w:rsidRPr="008E36EC">
        <w:t xml:space="preserve"> </w:t>
      </w:r>
      <w:r>
        <w:t>(P-CR) TR 23.719 corrections. (Source: Deutsche Telekom AG).</w:t>
      </w:r>
      <w:r>
        <w:br/>
      </w:r>
      <w:r w:rsidRPr="008E36EC">
        <w:rPr>
          <w:b/>
        </w:rPr>
        <w:t>Abstract:</w:t>
      </w:r>
      <w:r w:rsidRPr="008E36EC">
        <w:t xml:space="preserve"> </w:t>
      </w:r>
      <w:r>
        <w:t>This document proposes corrections to TR 23.719.</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NormTop"/>
      </w:pPr>
      <w:r>
        <w:rPr>
          <w:color w:val="0000FF"/>
        </w:rPr>
        <w:lastRenderedPageBreak/>
        <w:t>TD S2</w:t>
      </w:r>
      <w:r>
        <w:rPr>
          <w:color w:val="0000FF"/>
        </w:rPr>
        <w:noBreakHyphen/>
        <w:t>163674</w:t>
      </w:r>
      <w:r w:rsidRPr="008E36EC">
        <w:t xml:space="preserve"> </w:t>
      </w:r>
      <w:r>
        <w:t xml:space="preserve">(P-CR) Update of solution 4 for </w:t>
      </w:r>
      <w:r w:rsidRPr="0062777E">
        <w:rPr>
          <w:noProof/>
        </w:rPr>
        <w:t>eCall</w:t>
      </w:r>
      <w:r>
        <w:t>. (Source: Deutsche Telekom AG).</w:t>
      </w:r>
      <w:r>
        <w:br/>
      </w:r>
      <w:r w:rsidRPr="008E36EC">
        <w:rPr>
          <w:b/>
        </w:rPr>
        <w:t>Abstract:</w:t>
      </w:r>
      <w:r w:rsidRPr="008E36EC">
        <w:t xml:space="preserve"> </w:t>
      </w:r>
      <w:r>
        <w:t xml:space="preserve">This document proposes an update of solution 4 to support </w:t>
      </w:r>
      <w:r w:rsidRPr="0062777E">
        <w:rPr>
          <w:noProof/>
        </w:rPr>
        <w:t>eCall</w:t>
      </w:r>
      <w:r>
        <w:t>.</w:t>
      </w:r>
    </w:p>
    <w:p w:rsidR="0062777E" w:rsidRPr="008E36EC" w:rsidRDefault="0062777E" w:rsidP="0062777E">
      <w:pPr>
        <w:keepNext/>
        <w:keepLines/>
      </w:pPr>
      <w:r>
        <w:rPr>
          <w:b/>
        </w:rPr>
        <w:t>Discussion and conclusion:</w:t>
      </w:r>
    </w:p>
    <w:p w:rsidR="0062777E" w:rsidRPr="00C10E8C" w:rsidRDefault="00C10E8C" w:rsidP="0062777E">
      <w:pPr>
        <w:keepLines/>
      </w:pPr>
      <w:r>
        <w:t xml:space="preserve">Revised in parallel session to </w:t>
      </w:r>
      <w:r w:rsidRPr="00C10E8C">
        <w:rPr>
          <w:color w:val="0000FF"/>
        </w:rPr>
        <w:t>TD S2</w:t>
      </w:r>
      <w:r w:rsidRPr="00C10E8C">
        <w:rPr>
          <w:color w:val="0000FF"/>
        </w:rPr>
        <w:noBreakHyphen/>
        <w:t>163898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Evaluations</w:t>
      </w:r>
    </w:p>
    <w:p w:rsidR="0062777E" w:rsidRDefault="0062777E" w:rsidP="0062777E">
      <w:pPr>
        <w:pStyle w:val="NormTop"/>
        <w:pBdr>
          <w:top w:val="none" w:sz="0" w:space="0" w:color="auto"/>
        </w:pBdr>
      </w:pPr>
      <w:r>
        <w:rPr>
          <w:color w:val="0000FF"/>
        </w:rPr>
        <w:t>TD S2</w:t>
      </w:r>
      <w:r>
        <w:rPr>
          <w:color w:val="0000FF"/>
        </w:rPr>
        <w:noBreakHyphen/>
        <w:t>163350</w:t>
      </w:r>
      <w:r w:rsidRPr="008E36EC">
        <w:t xml:space="preserve"> </w:t>
      </w:r>
      <w:r>
        <w:t>(P-CR) Overall Evaluations. (Source: T-Mobile USA Inc).</w:t>
      </w:r>
      <w:r>
        <w:br/>
      </w:r>
      <w:r w:rsidRPr="008E36EC">
        <w:rPr>
          <w:b/>
        </w:rPr>
        <w:t>Abstract:</w:t>
      </w:r>
      <w:r w:rsidRPr="008E36EC">
        <w:t xml:space="preserve"> </w:t>
      </w:r>
      <w:r>
        <w:t>This document proposes overall evaluations for the solutions of key issue #1, #3, #4, and #5.</w:t>
      </w:r>
    </w:p>
    <w:p w:rsidR="0062777E" w:rsidRPr="008E36EC" w:rsidRDefault="0062777E" w:rsidP="0062777E">
      <w:pPr>
        <w:keepNext/>
        <w:keepLines/>
      </w:pPr>
      <w:r>
        <w:rPr>
          <w:b/>
        </w:rPr>
        <w:t>Discussion and conclusion:</w:t>
      </w:r>
    </w:p>
    <w:p w:rsidR="0062777E" w:rsidRPr="00BE414E" w:rsidRDefault="00BE414E" w:rsidP="0062777E">
      <w:pPr>
        <w:keepLines/>
      </w:pPr>
      <w:r>
        <w:t xml:space="preserve">This was </w:t>
      </w:r>
      <w:r w:rsidRPr="00BE414E">
        <w:rPr>
          <w:color w:val="FF0000"/>
        </w:rPr>
        <w:t>withdrawn</w:t>
      </w:r>
      <w:r>
        <w:t xml:space="preserve"> in parallel session.</w:t>
      </w:r>
    </w:p>
    <w:p w:rsidR="0062777E" w:rsidRDefault="0062777E" w:rsidP="0062777E">
      <w:pPr>
        <w:pStyle w:val="NormTop"/>
      </w:pPr>
      <w:r>
        <w:rPr>
          <w:color w:val="0000FF"/>
        </w:rPr>
        <w:t>TD S2</w:t>
      </w:r>
      <w:r>
        <w:rPr>
          <w:color w:val="0000FF"/>
        </w:rPr>
        <w:noBreakHyphen/>
        <w:t>163357</w:t>
      </w:r>
      <w:r w:rsidRPr="008E36EC">
        <w:t xml:space="preserve"> </w:t>
      </w:r>
      <w:r>
        <w:t xml:space="preserve">(P-CR) Evaluation of Solution 3. (Source: T-Mobile USA Inc). (Revision of </w:t>
      </w:r>
      <w:r>
        <w:rPr>
          <w:color w:val="0000FF"/>
        </w:rPr>
        <w:t>TD S2</w:t>
      </w:r>
      <w:r>
        <w:rPr>
          <w:color w:val="0000FF"/>
        </w:rPr>
        <w:noBreakHyphen/>
      </w:r>
      <w:r w:rsidRPr="008E36EC">
        <w:rPr>
          <w:color w:val="0000FF"/>
        </w:rPr>
        <w:t>162593</w:t>
      </w:r>
      <w:r w:rsidRPr="008E36EC">
        <w:t>).</w:t>
      </w:r>
      <w:r>
        <w:br/>
      </w:r>
      <w:r w:rsidRPr="008E36EC">
        <w:rPr>
          <w:b/>
        </w:rPr>
        <w:t>Abstract:</w:t>
      </w:r>
      <w:r w:rsidRPr="008E36EC">
        <w:t xml:space="preserve"> </w:t>
      </w:r>
      <w:r>
        <w:t xml:space="preserve">This document provides some evaluation text for solution 3 to key issue 4 (re-submission of </w:t>
      </w:r>
      <w:r>
        <w:rPr>
          <w:color w:val="0000FF"/>
        </w:rPr>
        <w:t>TD S2</w:t>
      </w:r>
      <w:r>
        <w:rPr>
          <w:color w:val="0000FF"/>
        </w:rPr>
        <w:noBreakHyphen/>
      </w:r>
      <w:r w:rsidRPr="008E36EC">
        <w:rPr>
          <w:color w:val="0000FF"/>
        </w:rPr>
        <w:t>162593</w:t>
      </w:r>
      <w:r>
        <w:t>).</w:t>
      </w:r>
    </w:p>
    <w:p w:rsidR="0062777E" w:rsidRPr="008E36EC" w:rsidRDefault="0062777E" w:rsidP="0062777E">
      <w:pPr>
        <w:keepNext/>
        <w:keepLines/>
      </w:pPr>
      <w:r>
        <w:rPr>
          <w:b/>
        </w:rPr>
        <w:t>Discussion and conclusion:</w:t>
      </w:r>
    </w:p>
    <w:p w:rsidR="0062777E" w:rsidRPr="008E36EC" w:rsidRDefault="0062777E" w:rsidP="0062777E">
      <w:pPr>
        <w:keepLines/>
      </w:pPr>
      <w:r>
        <w:t xml:space="preserve">Re-submission of </w:t>
      </w:r>
      <w:r>
        <w:rPr>
          <w:color w:val="0000FF"/>
        </w:rPr>
        <w:t>TD S2</w:t>
      </w:r>
      <w:r>
        <w:rPr>
          <w:color w:val="0000FF"/>
        </w:rPr>
        <w:noBreakHyphen/>
      </w:r>
      <w:r w:rsidRPr="008E36EC">
        <w:rPr>
          <w:color w:val="0000FF"/>
        </w:rPr>
        <w:t>162593</w:t>
      </w:r>
      <w:r>
        <w:t>.</w:t>
      </w:r>
      <w:r w:rsidR="00BE414E" w:rsidRPr="00BE414E">
        <w:t xml:space="preserve"> </w:t>
      </w:r>
      <w:r w:rsidR="00BE414E">
        <w:t xml:space="preserve">This was </w:t>
      </w:r>
      <w:r w:rsidR="00BE414E" w:rsidRPr="00BE414E">
        <w:rPr>
          <w:color w:val="FF0000"/>
        </w:rPr>
        <w:t>withdrawn</w:t>
      </w:r>
      <w:r w:rsidR="00BE414E">
        <w:t xml:space="preserve"> in parallel session.</w:t>
      </w:r>
    </w:p>
    <w:p w:rsidR="0062777E" w:rsidRDefault="0062777E" w:rsidP="0062777E">
      <w:pPr>
        <w:pStyle w:val="NormTop"/>
      </w:pPr>
      <w:r>
        <w:rPr>
          <w:color w:val="0000FF"/>
        </w:rPr>
        <w:t>TD S2</w:t>
      </w:r>
      <w:r>
        <w:rPr>
          <w:color w:val="0000FF"/>
        </w:rPr>
        <w:noBreakHyphen/>
        <w:t>163358</w:t>
      </w:r>
      <w:r w:rsidRPr="008E36EC">
        <w:t xml:space="preserve"> </w:t>
      </w:r>
      <w:r>
        <w:t xml:space="preserve">(P-CR) Evaluation of Solution 6. (Source: T-Mobile USA Inc). (Revision of </w:t>
      </w:r>
      <w:r>
        <w:rPr>
          <w:color w:val="0000FF"/>
        </w:rPr>
        <w:t>TD S2</w:t>
      </w:r>
      <w:r>
        <w:rPr>
          <w:color w:val="0000FF"/>
        </w:rPr>
        <w:noBreakHyphen/>
      </w:r>
      <w:r w:rsidRPr="008E36EC">
        <w:rPr>
          <w:color w:val="0000FF"/>
        </w:rPr>
        <w:t>162594</w:t>
      </w:r>
      <w:r w:rsidRPr="008E36EC">
        <w:t>).</w:t>
      </w:r>
      <w:r>
        <w:br/>
      </w:r>
      <w:r w:rsidRPr="008E36EC">
        <w:rPr>
          <w:b/>
        </w:rPr>
        <w:t>Abstract:</w:t>
      </w:r>
      <w:r w:rsidRPr="008E36EC">
        <w:t xml:space="preserve"> </w:t>
      </w:r>
      <w:r>
        <w:t xml:space="preserve">This document provides some evaluation text for solution 6 to key issue 4 (re-submission of </w:t>
      </w:r>
      <w:r w:rsidRPr="008E36EC">
        <w:rPr>
          <w:color w:val="0000FF"/>
        </w:rPr>
        <w:t>TD S2</w:t>
      </w:r>
      <w:r w:rsidRPr="008E36EC">
        <w:rPr>
          <w:color w:val="0000FF"/>
        </w:rPr>
        <w:noBreakHyphen/>
        <w:t>162594</w:t>
      </w:r>
      <w:r>
        <w:t>).</w:t>
      </w:r>
    </w:p>
    <w:p w:rsidR="0062777E" w:rsidRPr="008E36EC" w:rsidRDefault="0062777E" w:rsidP="0062777E">
      <w:pPr>
        <w:keepNext/>
        <w:keepLines/>
      </w:pPr>
      <w:r>
        <w:rPr>
          <w:b/>
        </w:rPr>
        <w:t>Discussion and conclusion:</w:t>
      </w:r>
    </w:p>
    <w:p w:rsidR="0062777E" w:rsidRPr="008E36EC" w:rsidRDefault="0062777E" w:rsidP="0062777E">
      <w:pPr>
        <w:keepLines/>
      </w:pPr>
      <w:r>
        <w:t xml:space="preserve">Re-submission of </w:t>
      </w:r>
      <w:r w:rsidRPr="008E36EC">
        <w:rPr>
          <w:color w:val="0000FF"/>
        </w:rPr>
        <w:t>TD S2</w:t>
      </w:r>
      <w:r w:rsidRPr="008E36EC">
        <w:rPr>
          <w:color w:val="0000FF"/>
        </w:rPr>
        <w:noBreakHyphen/>
        <w:t>162594</w:t>
      </w:r>
      <w:r>
        <w:t>.</w:t>
      </w:r>
      <w:r w:rsidR="00BE414E" w:rsidRPr="00BE414E">
        <w:t xml:space="preserve"> </w:t>
      </w:r>
      <w:r w:rsidR="00BE414E">
        <w:t xml:space="preserve">This was </w:t>
      </w:r>
      <w:r w:rsidR="00BE414E" w:rsidRPr="00BE414E">
        <w:rPr>
          <w:color w:val="FF0000"/>
        </w:rPr>
        <w:t>withdrawn</w:t>
      </w:r>
      <w:r w:rsidR="00BE414E">
        <w:t xml:space="preserve"> in parallel session.</w:t>
      </w:r>
    </w:p>
    <w:p w:rsidR="0062777E" w:rsidRDefault="0062777E" w:rsidP="0062777E">
      <w:pPr>
        <w:pStyle w:val="NormTop"/>
      </w:pPr>
      <w:r>
        <w:rPr>
          <w:color w:val="0000FF"/>
        </w:rPr>
        <w:t>TD S2</w:t>
      </w:r>
      <w:r>
        <w:rPr>
          <w:color w:val="0000FF"/>
        </w:rPr>
        <w:noBreakHyphen/>
        <w:t>163359</w:t>
      </w:r>
      <w:r w:rsidRPr="008E36EC">
        <w:t xml:space="preserve"> </w:t>
      </w:r>
      <w:r>
        <w:t xml:space="preserve">(P-CR) Evaluation of Solution 7. (Source: T-Mobile USA Inc). (Revision of </w:t>
      </w:r>
      <w:r>
        <w:rPr>
          <w:color w:val="0000FF"/>
        </w:rPr>
        <w:t>TD S2</w:t>
      </w:r>
      <w:r>
        <w:rPr>
          <w:color w:val="0000FF"/>
        </w:rPr>
        <w:noBreakHyphen/>
      </w:r>
      <w:r w:rsidRPr="008E36EC">
        <w:rPr>
          <w:color w:val="0000FF"/>
        </w:rPr>
        <w:t>162596</w:t>
      </w:r>
      <w:r w:rsidRPr="008E36EC">
        <w:t>).</w:t>
      </w:r>
      <w:r>
        <w:br/>
      </w:r>
      <w:r w:rsidRPr="008E36EC">
        <w:rPr>
          <w:b/>
        </w:rPr>
        <w:t>Abstract:</w:t>
      </w:r>
      <w:r w:rsidRPr="008E36EC">
        <w:t xml:space="preserve"> </w:t>
      </w:r>
      <w:r>
        <w:t xml:space="preserve">This document provides some evaluation text for solution 7 to key issue 4 (re-submission of </w:t>
      </w:r>
      <w:r w:rsidRPr="008E36EC">
        <w:rPr>
          <w:color w:val="0000FF"/>
        </w:rPr>
        <w:t>TD S2</w:t>
      </w:r>
      <w:r w:rsidRPr="008E36EC">
        <w:rPr>
          <w:color w:val="0000FF"/>
        </w:rPr>
        <w:noBreakHyphen/>
        <w:t>162596</w:t>
      </w:r>
      <w:r>
        <w:t>).</w:t>
      </w:r>
    </w:p>
    <w:p w:rsidR="0062777E" w:rsidRPr="008E36EC" w:rsidRDefault="0062777E" w:rsidP="0062777E">
      <w:pPr>
        <w:keepNext/>
        <w:keepLines/>
      </w:pPr>
      <w:r>
        <w:rPr>
          <w:b/>
        </w:rPr>
        <w:t>Discussion and conclusion:</w:t>
      </w:r>
    </w:p>
    <w:p w:rsidR="0062777E" w:rsidRPr="008E36EC" w:rsidRDefault="0062777E" w:rsidP="0062777E">
      <w:pPr>
        <w:keepLines/>
      </w:pPr>
      <w:r>
        <w:t xml:space="preserve">Re-submission of </w:t>
      </w:r>
      <w:r w:rsidRPr="008E36EC">
        <w:rPr>
          <w:color w:val="0000FF"/>
        </w:rPr>
        <w:t>TD S2</w:t>
      </w:r>
      <w:r w:rsidRPr="008E36EC">
        <w:rPr>
          <w:color w:val="0000FF"/>
        </w:rPr>
        <w:noBreakHyphen/>
        <w:t>162596</w:t>
      </w:r>
      <w:r>
        <w:t>.</w:t>
      </w:r>
      <w:r w:rsidR="00BE414E" w:rsidRPr="00BE414E">
        <w:t xml:space="preserve"> </w:t>
      </w:r>
      <w:r w:rsidR="00BE414E">
        <w:t xml:space="preserve">This was </w:t>
      </w:r>
      <w:r w:rsidR="00BE414E" w:rsidRPr="00BE414E">
        <w:rPr>
          <w:color w:val="FF0000"/>
        </w:rPr>
        <w:t>withdrawn</w:t>
      </w:r>
      <w:r w:rsidR="00BE414E">
        <w:t xml:space="preserve"> in parallel session.</w:t>
      </w:r>
    </w:p>
    <w:p w:rsidR="0062777E" w:rsidRDefault="0062777E" w:rsidP="0062777E">
      <w:pPr>
        <w:pStyle w:val="H6"/>
        <w:rPr>
          <w:color w:val="0000FF"/>
        </w:rPr>
      </w:pPr>
      <w:r>
        <w:rPr>
          <w:color w:val="0000FF"/>
        </w:rPr>
        <w:t>Overall Solutions</w:t>
      </w:r>
    </w:p>
    <w:p w:rsidR="0062777E" w:rsidRDefault="0062777E" w:rsidP="0062777E">
      <w:pPr>
        <w:pStyle w:val="NormTop"/>
        <w:pBdr>
          <w:top w:val="none" w:sz="0" w:space="0" w:color="auto"/>
        </w:pBdr>
      </w:pPr>
      <w:r>
        <w:rPr>
          <w:color w:val="0000FF"/>
        </w:rPr>
        <w:t>TD S2</w:t>
      </w:r>
      <w:r>
        <w:rPr>
          <w:color w:val="0000FF"/>
        </w:rPr>
        <w:noBreakHyphen/>
        <w:t>163352</w:t>
      </w:r>
      <w:r w:rsidRPr="008E36EC">
        <w:t xml:space="preserve"> </w:t>
      </w:r>
      <w:r>
        <w:t xml:space="preserve">(P-CR) Annex </w:t>
      </w:r>
      <w:r>
        <w:noBreakHyphen/>
        <w:t xml:space="preserve"> Overall Solution. (Source: T-Mobile USA Inc).</w:t>
      </w:r>
      <w:r>
        <w:br/>
      </w:r>
      <w:r w:rsidRPr="008E36EC">
        <w:rPr>
          <w:b/>
        </w:rPr>
        <w:t>Abstract:</w:t>
      </w:r>
      <w:r w:rsidRPr="008E36EC">
        <w:t xml:space="preserve"> </w:t>
      </w:r>
      <w:r>
        <w:t>This document adds an annex to the TR to document the overall solution to key Issues #1 through #5.</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NormTop"/>
      </w:pPr>
      <w:r>
        <w:rPr>
          <w:color w:val="0000FF"/>
        </w:rPr>
        <w:t>TD S2</w:t>
      </w:r>
      <w:r>
        <w:rPr>
          <w:color w:val="0000FF"/>
        </w:rPr>
        <w:noBreakHyphen/>
        <w:t>163414</w:t>
      </w:r>
      <w:r w:rsidRPr="008E36EC">
        <w:t xml:space="preserve"> </w:t>
      </w:r>
      <w:r>
        <w:t>23.292 CR0231 (Rel</w:t>
      </w:r>
      <w:r>
        <w:noBreakHyphen/>
        <w:t>14, 'B'): Introduction of Service Domain Centralization feature. (Source: NEC).</w:t>
      </w:r>
      <w:r>
        <w:br/>
      </w:r>
      <w:r w:rsidRPr="008E36EC">
        <w:rPr>
          <w:b/>
        </w:rPr>
        <w:t>Abstract:</w:t>
      </w:r>
      <w:r w:rsidRPr="008E36EC">
        <w:t xml:space="preserve"> </w:t>
      </w:r>
      <w:r>
        <w:t xml:space="preserve">Summary of change: The concluded solutions of TR 23.719 are captured as a consistent feature for </w:t>
      </w:r>
      <w:r w:rsidRPr="008E36EC">
        <w:rPr>
          <w:noProof/>
        </w:rPr>
        <w:t>SeDoC</w:t>
      </w:r>
      <w:r>
        <w:t xml:space="preserve"> for the scenarios non-roaming, in- and outbound roaming.</w:t>
      </w:r>
    </w:p>
    <w:p w:rsidR="0062777E" w:rsidRPr="008E36EC" w:rsidRDefault="0062777E" w:rsidP="0062777E">
      <w:pPr>
        <w:keepNext/>
        <w:keepLines/>
      </w:pPr>
      <w:r>
        <w:rPr>
          <w:b/>
        </w:rPr>
        <w:t>Discussion and conclusion:</w:t>
      </w:r>
    </w:p>
    <w:p w:rsidR="0062777E" w:rsidRPr="008E36EC" w:rsidRDefault="00BE414E" w:rsidP="0062777E">
      <w:pPr>
        <w:keepLines/>
      </w:pPr>
      <w:r>
        <w:t xml:space="preserve">This was </w:t>
      </w:r>
      <w:r w:rsidRPr="00BE414E">
        <w:rPr>
          <w:color w:val="FF0000"/>
        </w:rPr>
        <w:t>withdrawn</w:t>
      </w:r>
      <w:r>
        <w:t xml:space="preserve"> in parallel session.</w:t>
      </w:r>
    </w:p>
    <w:p w:rsidR="0062777E" w:rsidRDefault="0062777E" w:rsidP="0062777E">
      <w:pPr>
        <w:pStyle w:val="H6"/>
        <w:rPr>
          <w:color w:val="0000FF"/>
        </w:rPr>
      </w:pPr>
      <w:r>
        <w:rPr>
          <w:color w:val="0000FF"/>
        </w:rPr>
        <w:t>Work Planning</w:t>
      </w:r>
    </w:p>
    <w:p w:rsidR="0062777E" w:rsidRDefault="0062777E" w:rsidP="0062777E">
      <w:pPr>
        <w:pStyle w:val="NormTop"/>
        <w:pBdr>
          <w:top w:val="none" w:sz="0" w:space="0" w:color="auto"/>
        </w:pBdr>
      </w:pPr>
      <w:r>
        <w:rPr>
          <w:color w:val="0000FF"/>
        </w:rPr>
        <w:t>TD S2</w:t>
      </w:r>
      <w:r>
        <w:rPr>
          <w:color w:val="0000FF"/>
        </w:rPr>
        <w:noBreakHyphen/>
        <w:t>163355</w:t>
      </w:r>
      <w:r w:rsidRPr="008E36EC">
        <w:t xml:space="preserve"> </w:t>
      </w:r>
      <w:r>
        <w:t>(TS OR TR COVER) TR 23.719 Cover Sheet. (Source: T-Mobile USA Inc).</w:t>
      </w:r>
      <w:r>
        <w:br/>
      </w:r>
      <w:r w:rsidRPr="008E36EC">
        <w:rPr>
          <w:b/>
        </w:rPr>
        <w:t>Abstract:</w:t>
      </w:r>
      <w:r w:rsidRPr="008E36EC">
        <w:t xml:space="preserve"> </w:t>
      </w:r>
      <w:r>
        <w:t>Cover Sheet for TR 23.719 for Approval at SA #73.</w:t>
      </w:r>
    </w:p>
    <w:p w:rsidR="0062777E" w:rsidRPr="008E36EC" w:rsidRDefault="0062777E" w:rsidP="0062777E">
      <w:pPr>
        <w:keepNext/>
        <w:keepLines/>
      </w:pPr>
      <w:r>
        <w:rPr>
          <w:b/>
        </w:rPr>
        <w:t>Discussion and conclusion:</w:t>
      </w:r>
    </w:p>
    <w:p w:rsidR="00BE414E" w:rsidRPr="00BE414E" w:rsidRDefault="00BE414E" w:rsidP="00BE414E">
      <w:pPr>
        <w:keepLines/>
      </w:pPr>
      <w:r>
        <w:t xml:space="preserve">Revised in parallel session to </w:t>
      </w:r>
      <w:r w:rsidRPr="00BE414E">
        <w:rPr>
          <w:color w:val="0000FF"/>
        </w:rPr>
        <w:t>TD S2</w:t>
      </w:r>
      <w:r w:rsidRPr="00BE414E">
        <w:rPr>
          <w:color w:val="0000FF"/>
        </w:rPr>
        <w:noBreakHyphen/>
        <w:t>16389</w:t>
      </w:r>
      <w:r>
        <w:rPr>
          <w:color w:val="0000FF"/>
        </w:rPr>
        <w:t>9</w:t>
      </w:r>
      <w:r>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903</w:t>
      </w:r>
      <w:r w:rsidR="00C10E8C">
        <w:t xml:space="preserve">. </w:t>
      </w:r>
      <w:r w:rsidR="003B56C3">
        <w:t xml:space="preserve">Revised in parallel session to </w:t>
      </w:r>
      <w:r w:rsidR="003B56C3" w:rsidRPr="00BE414E">
        <w:rPr>
          <w:color w:val="0000FF"/>
        </w:rPr>
        <w:t>TD S2</w:t>
      </w:r>
      <w:r w:rsidR="003B56C3" w:rsidRPr="00BE414E">
        <w:rPr>
          <w:color w:val="0000FF"/>
        </w:rPr>
        <w:noBreakHyphen/>
        <w:t>16</w:t>
      </w:r>
      <w:r w:rsidR="003B56C3">
        <w:rPr>
          <w:color w:val="0000FF"/>
        </w:rPr>
        <w:t>4233</w:t>
      </w:r>
      <w:r w:rsidR="003B56C3">
        <w:t xml:space="preserve">. This was reviewed and </w:t>
      </w:r>
      <w:r w:rsidR="003B56C3" w:rsidRPr="008D123D">
        <w:rPr>
          <w:color w:val="FF0000"/>
        </w:rPr>
        <w:t>approved</w:t>
      </w:r>
      <w:r w:rsidR="003B56C3">
        <w:t>.</w:t>
      </w:r>
      <w:r>
        <w:rPr>
          <w:szCs w:val="16"/>
          <w:lang w:eastAsia="en-US"/>
        </w:rPr>
        <w:t xml:space="preserve"> </w:t>
      </w:r>
    </w:p>
    <w:p w:rsidR="0062777E" w:rsidRDefault="0062777E" w:rsidP="0062777E">
      <w:pPr>
        <w:pStyle w:val="NormTop"/>
      </w:pPr>
      <w:r>
        <w:rPr>
          <w:color w:val="0000FF"/>
        </w:rPr>
        <w:lastRenderedPageBreak/>
        <w:t>TD S2</w:t>
      </w:r>
      <w:r>
        <w:rPr>
          <w:color w:val="0000FF"/>
        </w:rPr>
        <w:noBreakHyphen/>
        <w:t>163356</w:t>
      </w:r>
      <w:r w:rsidRPr="008E36EC">
        <w:t xml:space="preserve"> </w:t>
      </w:r>
      <w:r>
        <w:t xml:space="preserve">(WID NEW) WID for </w:t>
      </w:r>
      <w:r w:rsidRPr="008E36EC">
        <w:rPr>
          <w:noProof/>
        </w:rPr>
        <w:t>SeDoC</w:t>
      </w:r>
      <w:r>
        <w:t>. (Source: T-Mobile USA).</w:t>
      </w:r>
      <w:r>
        <w:br/>
      </w:r>
      <w:r w:rsidRPr="008E36EC">
        <w:rPr>
          <w:b/>
        </w:rPr>
        <w:t>Abstract:</w:t>
      </w:r>
      <w:r w:rsidRPr="008E36EC">
        <w:t xml:space="preserve"> </w:t>
      </w:r>
      <w:r>
        <w:t xml:space="preserve">WID proposal for normative phase of </w:t>
      </w:r>
      <w:r w:rsidRPr="008E36EC">
        <w:rPr>
          <w:noProof/>
        </w:rPr>
        <w:t>SeDoC</w:t>
      </w:r>
      <w:r>
        <w:t>. Objective: The objective of this work item is to take the conclusions from the study and implement the required normative changes to the IMS and IMS centralized service specifications. Editor's Note: The Specific conclusions requiring normative changes will be listed here according to TR agreement.</w:t>
      </w:r>
    </w:p>
    <w:p w:rsidR="0062777E" w:rsidRPr="008E36EC" w:rsidRDefault="0062777E" w:rsidP="0062777E">
      <w:pPr>
        <w:keepNext/>
        <w:keepLines/>
      </w:pPr>
      <w:r>
        <w:rPr>
          <w:b/>
        </w:rPr>
        <w:t>Discussion and conclusion:</w:t>
      </w:r>
    </w:p>
    <w:p w:rsidR="00BE414E" w:rsidRPr="00BE414E" w:rsidRDefault="00BE414E" w:rsidP="00BE414E">
      <w:pPr>
        <w:keepLines/>
      </w:pPr>
      <w:r>
        <w:t xml:space="preserve">Revised in parallel session to </w:t>
      </w:r>
      <w:r w:rsidRPr="00BE414E">
        <w:rPr>
          <w:color w:val="0000FF"/>
        </w:rPr>
        <w:t>TD S2</w:t>
      </w:r>
      <w:r w:rsidRPr="00BE414E">
        <w:rPr>
          <w:color w:val="0000FF"/>
        </w:rPr>
        <w:noBreakHyphen/>
      </w:r>
      <w:r>
        <w:rPr>
          <w:color w:val="0000FF"/>
        </w:rPr>
        <w:t>163900</w:t>
      </w:r>
      <w:r>
        <w:t>.</w:t>
      </w:r>
      <w:r w:rsidR="00C10E8C" w:rsidRPr="00C10E8C">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904</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57" w:name="_Toc456512977"/>
      <w:r>
        <w:t>6.12</w:t>
      </w:r>
      <w:r>
        <w:tab/>
        <w:t>Sponsored data connectivity improvements (SDCI)</w:t>
      </w:r>
      <w:bookmarkEnd w:id="57"/>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Default="00A7289E" w:rsidP="00A7289E">
      <w:pPr>
        <w:pStyle w:val="NormTop"/>
        <w:pBdr>
          <w:top w:val="none" w:sz="0" w:space="0" w:color="auto"/>
        </w:pBdr>
      </w:pPr>
      <w:r>
        <w:rPr>
          <w:color w:val="0000FF"/>
        </w:rPr>
        <w:t>TD S2</w:t>
      </w:r>
      <w:r>
        <w:rPr>
          <w:color w:val="0000FF"/>
        </w:rPr>
        <w:noBreakHyphen/>
        <w:t>163376</w:t>
      </w:r>
      <w:r w:rsidRPr="00DC7F21">
        <w:t xml:space="preserve"> </w:t>
      </w:r>
      <w:r>
        <w:t>23.002 CR0293 (Rel</w:t>
      </w:r>
      <w:r>
        <w:noBreakHyphen/>
        <w:t xml:space="preserve">14, 'B'): Adding new network entity and reference points for SDCI_23002. (Source: Huawei, </w:t>
      </w:r>
      <w:r w:rsidR="001D5ADC" w:rsidRPr="001D5ADC">
        <w:rPr>
          <w:noProof/>
        </w:rPr>
        <w:t>HiSilicon</w:t>
      </w:r>
      <w:r>
        <w:t>, China Unicom).</w:t>
      </w:r>
      <w:r>
        <w:br/>
      </w:r>
      <w:r w:rsidRPr="00DC7F21">
        <w:rPr>
          <w:b/>
        </w:rPr>
        <w:t>Abstract:</w:t>
      </w:r>
      <w:r w:rsidRPr="00DC7F21">
        <w:t xml:space="preserve"> </w:t>
      </w:r>
      <w:r>
        <w:t xml:space="preserve">Summary of change: - Add description for new network entity PFDF. - Add reference point Nu between SCEF and PFDF; - Add reference point </w:t>
      </w:r>
      <w:r w:rsidRPr="003316B0">
        <w:rPr>
          <w:noProof/>
        </w:rPr>
        <w:t>Gw</w:t>
      </w:r>
      <w:r>
        <w:t xml:space="preserve"> between PFDF and PCEF; - Add reference point </w:t>
      </w:r>
      <w:r w:rsidRPr="003316B0">
        <w:rPr>
          <w:noProof/>
        </w:rPr>
        <w:t>Gwn</w:t>
      </w:r>
      <w:r>
        <w:t xml:space="preserve"> between PFDF and TDF.</w:t>
      </w:r>
    </w:p>
    <w:p w:rsidR="00A7289E" w:rsidRPr="00DC7F21" w:rsidRDefault="00A7289E" w:rsidP="00A7289E">
      <w:pPr>
        <w:keepNext/>
        <w:keepLines/>
      </w:pPr>
      <w:r>
        <w:rPr>
          <w:b/>
        </w:rPr>
        <w:t>Discussion and conclusion:</w:t>
      </w:r>
    </w:p>
    <w:p w:rsidR="00A7289E" w:rsidRPr="003B56C3" w:rsidRDefault="003316B0" w:rsidP="00A7289E">
      <w:pPr>
        <w:keepLines/>
      </w:pPr>
      <w:r>
        <w:t xml:space="preserve">Revised in parallel session to </w:t>
      </w:r>
      <w:r w:rsidRPr="003316B0">
        <w:rPr>
          <w:color w:val="0000FF"/>
        </w:rPr>
        <w:t>TD S2</w:t>
      </w:r>
      <w:r w:rsidRPr="003316B0">
        <w:rPr>
          <w:color w:val="0000FF"/>
        </w:rPr>
        <w:noBreakHyphen/>
        <w:t>163834</w:t>
      </w:r>
      <w:r>
        <w:t xml:space="preserve">. </w:t>
      </w:r>
      <w:r w:rsidR="006643C6">
        <w:t xml:space="preserve">Revised in parallel session to </w:t>
      </w:r>
      <w:r w:rsidR="006643C6" w:rsidRPr="006643C6">
        <w:rPr>
          <w:color w:val="0000FF"/>
        </w:rPr>
        <w:t>TD S2</w:t>
      </w:r>
      <w:r w:rsidR="006643C6" w:rsidRPr="006643C6">
        <w:rPr>
          <w:color w:val="0000FF"/>
        </w:rPr>
        <w:noBreakHyphen/>
        <w:t>1638</w:t>
      </w:r>
      <w:r w:rsidR="006643C6">
        <w:rPr>
          <w:color w:val="0000FF"/>
        </w:rPr>
        <w:t>75</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163613</w:t>
      </w:r>
      <w:r w:rsidRPr="00DC7F21">
        <w:t xml:space="preserve"> </w:t>
      </w:r>
      <w:r>
        <w:t>23.002 CR0294 (Rel</w:t>
      </w:r>
      <w:r>
        <w:noBreakHyphen/>
        <w:t>14, 'B'): Architecture enhancement for SDCI. (Source: ZTE Corporation).</w:t>
      </w:r>
      <w:r>
        <w:br/>
      </w:r>
      <w:r w:rsidRPr="00DC7F21">
        <w:rPr>
          <w:b/>
        </w:rPr>
        <w:t>Abstract:</w:t>
      </w:r>
      <w:r w:rsidRPr="00DC7F21">
        <w:t xml:space="preserve"> </w:t>
      </w:r>
      <w:r>
        <w:t xml:space="preserve">Summary of change: 1. Modify the current architecture by adding new reference point Nu, </w:t>
      </w:r>
      <w:r w:rsidRPr="003316B0">
        <w:rPr>
          <w:noProof/>
        </w:rPr>
        <w:t>Gw and Gwn</w:t>
      </w:r>
      <w:r>
        <w:t xml:space="preserve">; 2. Add new clause to describe new reference point Nu, </w:t>
      </w:r>
      <w:r w:rsidRPr="003316B0">
        <w:rPr>
          <w:noProof/>
        </w:rPr>
        <w:t>Gw and Gwn.</w:t>
      </w:r>
    </w:p>
    <w:p w:rsidR="00A7289E" w:rsidRPr="00DC7F21" w:rsidRDefault="00A7289E" w:rsidP="00A7289E">
      <w:pPr>
        <w:keepNext/>
        <w:keepLines/>
      </w:pPr>
      <w:r>
        <w:rPr>
          <w:b/>
        </w:rPr>
        <w:t>Discussion and conclusion:</w:t>
      </w:r>
    </w:p>
    <w:p w:rsidR="003316B0" w:rsidRPr="00370A0A" w:rsidRDefault="003316B0" w:rsidP="003316B0">
      <w:pPr>
        <w:keepLines/>
      </w:pPr>
      <w:r>
        <w:t xml:space="preserve">Revised in parallel session to </w:t>
      </w:r>
      <w:r w:rsidRPr="003316B0">
        <w:rPr>
          <w:color w:val="0000FF"/>
        </w:rPr>
        <w:t>TD S2</w:t>
      </w:r>
      <w:r w:rsidRPr="003316B0">
        <w:rPr>
          <w:color w:val="0000FF"/>
        </w:rPr>
        <w:noBreakHyphen/>
        <w:t>16383</w:t>
      </w:r>
      <w:r>
        <w:rPr>
          <w:color w:val="0000FF"/>
        </w:rPr>
        <w:t>5</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163377</w:t>
      </w:r>
      <w:r w:rsidRPr="00DC7F21">
        <w:t xml:space="preserve"> </w:t>
      </w:r>
      <w:r>
        <w:t>23.203 CR1041 (Rel</w:t>
      </w:r>
      <w:r>
        <w:noBreakHyphen/>
        <w:t xml:space="preserve">14, 'B'): Architecture enhancement to support SDCI_23203. (Source: Huawei, </w:t>
      </w:r>
      <w:r w:rsidR="001D5ADC" w:rsidRPr="001D5ADC">
        <w:rPr>
          <w:noProof/>
        </w:rPr>
        <w:t>HiSilicon</w:t>
      </w:r>
      <w:r>
        <w:t>, China Unicom).</w:t>
      </w:r>
      <w:r>
        <w:br/>
      </w:r>
      <w:r w:rsidRPr="00DC7F21">
        <w:rPr>
          <w:b/>
        </w:rPr>
        <w:t>Abstract:</w:t>
      </w:r>
      <w:r w:rsidRPr="00DC7F21">
        <w:t xml:space="preserve"> </w:t>
      </w:r>
      <w:r>
        <w:t xml:space="preserve">Summary of change: - Add definition of PFD and abbreviation of PFDF; - Modify the current architecture by adding new reference point Nu, </w:t>
      </w:r>
      <w:r w:rsidRPr="003316B0">
        <w:rPr>
          <w:noProof/>
        </w:rPr>
        <w:t>Gw and Gwn</w:t>
      </w:r>
      <w:r>
        <w:t xml:space="preserve">; - Add new clause to describe new reference point Nu, </w:t>
      </w:r>
      <w:r w:rsidRPr="003316B0">
        <w:rPr>
          <w:noProof/>
        </w:rPr>
        <w:t>Gw and Gwn.</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16383</w:t>
      </w:r>
      <w:r>
        <w:rPr>
          <w:color w:val="0000FF"/>
        </w:rPr>
        <w:t>6</w:t>
      </w:r>
      <w:r>
        <w:t xml:space="preserve">. </w:t>
      </w:r>
      <w:r w:rsidR="006643C6">
        <w:t xml:space="preserve">Revised in parallel session to </w:t>
      </w:r>
      <w:r w:rsidR="006643C6" w:rsidRPr="006643C6">
        <w:rPr>
          <w:color w:val="0000FF"/>
        </w:rPr>
        <w:t>TD S2</w:t>
      </w:r>
      <w:r w:rsidR="006643C6" w:rsidRPr="006643C6">
        <w:rPr>
          <w:color w:val="0000FF"/>
        </w:rPr>
        <w:noBreakHyphen/>
        <w:t>1638</w:t>
      </w:r>
      <w:r w:rsidR="006643C6">
        <w:rPr>
          <w:color w:val="0000FF"/>
        </w:rPr>
        <w:t>76</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163378</w:t>
      </w:r>
      <w:r w:rsidRPr="00DC7F21">
        <w:t xml:space="preserve"> </w:t>
      </w:r>
      <w:r>
        <w:t>23.682 CR0194 (Rel</w:t>
      </w:r>
      <w:r>
        <w:noBreakHyphen/>
        <w:t>14, 'B'): Adding reference point description between SCEF and PFDF_23682. (Source: Huawei, China Mobile, China Unicom).</w:t>
      </w:r>
      <w:r>
        <w:br/>
      </w:r>
      <w:r w:rsidRPr="00DC7F21">
        <w:rPr>
          <w:b/>
        </w:rPr>
        <w:t>Abstract:</w:t>
      </w:r>
      <w:r w:rsidRPr="00DC7F21">
        <w:t xml:space="preserve"> </w:t>
      </w:r>
      <w:r>
        <w:t>Summary of change: - Add reference point Nu between SCEF and PFDF in the architecture for service capability exposure; - Add new clause to describe new reference point Nu and NE PFDF.</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16383</w:t>
      </w:r>
      <w:r>
        <w:rPr>
          <w:color w:val="0000FF"/>
        </w:rPr>
        <w:t>7</w:t>
      </w:r>
      <w:r>
        <w:t xml:space="preserve">. </w:t>
      </w:r>
      <w:r w:rsidR="006643C6">
        <w:t xml:space="preserve">Revised in parallel session to </w:t>
      </w:r>
      <w:r w:rsidR="006643C6" w:rsidRPr="006643C6">
        <w:rPr>
          <w:color w:val="0000FF"/>
        </w:rPr>
        <w:t>TD S2</w:t>
      </w:r>
      <w:r w:rsidR="006643C6" w:rsidRPr="006643C6">
        <w:rPr>
          <w:color w:val="0000FF"/>
        </w:rPr>
        <w:noBreakHyphen/>
        <w:t>1638</w:t>
      </w:r>
      <w:r w:rsidR="006643C6">
        <w:rPr>
          <w:color w:val="0000FF"/>
        </w:rPr>
        <w:t>77</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163612</w:t>
      </w:r>
      <w:r w:rsidRPr="00DC7F21">
        <w:t xml:space="preserve"> </w:t>
      </w:r>
      <w:r>
        <w:t>23.203 CR1046 (Rel</w:t>
      </w:r>
      <w:r>
        <w:noBreakHyphen/>
        <w:t>14, 'B'): Packet flow descriptions information for SDCI. (Source: ZTE Corporation).</w:t>
      </w:r>
      <w:r>
        <w:br/>
      </w:r>
      <w:r w:rsidRPr="00DC7F21">
        <w:rPr>
          <w:b/>
        </w:rPr>
        <w:t>Abstract:</w:t>
      </w:r>
      <w:r w:rsidRPr="00DC7F21">
        <w:t xml:space="preserve"> </w:t>
      </w:r>
      <w:r>
        <w:t>Summary of change: Packet flow descriptions information in PFDF comprise an application identifier and packet flow descriptions.</w:t>
      </w:r>
    </w:p>
    <w:p w:rsidR="00A7289E" w:rsidRPr="00DC7F21" w:rsidRDefault="00A7289E" w:rsidP="00A7289E">
      <w:pPr>
        <w:keepNext/>
        <w:keepLines/>
      </w:pPr>
      <w:r>
        <w:rPr>
          <w:b/>
        </w:rPr>
        <w:t>Discussion and conclusion:</w:t>
      </w:r>
    </w:p>
    <w:p w:rsidR="00A7289E" w:rsidRPr="003316B0" w:rsidRDefault="003316B0" w:rsidP="00A7289E">
      <w:pPr>
        <w:keepLines/>
      </w:pPr>
      <w:r w:rsidRPr="003316B0">
        <w:rPr>
          <w:color w:val="0000FF"/>
        </w:rPr>
        <w:t>Merged</w:t>
      </w:r>
      <w:r>
        <w:t xml:space="preserve"> with </w:t>
      </w:r>
      <w:r w:rsidRPr="003316B0">
        <w:rPr>
          <w:color w:val="0000FF"/>
        </w:rPr>
        <w:t>TD S2</w:t>
      </w:r>
      <w:r w:rsidRPr="003316B0">
        <w:rPr>
          <w:color w:val="0000FF"/>
        </w:rPr>
        <w:noBreakHyphen/>
        <w:t>163329</w:t>
      </w:r>
      <w:r>
        <w:t xml:space="preserve"> into </w:t>
      </w:r>
      <w:r w:rsidRPr="003316B0">
        <w:rPr>
          <w:color w:val="0000FF"/>
        </w:rPr>
        <w:t>TD S2</w:t>
      </w:r>
      <w:r w:rsidRPr="003316B0">
        <w:rPr>
          <w:color w:val="0000FF"/>
        </w:rPr>
        <w:noBreakHyphen/>
        <w:t>163838</w:t>
      </w:r>
      <w:r>
        <w:t>.</w:t>
      </w:r>
    </w:p>
    <w:p w:rsidR="00A7289E" w:rsidRDefault="00A7289E" w:rsidP="00A7289E">
      <w:pPr>
        <w:pStyle w:val="NormTop"/>
      </w:pPr>
      <w:r>
        <w:rPr>
          <w:color w:val="0000FF"/>
        </w:rPr>
        <w:lastRenderedPageBreak/>
        <w:t>TD S2</w:t>
      </w:r>
      <w:r>
        <w:rPr>
          <w:color w:val="0000FF"/>
        </w:rPr>
        <w:noBreakHyphen/>
        <w:t>163249</w:t>
      </w:r>
      <w:r w:rsidRPr="00DC7F21">
        <w:t xml:space="preserve"> </w:t>
      </w:r>
      <w:r>
        <w:t>23.203 CR1032 (Rel</w:t>
      </w:r>
      <w:r>
        <w:noBreakHyphen/>
        <w:t xml:space="preserve">14, 'C'): Support of sponsored data connectivity for TDF. (Source: Allot Communications, </w:t>
      </w:r>
      <w:r w:rsidRPr="003316B0">
        <w:rPr>
          <w:noProof/>
        </w:rPr>
        <w:t>Openet</w:t>
      </w:r>
      <w:r>
        <w:t>).</w:t>
      </w:r>
      <w:r>
        <w:br/>
      </w:r>
      <w:r w:rsidRPr="00DC7F21">
        <w:rPr>
          <w:b/>
        </w:rPr>
        <w:t>Abstract:</w:t>
      </w:r>
      <w:r w:rsidRPr="00DC7F21">
        <w:t xml:space="preserve"> </w:t>
      </w:r>
      <w:r>
        <w:t>Summary of change: Support for TDF based sponsored data connectivity is added as per SDCI study conclusions.</w:t>
      </w:r>
    </w:p>
    <w:p w:rsidR="00A7289E" w:rsidRPr="00DC7F21" w:rsidRDefault="00A7289E" w:rsidP="00A7289E">
      <w:pPr>
        <w:keepNext/>
        <w:keepLines/>
      </w:pPr>
      <w:r>
        <w:rPr>
          <w:b/>
        </w:rPr>
        <w:t>Discussion and conclusion:</w:t>
      </w:r>
    </w:p>
    <w:p w:rsidR="00A7289E" w:rsidRPr="003316B0" w:rsidRDefault="00896CB1" w:rsidP="00A7289E">
      <w:pPr>
        <w:keepLines/>
      </w:pPr>
      <w:r w:rsidRPr="00896CB1">
        <w:rPr>
          <w:color w:val="FF0000"/>
        </w:rPr>
        <w:t>Agreed</w:t>
      </w:r>
      <w:r>
        <w:t xml:space="preserve"> in parallel session</w:t>
      </w:r>
      <w:r w:rsidR="003316B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163250</w:t>
      </w:r>
      <w:r w:rsidRPr="00DC7F21">
        <w:t xml:space="preserve"> </w:t>
      </w:r>
      <w:r>
        <w:t>23.203 CR1033 (Rel</w:t>
      </w:r>
      <w:r>
        <w:noBreakHyphen/>
        <w:t>14, 'C'): Encrypted traffic detection by using domain name matching. (Source: Allot Communications, Ericsson, Openet).</w:t>
      </w:r>
      <w:r>
        <w:br/>
      </w:r>
      <w:r w:rsidRPr="00DC7F21">
        <w:rPr>
          <w:b/>
        </w:rPr>
        <w:t>Abstract:</w:t>
      </w:r>
      <w:r w:rsidRPr="00DC7F21">
        <w:t xml:space="preserve"> </w:t>
      </w:r>
      <w:r>
        <w:t>Summary of change: Support for encrypted traffic detection is added as per SDCI study conclusions.</w:t>
      </w:r>
    </w:p>
    <w:p w:rsidR="00A7289E" w:rsidRPr="00DC7F21" w:rsidRDefault="00A7289E" w:rsidP="00A7289E">
      <w:pPr>
        <w:keepNext/>
        <w:keepLines/>
      </w:pPr>
      <w:r>
        <w:rPr>
          <w:b/>
        </w:rPr>
        <w:t>Discussion and conclusion:</w:t>
      </w:r>
    </w:p>
    <w:p w:rsidR="003316B0" w:rsidRPr="00862C9C" w:rsidRDefault="003316B0" w:rsidP="003316B0">
      <w:pPr>
        <w:keepLines/>
      </w:pPr>
      <w:r>
        <w:t xml:space="preserve">Revised in parallel session to </w:t>
      </w:r>
      <w:r w:rsidRPr="003316B0">
        <w:rPr>
          <w:color w:val="0000FF"/>
        </w:rPr>
        <w:t>TD S2</w:t>
      </w:r>
      <w:r w:rsidRPr="003316B0">
        <w:rPr>
          <w:color w:val="0000FF"/>
        </w:rPr>
        <w:noBreakHyphen/>
        <w:t>16383</w:t>
      </w:r>
      <w:r>
        <w:rPr>
          <w:color w:val="0000FF"/>
        </w:rPr>
        <w:t>9</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163258</w:t>
      </w:r>
      <w:r w:rsidRPr="00DC7F21">
        <w:t xml:space="preserve"> </w:t>
      </w:r>
      <w:r>
        <w:t>23.682 CR0189 (Rel</w:t>
      </w:r>
      <w:r>
        <w:noBreakHyphen/>
        <w:t>14, 'B'): Provisioning PFD via SCEF. (Source: China Mobile, Huawei).</w:t>
      </w:r>
      <w:r>
        <w:br/>
      </w:r>
      <w:r w:rsidRPr="00DC7F21">
        <w:rPr>
          <w:b/>
        </w:rPr>
        <w:t>Abstract:</w:t>
      </w:r>
      <w:r w:rsidRPr="00DC7F21">
        <w:t xml:space="preserve"> </w:t>
      </w:r>
      <w:r>
        <w:t>Summary of change: - Add new clause to describe the high function for support of provisioning PFD via SCEF; - Add new clause to specify the procedure for provisioning PFD via SCEF.</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w:t>
      </w:r>
      <w:r>
        <w:rPr>
          <w:color w:val="0000FF"/>
        </w:rPr>
        <w:t>40</w:t>
      </w:r>
      <w:r>
        <w:t xml:space="preserve">. </w:t>
      </w:r>
      <w:r w:rsidR="006643C6">
        <w:t xml:space="preserve">Revised in parallel session to </w:t>
      </w:r>
      <w:r w:rsidR="006643C6" w:rsidRPr="006643C6">
        <w:rPr>
          <w:color w:val="0000FF"/>
        </w:rPr>
        <w:t>TD S2</w:t>
      </w:r>
      <w:r w:rsidR="006643C6" w:rsidRPr="006643C6">
        <w:rPr>
          <w:color w:val="0000FF"/>
        </w:rPr>
        <w:noBreakHyphen/>
        <w:t>1638</w:t>
      </w:r>
      <w:r w:rsidR="006643C6">
        <w:rPr>
          <w:color w:val="0000FF"/>
        </w:rPr>
        <w:t>78</w:t>
      </w:r>
      <w:r w:rsidR="006643C6">
        <w:t xml:space="preserve">. </w:t>
      </w:r>
      <w:r w:rsidR="00370A0A">
        <w:t xml:space="preserve">Revised in parallel session to </w:t>
      </w:r>
      <w:r w:rsidR="00370A0A" w:rsidRPr="006643C6">
        <w:rPr>
          <w:color w:val="0000FF"/>
        </w:rPr>
        <w:t>TD S2</w:t>
      </w:r>
      <w:r w:rsidR="00370A0A" w:rsidRPr="006643C6">
        <w:rPr>
          <w:color w:val="0000FF"/>
        </w:rPr>
        <w:noBreakHyphen/>
      </w:r>
      <w:r w:rsidR="00370A0A">
        <w:rPr>
          <w:color w:val="0000FF"/>
        </w:rPr>
        <w:t>164217</w:t>
      </w:r>
      <w:r w:rsidR="00370A0A">
        <w:t>.</w:t>
      </w:r>
      <w:r>
        <w:rPr>
          <w:lang w:eastAsia="en-US"/>
        </w:rPr>
        <w:t xml:space="preserve"> </w:t>
      </w:r>
      <w:r w:rsidR="008D123D" w:rsidRPr="008D123D">
        <w:t xml:space="preserve">This was reviewed and </w:t>
      </w:r>
      <w:r w:rsidR="008D123D" w:rsidRPr="008D123D">
        <w:rPr>
          <w:color w:val="FF0000"/>
        </w:rPr>
        <w:t>approved</w:t>
      </w:r>
      <w:r w:rsidR="008D123D" w:rsidRPr="008D123D">
        <w:t>.</w:t>
      </w:r>
    </w:p>
    <w:p w:rsidR="00A7289E" w:rsidRDefault="00A7289E" w:rsidP="00A7289E">
      <w:pPr>
        <w:pStyle w:val="NormTop"/>
      </w:pPr>
      <w:r>
        <w:rPr>
          <w:color w:val="0000FF"/>
        </w:rPr>
        <w:t>TD S2</w:t>
      </w:r>
      <w:r>
        <w:rPr>
          <w:color w:val="0000FF"/>
        </w:rPr>
        <w:noBreakHyphen/>
        <w:t>163329</w:t>
      </w:r>
      <w:r w:rsidRPr="00DC7F21">
        <w:t xml:space="preserve"> </w:t>
      </w:r>
      <w:r>
        <w:t>23.203 CR1036 (Rel</w:t>
      </w:r>
      <w:r>
        <w:noBreakHyphen/>
        <w:t>14, 'B'): Management of PFDs to PCEF/TDF. (Source: Ericsson).</w:t>
      </w:r>
      <w:r>
        <w:br/>
      </w:r>
      <w:r w:rsidRPr="00DC7F21">
        <w:rPr>
          <w:b/>
        </w:rPr>
        <w:t>Abstract:</w:t>
      </w:r>
      <w:r w:rsidRPr="00DC7F21">
        <w:t xml:space="preserve"> </w:t>
      </w:r>
      <w:r>
        <w:t>Summary of change: Requirements, functional description, impacts on PCEF and TDF, new functional entity and information flows for the push mode are included in the TS.</w:t>
      </w:r>
    </w:p>
    <w:p w:rsidR="00A7289E" w:rsidRPr="00DC7F21" w:rsidRDefault="00A7289E" w:rsidP="00A7289E">
      <w:pPr>
        <w:keepNext/>
        <w:keepLines/>
      </w:pPr>
      <w:r>
        <w:rPr>
          <w:b/>
        </w:rPr>
        <w:t>Discussion and conclusion:</w:t>
      </w:r>
    </w:p>
    <w:p w:rsidR="00A7289E" w:rsidRPr="003316B0" w:rsidRDefault="003316B0" w:rsidP="00A7289E">
      <w:pPr>
        <w:keepLines/>
      </w:pPr>
      <w:r>
        <w:t xml:space="preserve">Revised in parallel session, merging </w:t>
      </w:r>
      <w:r w:rsidRPr="003316B0">
        <w:rPr>
          <w:color w:val="0000FF"/>
        </w:rPr>
        <w:t>TD S2</w:t>
      </w:r>
      <w:r w:rsidRPr="003316B0">
        <w:rPr>
          <w:color w:val="0000FF"/>
        </w:rPr>
        <w:noBreakHyphen/>
        <w:t>163612</w:t>
      </w:r>
      <w:r>
        <w:t xml:space="preserve">, to </w:t>
      </w:r>
      <w:r w:rsidRPr="003316B0">
        <w:rPr>
          <w:color w:val="0000FF"/>
        </w:rPr>
        <w:t>TD S2</w:t>
      </w:r>
      <w:r w:rsidRPr="003316B0">
        <w:rPr>
          <w:color w:val="0000FF"/>
        </w:rPr>
        <w:noBreakHyphen/>
        <w:t>163838</w:t>
      </w:r>
      <w:r>
        <w:t xml:space="preserve">. </w:t>
      </w:r>
      <w:r w:rsidR="006643C6">
        <w:t xml:space="preserve">Revised in parallel session to </w:t>
      </w:r>
      <w:r w:rsidR="006643C6" w:rsidRPr="006643C6">
        <w:rPr>
          <w:color w:val="0000FF"/>
        </w:rPr>
        <w:t>TD S2</w:t>
      </w:r>
      <w:r w:rsidR="006643C6" w:rsidRPr="006643C6">
        <w:rPr>
          <w:color w:val="0000FF"/>
        </w:rPr>
        <w:noBreakHyphen/>
        <w:t>1638</w:t>
      </w:r>
      <w:r w:rsidR="006643C6">
        <w:rPr>
          <w:color w:val="0000FF"/>
        </w:rPr>
        <w:t>79</w:t>
      </w:r>
      <w:r w:rsidR="006643C6">
        <w:t xml:space="preserve">. </w:t>
      </w:r>
      <w:r w:rsidR="00370A0A">
        <w:t xml:space="preserve">Revised in parallel session to </w:t>
      </w:r>
      <w:r w:rsidR="00370A0A" w:rsidRPr="006643C6">
        <w:rPr>
          <w:color w:val="0000FF"/>
        </w:rPr>
        <w:t>TD S2</w:t>
      </w:r>
      <w:r w:rsidR="00370A0A" w:rsidRPr="006643C6">
        <w:rPr>
          <w:color w:val="0000FF"/>
        </w:rPr>
        <w:noBreakHyphen/>
      </w:r>
      <w:r w:rsidR="00370A0A">
        <w:rPr>
          <w:color w:val="0000FF"/>
        </w:rPr>
        <w:t>164218</w:t>
      </w:r>
      <w:r w:rsidR="00370A0A">
        <w:t xml:space="preserve">. </w:t>
      </w:r>
      <w:r w:rsidR="008D123D" w:rsidRPr="008D123D">
        <w:rPr>
          <w:lang w:eastAsia="en-US"/>
        </w:rPr>
        <w:t xml:space="preserve">This was reviewed and </w:t>
      </w:r>
      <w:r w:rsidR="008D123D" w:rsidRPr="008D123D">
        <w:rPr>
          <w:color w:val="FF0000"/>
          <w:lang w:eastAsia="en-US"/>
        </w:rPr>
        <w:t>approved</w:t>
      </w:r>
      <w:r w:rsidR="008D123D" w:rsidRPr="008D123D">
        <w:rPr>
          <w:lang w:eastAsia="en-US"/>
        </w:rPr>
        <w:t>.</w:t>
      </w:r>
    </w:p>
    <w:p w:rsidR="00A7289E" w:rsidRDefault="00A7289E" w:rsidP="00A7289E">
      <w:pPr>
        <w:pStyle w:val="NormTop"/>
      </w:pPr>
      <w:r>
        <w:rPr>
          <w:color w:val="0000FF"/>
        </w:rPr>
        <w:t>TD S2</w:t>
      </w:r>
      <w:r>
        <w:rPr>
          <w:color w:val="0000FF"/>
        </w:rPr>
        <w:noBreakHyphen/>
        <w:t>163447</w:t>
      </w:r>
      <w:r w:rsidRPr="00DC7F21">
        <w:t xml:space="preserve"> </w:t>
      </w:r>
      <w:r>
        <w:t>23.203 CR1043 (Rel</w:t>
      </w:r>
      <w:r>
        <w:noBreakHyphen/>
        <w:t>14, 'B'): PFD retrieval and the procedures for sponsored data connectivity enhancement. (Source: Nokia, Alcatel-Lucent Shanghai Bell).</w:t>
      </w:r>
      <w:r>
        <w:br/>
      </w:r>
      <w:r w:rsidRPr="00DC7F21">
        <w:rPr>
          <w:b/>
        </w:rPr>
        <w:t>Abstract:</w:t>
      </w:r>
      <w:r w:rsidRPr="00DC7F21">
        <w:t xml:space="preserve"> </w:t>
      </w:r>
      <w:r>
        <w:t xml:space="preserve">Summary of change: - Add a general description of PFD management and PFD retrieval - Update IP CAN Session Establishment procedures to include PFD retrieval features - Update IP CAN Session Modification; PCRF initiated </w:t>
      </w:r>
      <w:r w:rsidR="003316B0">
        <w:t>procedures</w:t>
      </w:r>
      <w:r>
        <w:t xml:space="preserve"> to include PFD retrieval features - Add the procedures of PFD retrieval.</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w:t>
      </w:r>
      <w:r>
        <w:rPr>
          <w:color w:val="0000FF"/>
        </w:rPr>
        <w:t>41</w:t>
      </w:r>
      <w:r>
        <w:t>.</w:t>
      </w:r>
      <w:r w:rsidR="006643C6">
        <w:t xml:space="preserve"> Revised in parallel session to </w:t>
      </w:r>
      <w:r w:rsidR="006643C6" w:rsidRPr="006643C6">
        <w:rPr>
          <w:color w:val="0000FF"/>
        </w:rPr>
        <w:t>TD S2</w:t>
      </w:r>
      <w:r w:rsidR="006643C6" w:rsidRPr="006643C6">
        <w:rPr>
          <w:color w:val="0000FF"/>
        </w:rPr>
        <w:noBreakHyphen/>
        <w:t>1638</w:t>
      </w:r>
      <w:r w:rsidR="006643C6">
        <w:rPr>
          <w:color w:val="0000FF"/>
        </w:rPr>
        <w:t>80</w:t>
      </w:r>
      <w:r w:rsidR="006643C6">
        <w:t>.</w:t>
      </w:r>
      <w:r>
        <w:t xml:space="preserve"> </w:t>
      </w:r>
      <w:r w:rsidR="00370A0A">
        <w:t xml:space="preserve">Revised in parallel session to </w:t>
      </w:r>
      <w:r w:rsidR="00370A0A" w:rsidRPr="006643C6">
        <w:rPr>
          <w:color w:val="0000FF"/>
        </w:rPr>
        <w:t>TD S2</w:t>
      </w:r>
      <w:r w:rsidR="00370A0A" w:rsidRPr="006643C6">
        <w:rPr>
          <w:color w:val="0000FF"/>
        </w:rPr>
        <w:noBreakHyphen/>
        <w:t>1638</w:t>
      </w:r>
      <w:r w:rsidR="00370A0A">
        <w:rPr>
          <w:color w:val="0000FF"/>
        </w:rPr>
        <w:t>79</w:t>
      </w:r>
      <w:r w:rsidR="00370A0A">
        <w:t xml:space="preserve">. Revised in parallel session to </w:t>
      </w:r>
      <w:r w:rsidR="00370A0A" w:rsidRPr="006643C6">
        <w:rPr>
          <w:color w:val="0000FF"/>
        </w:rPr>
        <w:t>TD S2</w:t>
      </w:r>
      <w:r w:rsidR="00370A0A" w:rsidRPr="006643C6">
        <w:rPr>
          <w:color w:val="0000FF"/>
        </w:rPr>
        <w:noBreakHyphen/>
      </w:r>
      <w:r w:rsidR="00370A0A">
        <w:rPr>
          <w:color w:val="0000FF"/>
        </w:rPr>
        <w:t>164219</w:t>
      </w:r>
      <w:r w:rsidR="00370A0A">
        <w:t xml:space="preserve">. </w:t>
      </w:r>
      <w:r w:rsidR="008D123D">
        <w:t xml:space="preserve">This was reviewed and revised to remove revision marks from the cover sheet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4266</w:t>
      </w:r>
      <w:r w:rsidR="008D123D" w:rsidRPr="00916E52">
        <w:rPr>
          <w:lang w:eastAsia="en-US"/>
        </w:rPr>
        <w:t xml:space="preserve"> </w:t>
      </w:r>
      <w:r w:rsidR="008D123D">
        <w:t xml:space="preserve">which was </w:t>
      </w:r>
      <w:r w:rsidR="008D123D">
        <w:rPr>
          <w:color w:val="FF0000"/>
        </w:rPr>
        <w:t>approved</w:t>
      </w:r>
      <w:r w:rsidR="008D123D">
        <w:t>.</w:t>
      </w:r>
    </w:p>
    <w:p w:rsidR="00A7289E" w:rsidRDefault="00A7289E" w:rsidP="00A7289E">
      <w:pPr>
        <w:pStyle w:val="NormTop"/>
      </w:pPr>
      <w:r>
        <w:rPr>
          <w:color w:val="0000FF"/>
        </w:rPr>
        <w:t>TD S2</w:t>
      </w:r>
      <w:r>
        <w:rPr>
          <w:color w:val="0000FF"/>
        </w:rPr>
        <w:noBreakHyphen/>
        <w:t>163626</w:t>
      </w:r>
      <w:r w:rsidRPr="00DC7F21">
        <w:t xml:space="preserve"> </w:t>
      </w:r>
      <w:r>
        <w:t>23.203 CR1047 (Rel</w:t>
      </w:r>
      <w:r>
        <w:noBreakHyphen/>
        <w:t>14, 'B'): 23.203 Annex N Update for Sponsored Data Connectivity without AF. (Source: Openet Telecom).</w:t>
      </w:r>
      <w:r>
        <w:br/>
      </w:r>
      <w:r w:rsidRPr="00DC7F21">
        <w:rPr>
          <w:b/>
        </w:rPr>
        <w:t>Abstract:</w:t>
      </w:r>
      <w:r w:rsidRPr="00DC7F21">
        <w:t xml:space="preserve"> </w:t>
      </w:r>
      <w:r>
        <w:t>Additional section in informative Annex N to outline how to deploy sponsored data connectivity without an AF, referencing the enhancements from SDCI.</w:t>
      </w:r>
    </w:p>
    <w:p w:rsidR="00A7289E" w:rsidRPr="00DC7F21" w:rsidRDefault="00A7289E" w:rsidP="00A7289E">
      <w:pPr>
        <w:keepNext/>
        <w:keepLines/>
      </w:pPr>
      <w:r>
        <w:rPr>
          <w:b/>
        </w:rPr>
        <w:t>Discussion and conclusion:</w:t>
      </w:r>
    </w:p>
    <w:p w:rsidR="00E041E8" w:rsidRPr="00E041E8" w:rsidRDefault="001D5ADC" w:rsidP="00E041E8">
      <w:pPr>
        <w:keepLines/>
      </w:pPr>
      <w:r w:rsidRPr="001D5ADC">
        <w:rPr>
          <w:color w:val="FF0000"/>
        </w:rPr>
        <w:t>LATE DOC</w:t>
      </w:r>
      <w:r w:rsidR="00A7289E">
        <w:t xml:space="preserve">: Rx 05/07, 17:55. </w:t>
      </w:r>
      <w:r w:rsidR="00E041E8">
        <w:t xml:space="preserve">This was </w:t>
      </w:r>
      <w:r w:rsidR="00E041E8" w:rsidRPr="00E041E8">
        <w:rPr>
          <w:color w:val="0000FF"/>
        </w:rPr>
        <w:t>not handled</w:t>
      </w:r>
      <w:r w:rsidR="00E041E8">
        <w:t>.</w:t>
      </w:r>
    </w:p>
    <w:p w:rsidR="00A7289E" w:rsidRDefault="00A7289E" w:rsidP="00A7289E">
      <w:pPr>
        <w:pStyle w:val="NormTop"/>
      </w:pPr>
      <w:r>
        <w:rPr>
          <w:color w:val="0000FF"/>
        </w:rPr>
        <w:t>TD S2</w:t>
      </w:r>
      <w:r>
        <w:rPr>
          <w:color w:val="0000FF"/>
        </w:rPr>
        <w:noBreakHyphen/>
        <w:t>163629</w:t>
      </w:r>
      <w:r w:rsidRPr="00DC7F21">
        <w:t xml:space="preserve"> </w:t>
      </w:r>
      <w:r>
        <w:t>23.203 CR1048 (Rel</w:t>
      </w:r>
      <w:r>
        <w:noBreakHyphen/>
        <w:t>14, 'B'): 23.203 New Informative Annex on External Packet Flow Description Management. (Source: Openet Telecom).</w:t>
      </w:r>
      <w:r>
        <w:br/>
      </w:r>
      <w:r w:rsidRPr="00DC7F21">
        <w:rPr>
          <w:b/>
        </w:rPr>
        <w:t>Abstract:</w:t>
      </w:r>
      <w:r w:rsidRPr="00DC7F21">
        <w:t xml:space="preserve"> </w:t>
      </w:r>
      <w:r>
        <w:t>New informative annex outlining the management of packet flow descriptions using SCEF and PFDF.</w:t>
      </w:r>
    </w:p>
    <w:p w:rsidR="00A7289E" w:rsidRPr="00DC7F21" w:rsidRDefault="00A7289E" w:rsidP="00A7289E">
      <w:pPr>
        <w:keepNext/>
        <w:keepLines/>
      </w:pPr>
      <w:r>
        <w:rPr>
          <w:b/>
        </w:rPr>
        <w:t>Discussion and conclusion:</w:t>
      </w:r>
    </w:p>
    <w:p w:rsidR="00E041E8" w:rsidRPr="00E041E8" w:rsidRDefault="001D5ADC" w:rsidP="00E041E8">
      <w:pPr>
        <w:keepLines/>
      </w:pPr>
      <w:r w:rsidRPr="001D5ADC">
        <w:rPr>
          <w:color w:val="FF0000"/>
        </w:rPr>
        <w:t>LATE DOC</w:t>
      </w:r>
      <w:r w:rsidR="00A7289E">
        <w:t xml:space="preserve">: Rx 05/07, 17:55. </w:t>
      </w:r>
      <w:r w:rsidR="00E041E8">
        <w:t xml:space="preserve">This was </w:t>
      </w:r>
      <w:r w:rsidR="00E041E8" w:rsidRPr="00E041E8">
        <w:rPr>
          <w:color w:val="0000FF"/>
        </w:rPr>
        <w:t>not handled</w:t>
      </w:r>
      <w:r w:rsidR="00E041E8">
        <w:t>.</w:t>
      </w:r>
    </w:p>
    <w:p w:rsidR="00A7289E" w:rsidRDefault="00A7289E" w:rsidP="00A7289E">
      <w:pPr>
        <w:pStyle w:val="Heading2"/>
      </w:pPr>
      <w:bookmarkStart w:id="58" w:name="_Toc456512978"/>
      <w:r>
        <w:lastRenderedPageBreak/>
        <w:t>6.13</w:t>
      </w:r>
      <w:r>
        <w:tab/>
        <w:t>Study on architecture enhancements for LTE support of V2X services (FS_V2XARC) and normative work (V2XARC)</w:t>
      </w:r>
      <w:bookmarkEnd w:id="58"/>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62777E" w:rsidRDefault="0062777E" w:rsidP="0062777E">
      <w:pPr>
        <w:pStyle w:val="H6"/>
        <w:rPr>
          <w:color w:val="0000FF"/>
        </w:rPr>
      </w:pPr>
      <w:r>
        <w:rPr>
          <w:color w:val="0000FF"/>
        </w:rPr>
        <w:t>Incoming LS</w:t>
      </w:r>
    </w:p>
    <w:p w:rsidR="00A7289E" w:rsidRDefault="00A7289E" w:rsidP="00A7289E">
      <w:pPr>
        <w:pStyle w:val="NormTop"/>
        <w:pBdr>
          <w:top w:val="none" w:sz="0" w:space="0" w:color="auto"/>
        </w:pBdr>
      </w:pPr>
      <w:r>
        <w:rPr>
          <w:color w:val="0000FF"/>
        </w:rPr>
        <w:t>TD S2</w:t>
      </w:r>
      <w:r>
        <w:rPr>
          <w:color w:val="0000FF"/>
        </w:rPr>
        <w:noBreakHyphen/>
        <w:t>163224</w:t>
      </w:r>
      <w:r w:rsidRPr="00DC7F21">
        <w:t xml:space="preserve"> </w:t>
      </w:r>
      <w:r>
        <w:t xml:space="preserve">LS from SA WG3: Reply LS on V2X message characteristics. (SA WG3) (Revision of </w:t>
      </w:r>
      <w:r>
        <w:rPr>
          <w:color w:val="0000FF"/>
        </w:rPr>
        <w:t>TD S2</w:t>
      </w:r>
      <w:r>
        <w:rPr>
          <w:color w:val="0000FF"/>
        </w:rPr>
        <w:noBreakHyphen/>
      </w:r>
      <w:r w:rsidRPr="00DC7F21">
        <w:rPr>
          <w:color w:val="0000FF"/>
        </w:rPr>
        <w:t>162738</w:t>
      </w:r>
      <w:r w:rsidRPr="00DC7F21">
        <w:t>).</w:t>
      </w:r>
      <w:r>
        <w:br/>
      </w:r>
      <w:r w:rsidRPr="00DC7F21">
        <w:rPr>
          <w:b/>
        </w:rPr>
        <w:t>Abstract:</w:t>
      </w:r>
      <w:r w:rsidRPr="00DC7F21">
        <w:t xml:space="preserve"> </w:t>
      </w:r>
      <w:r>
        <w:t>SA WG3 would like to thank SA WG1 for sending an LS on the topic of V2X message characteristics. SA WG3 has noted SA WG1's request to confirm or correct the message sizes that SA WG1 provided in answer to RAN WG2's LS. SA WG3 would like RAN WG2 to know that SA WG3 is studying the security of V2X and will provide the requested size of a possible security overhead in due course as SA WG3 pointed out in SA WG3's Reply LS S3-152463.</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162738</w:t>
      </w:r>
      <w:r>
        <w:t xml:space="preserve"> from S2#115. </w:t>
      </w:r>
      <w:r w:rsidR="00DA5F9D" w:rsidRPr="00DA5F9D">
        <w:rPr>
          <w:color w:val="0000FF"/>
        </w:rPr>
        <w:t>Noted</w:t>
      </w:r>
      <w:r w:rsidR="00DA5F9D">
        <w:t xml:space="preserve"> in parallel session.</w:t>
      </w:r>
    </w:p>
    <w:p w:rsidR="00A7289E" w:rsidRDefault="00A7289E" w:rsidP="00A7289E">
      <w:pPr>
        <w:pStyle w:val="NormTop"/>
      </w:pPr>
      <w:r>
        <w:rPr>
          <w:color w:val="0000FF"/>
        </w:rPr>
        <w:lastRenderedPageBreak/>
        <w:t>TD S2</w:t>
      </w:r>
      <w:r>
        <w:rPr>
          <w:color w:val="0000FF"/>
        </w:rPr>
        <w:noBreakHyphen/>
        <w:t>163225</w:t>
      </w:r>
      <w:r w:rsidRPr="00DC7F21">
        <w:t xml:space="preserve"> </w:t>
      </w:r>
      <w:r>
        <w:t xml:space="preserve">LS from SA WG3: Clarification to privacy requirements. (SA WG3) (Revision of </w:t>
      </w:r>
      <w:r>
        <w:rPr>
          <w:color w:val="0000FF"/>
        </w:rPr>
        <w:t>TD S2</w:t>
      </w:r>
      <w:r>
        <w:rPr>
          <w:color w:val="0000FF"/>
        </w:rPr>
        <w:noBreakHyphen/>
      </w:r>
      <w:r w:rsidRPr="00DC7F21">
        <w:rPr>
          <w:color w:val="0000FF"/>
        </w:rPr>
        <w:t>162739</w:t>
      </w:r>
      <w:r w:rsidRPr="00DC7F21">
        <w:t>).</w:t>
      </w:r>
      <w:r>
        <w:br/>
      </w:r>
      <w:r w:rsidRPr="00DC7F21">
        <w:rPr>
          <w:b/>
        </w:rPr>
        <w:t>Abstract:</w:t>
      </w:r>
      <w:r w:rsidRPr="00DC7F21">
        <w:t xml:space="preserve"> </w:t>
      </w:r>
      <w:r>
        <w:t>SA WG3 has discussed the V2X privacy requiremen</w:t>
      </w:r>
      <w:r w:rsidR="002264FE">
        <w:t>ts</w:t>
      </w:r>
      <w:r>
        <w:t xml:space="preserve"> 005 and 006 in TR 22.185 that have been modified in S1-161424 during SA WG1 ongoing meeting as follows: [R.5.3-005] Subject to regulatory requirements and/or operator policy for a V2X application, the 3GPP system should be able to support anonymity and privacy of a UE using the V2X application by ensuring that the UE cannot be tracked or identified by any other UE beyond a certain short time-period required by the V2X application. [R.5.3-006] Subject to regulatory requirements and/or operator policy for a V2X application, the 3GPP system shall be able to support anonymity and privacy of a UE during the usage of the V2X application as long , such that the UE cannot be tracked or identified by the operator or a third party. </w:t>
      </w:r>
      <w:r w:rsidR="002264FE">
        <w:br/>
      </w:r>
      <w:r>
        <w:t xml:space="preserve">NOTE: This is original from draft of S1-161424. 1) SA WG3 would like to point out that if the operator cannot track UE or know the UE identifier for V2X LTE, this will have an impact on network functionality, operator business, 3GPP authentication, charging, and fault tracing. </w:t>
      </w:r>
      <w:r w:rsidR="002264FE">
        <w:br/>
      </w:r>
      <w:r>
        <w:t xml:space="preserve">Since the requirement includes both a third party and an operator, we are not sure, that an </w:t>
      </w:r>
      <w:r w:rsidRPr="002264FE">
        <w:rPr>
          <w:noProof/>
        </w:rPr>
        <w:t>anonymizer</w:t>
      </w:r>
      <w:r>
        <w:t xml:space="preserve"> could fulfil such requirement simultaneously, i.e. simultaneously preventing both the </w:t>
      </w:r>
      <w:r w:rsidRPr="002264FE">
        <w:rPr>
          <w:noProof/>
        </w:rPr>
        <w:t>anonymizer</w:t>
      </w:r>
      <w:r>
        <w:t xml:space="preserve"> and operator being able to link the used identity to the UE. One option to address this problem: the MNO could have a legal binding agreement with the V2X service provider and by this the MNO and V2X provider trust each other, i.e. is not a third party anymore. SA WG3 would like SA WG1 to clarify whether the V2X service layer identity is independent of the IMSI and whether the anonymity of the IMSI with respect to the operator is required by SA WG1. Additionally, SA WG3 would also like SA WG1 to clarify whether all location related information in network layer such as cell ID, etc. would also be obliged not to be collected by the operator based on this requirement. It should be clarified and confirmed by SA WG1, if the requirement could be re-formulated in a way that takes the concern as raised above in account. Furthermore, in our understanding anonymity means: Anonymity: The condition when personally identifiable information (PII) is irreversibly altered in such a way that personal information can no longer be identified directly or indirectly. Therefore, we think 'anonymity' is not the right term and propose to use </w:t>
      </w:r>
      <w:r w:rsidRPr="002264FE">
        <w:rPr>
          <w:noProof/>
        </w:rPr>
        <w:t>'pseudonymity'</w:t>
      </w:r>
      <w:r>
        <w:t xml:space="preserve">. SA WG3 is using the following definition: </w:t>
      </w:r>
      <w:r w:rsidRPr="002264FE">
        <w:rPr>
          <w:noProof/>
        </w:rPr>
        <w:t>Pseudonymity</w:t>
      </w:r>
      <w:r>
        <w:t xml:space="preserve">: The condition when the processing of personally identifiable information (PII) is such the data can no longer be attributed to a specific subscriber without the use of additional information, as long as such additional information is kept separately and subject to technical and organisational measures to ensure non-attribution to an identified or identifiable subscriber. 2) Furthermore, SA WG3 would like to refer also to S3-160555 (as attached), which points out that the original regulation, which SA WG1 referred for providing above privacy requirements, is mostly about (mandatory) V2V communication, not subscription based V2X or optional application service. Thus, 3GPP should not require in their requirements more than is requested by regulation. SA WG3 kindly asks to re-consider the requirements to be split in V2V/V2P, V2I, and V2N requirements as it seems according to the analysis in S3-160555 that regulation has actually differentiated here. 3) In addition, SA WG3 would like to inform on the ongoing discussion to TR 33.885 V2X in their LTE security study. The following requirements are proposed but contradict with those requirements as given in SA WG1 TS 22.185. The MNO should be able to identify the sender of a message in case an illegitimate message is transferred. </w:t>
      </w:r>
      <w:r w:rsidR="002264FE">
        <w:br/>
      </w:r>
      <w:r>
        <w:t xml:space="preserve">Editor's note: Requirement may be revisited depending on SA WG1 LS response to S3-160789. LTE system should provide accounting function on data received from a resource external to LTE. These potential requirements are formulated in S3-160792 due the fact that MNO is going to transfer data that are generated by third parties, e.g. vehicle data are transferred via the V2X application to E-UTRA(N) and may be broadcasted again via LTE to other V2X service users. </w:t>
      </w:r>
      <w:r w:rsidR="002264FE">
        <w:br/>
      </w:r>
      <w:r>
        <w:t>SA WG3 kindly asks SA WG1 to also consider this view on the system when discussing their own set of requirements.</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162739</w:t>
      </w:r>
      <w:r>
        <w:t xml:space="preserve"> from S2#115. </w:t>
      </w:r>
      <w:r w:rsidR="00DA5F9D" w:rsidRPr="00DA5F9D">
        <w:rPr>
          <w:color w:val="0000FF"/>
        </w:rPr>
        <w:t>Noted</w:t>
      </w:r>
      <w:r w:rsidR="00DA5F9D">
        <w:t xml:space="preserve"> in parallel session.</w:t>
      </w:r>
    </w:p>
    <w:p w:rsidR="00A7289E" w:rsidRDefault="00A7289E" w:rsidP="00A7289E">
      <w:pPr>
        <w:pStyle w:val="NormTop"/>
      </w:pPr>
      <w:r>
        <w:rPr>
          <w:color w:val="0000FF"/>
        </w:rPr>
        <w:t>TD S2</w:t>
      </w:r>
      <w:r>
        <w:rPr>
          <w:color w:val="0000FF"/>
        </w:rPr>
        <w:noBreakHyphen/>
        <w:t>163222</w:t>
      </w:r>
      <w:r w:rsidRPr="00DC7F21">
        <w:t xml:space="preserve"> </w:t>
      </w:r>
      <w:r>
        <w:t xml:space="preserve">LS from SA WG1: Reply LS on Clarification to privacy requirements. (SA WG1) (Revision of </w:t>
      </w:r>
      <w:r>
        <w:rPr>
          <w:color w:val="0000FF"/>
        </w:rPr>
        <w:t>TD S2</w:t>
      </w:r>
      <w:r>
        <w:rPr>
          <w:color w:val="0000FF"/>
        </w:rPr>
        <w:noBreakHyphen/>
      </w:r>
      <w:r w:rsidRPr="00DC7F21">
        <w:rPr>
          <w:color w:val="0000FF"/>
        </w:rPr>
        <w:t>162407</w:t>
      </w:r>
      <w:r w:rsidRPr="00DC7F21">
        <w:t>).</w:t>
      </w:r>
      <w:r>
        <w:br/>
      </w:r>
      <w:r w:rsidRPr="00DC7F21">
        <w:rPr>
          <w:b/>
        </w:rPr>
        <w:t>Abstract:</w:t>
      </w:r>
      <w:r w:rsidRPr="00DC7F21">
        <w:t xml:space="preserve"> </w:t>
      </w:r>
      <w:r>
        <w:t>SA WG1 acknowledges the LS from SA WG3 and appreciates the input. Unfortunately SA WG1 does not have time to address this issue during the remaining part of the SA WG1#74 meeting after receiving the LS from SA WG3. SA WG1 was progressing work on Rel.14 V2X privacy requirements but has decided to postpone conclusion on this topic to take the SA WG3 input into account. SA WG1 will work up to the SA WG1#75 meeting where SA WG1 expects to agree a CR to clarify the requirements and reply to SA WG3.</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162407</w:t>
      </w:r>
      <w:r>
        <w:t xml:space="preserve"> from S2#115. </w:t>
      </w:r>
      <w:r w:rsidR="00DA5F9D" w:rsidRPr="00DA5F9D">
        <w:rPr>
          <w:color w:val="0000FF"/>
        </w:rPr>
        <w:t>Noted</w:t>
      </w:r>
      <w:r w:rsidR="00DA5F9D">
        <w:t xml:space="preserve"> in parallel session.</w:t>
      </w:r>
    </w:p>
    <w:p w:rsidR="00A7289E" w:rsidRDefault="00A7289E" w:rsidP="00A7289E">
      <w:pPr>
        <w:pStyle w:val="NormTop"/>
      </w:pPr>
      <w:r>
        <w:rPr>
          <w:color w:val="0000FF"/>
        </w:rPr>
        <w:lastRenderedPageBreak/>
        <w:t>TD S2</w:t>
      </w:r>
      <w:r>
        <w:rPr>
          <w:color w:val="0000FF"/>
        </w:rPr>
        <w:noBreakHyphen/>
        <w:t>163233</w:t>
      </w:r>
      <w:r w:rsidRPr="00DC7F21">
        <w:t xml:space="preserve"> </w:t>
      </w:r>
      <w:r>
        <w:t>LS from RAN WG1: LS on Priority for V2V. (RAN WG1)</w:t>
      </w:r>
      <w:r>
        <w:br/>
      </w:r>
      <w:r w:rsidRPr="00DC7F21">
        <w:rPr>
          <w:b/>
        </w:rPr>
        <w:t>Abstract:</w:t>
      </w:r>
      <w:r w:rsidRPr="00DC7F21">
        <w:t xml:space="preserve"> </w:t>
      </w:r>
      <w:r>
        <w:t>RAN WG1 has made the following working assumption on priority for V2V Agreements: - Working assumption: PPPP is used to identify which PDCP PDU has which priority level. RAN WG1 will not use any additional notion of priority. RAN WG1 respectfully asks RAN WG2 to confirm this so that RAN WG1 can convert this working assumption into agreement.</w:t>
      </w:r>
    </w:p>
    <w:p w:rsidR="00A7289E" w:rsidRPr="00DC7F21" w:rsidRDefault="00A7289E" w:rsidP="00A7289E">
      <w:pPr>
        <w:keepNext/>
        <w:keepLines/>
      </w:pPr>
      <w:r>
        <w:rPr>
          <w:b/>
        </w:rPr>
        <w:t>Discussion and conclusion:</w:t>
      </w:r>
    </w:p>
    <w:p w:rsidR="00A7289E" w:rsidRPr="00DC7F21" w:rsidRDefault="00DA5F9D" w:rsidP="00A7289E">
      <w:pPr>
        <w:keepLines/>
      </w:pPr>
      <w:r w:rsidRPr="00DA5F9D">
        <w:rPr>
          <w:color w:val="0000FF"/>
        </w:rPr>
        <w:t>Noted</w:t>
      </w:r>
      <w:r>
        <w:t xml:space="preserve"> in parallel session.</w:t>
      </w:r>
    </w:p>
    <w:p w:rsidR="00A7289E" w:rsidRDefault="00A7289E" w:rsidP="00A7289E">
      <w:pPr>
        <w:pStyle w:val="NormTop"/>
      </w:pPr>
      <w:r>
        <w:rPr>
          <w:color w:val="0000FF"/>
        </w:rPr>
        <w:t>TD S2</w:t>
      </w:r>
      <w:r>
        <w:rPr>
          <w:color w:val="0000FF"/>
        </w:rPr>
        <w:noBreakHyphen/>
        <w:t>163226</w:t>
      </w:r>
      <w:r w:rsidRPr="00DC7F21">
        <w:t xml:space="preserve"> </w:t>
      </w:r>
      <w:r>
        <w:t xml:space="preserve">LS from SA WG1: Reply LS on EPC procedures for providing </w:t>
      </w:r>
      <w:r w:rsidR="001D5ADC" w:rsidRPr="001D5ADC">
        <w:rPr>
          <w:noProof/>
        </w:rPr>
        <w:t>eNB</w:t>
      </w:r>
      <w:r>
        <w:t xml:space="preserve"> with V2X authorization information. (SA WG1) (Revision of </w:t>
      </w:r>
      <w:r>
        <w:rPr>
          <w:color w:val="0000FF"/>
        </w:rPr>
        <w:t>TD S2</w:t>
      </w:r>
      <w:r>
        <w:rPr>
          <w:color w:val="0000FF"/>
        </w:rPr>
        <w:noBreakHyphen/>
      </w:r>
      <w:r w:rsidRPr="00DC7F21">
        <w:rPr>
          <w:color w:val="0000FF"/>
        </w:rPr>
        <w:t>162741</w:t>
      </w:r>
      <w:r w:rsidRPr="00DC7F21">
        <w:t>).</w:t>
      </w:r>
      <w:r>
        <w:br/>
      </w:r>
      <w:r w:rsidRPr="00DC7F21">
        <w:rPr>
          <w:b/>
        </w:rPr>
        <w:t>Abstract:</w:t>
      </w:r>
      <w:r w:rsidRPr="00DC7F21">
        <w:t xml:space="preserve"> </w:t>
      </w:r>
      <w:r>
        <w:t>SA WG1 would like to thank SA WG2 for their LS on V2X. SA WG1 would like to answer the following: 1) Whether it is required to have an indication to differentiate between a UE and an RSU implemented as a UE (i.e. UE-type RSU) from the PC5 radio resource allocation perspective? 2) Whether it is required to have separate indications for different UE types/roles (i.e. Vehicle UE and Pedestrian UE) from the PC5 radio resource allocation perspective? To SA WG1: Action: Related to questions 1) and 2), SA WG2 kindly asks SA WG1 to indicate whether it is acceptable to distinguish between the UE-type RSU, Vehicle UEs (UE in vehicle or installed in a vehicle) and Pedestrian UEs. From service requirements' perspective, there is no need to differentiate UEs. Action: SA WG2 should kindly take this answer into account.</w:t>
      </w:r>
    </w:p>
    <w:p w:rsidR="00A7289E" w:rsidRPr="00DC7F21" w:rsidRDefault="00A7289E" w:rsidP="00A7289E">
      <w:pPr>
        <w:keepNext/>
        <w:keepLines/>
      </w:pPr>
      <w:r>
        <w:rPr>
          <w:b/>
        </w:rPr>
        <w:t>Discussion and conclusion:</w:t>
      </w:r>
    </w:p>
    <w:p w:rsidR="00A7289E" w:rsidRPr="00DC7F21" w:rsidRDefault="00A7289E" w:rsidP="00A7289E">
      <w:pPr>
        <w:keepLines/>
      </w:pPr>
      <w:r>
        <w:t xml:space="preserve">Postponed </w:t>
      </w:r>
      <w:r w:rsidRPr="00DC7F21">
        <w:rPr>
          <w:color w:val="0000FF"/>
        </w:rPr>
        <w:t>TD S2</w:t>
      </w:r>
      <w:r w:rsidRPr="00DC7F21">
        <w:rPr>
          <w:color w:val="0000FF"/>
        </w:rPr>
        <w:noBreakHyphen/>
        <w:t>162741</w:t>
      </w:r>
      <w:r>
        <w:t xml:space="preserve"> from S2#115. </w:t>
      </w:r>
      <w:r w:rsidR="00DA5F9D" w:rsidRPr="00DA5F9D">
        <w:rPr>
          <w:color w:val="0000FF"/>
        </w:rPr>
        <w:t>Noted</w:t>
      </w:r>
      <w:r w:rsidR="00DA5F9D">
        <w:t xml:space="preserve"> in parallel session.</w:t>
      </w:r>
    </w:p>
    <w:p w:rsidR="00A7289E" w:rsidRDefault="00A7289E" w:rsidP="00A7289E">
      <w:pPr>
        <w:pStyle w:val="NormTop"/>
      </w:pPr>
      <w:r>
        <w:rPr>
          <w:color w:val="0000FF"/>
        </w:rPr>
        <w:t>TD S2</w:t>
      </w:r>
      <w:r>
        <w:rPr>
          <w:color w:val="0000FF"/>
        </w:rPr>
        <w:noBreakHyphen/>
        <w:t>163241</w:t>
      </w:r>
      <w:r w:rsidRPr="00DC7F21">
        <w:t xml:space="preserve"> </w:t>
      </w:r>
      <w:r>
        <w:t>LS from RAN WG3: LS on V2V Authorization. (RAN WG3)</w:t>
      </w:r>
      <w:r>
        <w:br/>
      </w:r>
      <w:r w:rsidRPr="00DC7F21">
        <w:rPr>
          <w:b/>
        </w:rPr>
        <w:t>Abstract:</w:t>
      </w:r>
      <w:r w:rsidRPr="00DC7F21">
        <w:t xml:space="preserve"> </w:t>
      </w:r>
      <w:r>
        <w:t xml:space="preserve">Within the scope of V2V services based on LTE </w:t>
      </w:r>
      <w:r w:rsidRPr="002264FE">
        <w:rPr>
          <w:noProof/>
        </w:rPr>
        <w:t>sidelink</w:t>
      </w:r>
      <w:r>
        <w:t xml:space="preserve"> Work Item, RAN WG3 discussed the normative work on the authorization of UEs supporting V2V Service. RAN WG3 believes that the V2V authorization information needs to be provided to the </w:t>
      </w:r>
      <w:r w:rsidR="001D5ADC" w:rsidRPr="001D5ADC">
        <w:rPr>
          <w:noProof/>
        </w:rPr>
        <w:t>eNB</w:t>
      </w:r>
      <w:r>
        <w:t xml:space="preserve"> from a trusted node (i.e. the MME or another </w:t>
      </w:r>
      <w:r w:rsidR="001D5ADC" w:rsidRPr="001D5ADC">
        <w:rPr>
          <w:noProof/>
        </w:rPr>
        <w:t>eNB</w:t>
      </w:r>
      <w:r>
        <w:t>), and to be extensible in the future (i.e. further considering the possible outcome of the RAN V2X SI). RAN WG3 has technically endorsed the attached CRs which introduce a Vehicular Services Authorized IE. Action: RAN WG3 kindly asks SA WG2 and CT WG4 to take the above into account, and provide feedback if needed.</w:t>
      </w:r>
    </w:p>
    <w:p w:rsidR="00A7289E" w:rsidRPr="00DC7F21" w:rsidRDefault="00A7289E" w:rsidP="00A7289E">
      <w:pPr>
        <w:keepNext/>
        <w:keepLines/>
      </w:pPr>
      <w:r>
        <w:rPr>
          <w:b/>
        </w:rPr>
        <w:t>Discussion and conclusion:</w:t>
      </w:r>
    </w:p>
    <w:p w:rsidR="00A7289E" w:rsidRPr="00DC7F21" w:rsidRDefault="00DA5F9D" w:rsidP="00A7289E">
      <w:pPr>
        <w:keepLines/>
      </w:pPr>
      <w:r w:rsidRPr="00DA5F9D">
        <w:rPr>
          <w:color w:val="0000FF"/>
        </w:rPr>
        <w:t>Noted</w:t>
      </w:r>
      <w:r>
        <w:t xml:space="preserve"> in parallel session.</w:t>
      </w:r>
    </w:p>
    <w:p w:rsidR="00A7289E" w:rsidRDefault="00A7289E" w:rsidP="00A7289E">
      <w:pPr>
        <w:pStyle w:val="NormTop"/>
      </w:pPr>
      <w:r>
        <w:rPr>
          <w:color w:val="0000FF"/>
        </w:rPr>
        <w:t>TD S2</w:t>
      </w:r>
      <w:r>
        <w:rPr>
          <w:color w:val="0000FF"/>
        </w:rPr>
        <w:noBreakHyphen/>
        <w:t>163721</w:t>
      </w:r>
      <w:r w:rsidRPr="00DC7F21">
        <w:t xml:space="preserve"> </w:t>
      </w:r>
      <w:r>
        <w:t xml:space="preserve">LS from RAN WG2: Reply LS on EPC procedures for providing </w:t>
      </w:r>
      <w:r w:rsidR="001D5ADC" w:rsidRPr="001D5ADC">
        <w:rPr>
          <w:noProof/>
        </w:rPr>
        <w:t>eNB</w:t>
      </w:r>
      <w:r>
        <w:t xml:space="preserve"> with V2X authorization information. (RAN WG2)</w:t>
      </w:r>
      <w:r>
        <w:br/>
      </w:r>
      <w:r w:rsidRPr="00DC7F21">
        <w:rPr>
          <w:b/>
        </w:rPr>
        <w:t>Abstract:</w:t>
      </w:r>
      <w:r w:rsidRPr="00DC7F21">
        <w:t xml:space="preserve"> </w:t>
      </w:r>
      <w:r>
        <w:t>RAN WG2 would like to thank SA WG2 for their LS on V2X and answer the questions from SA WG2. The question 1) was: 1) Whether it is required to have an indication to differentiate between a UE and an RSU implemented as a UE (i.e. UE-type RSU) from the PC5 radio resource allocation perspective? From PC5 radio resource allocation point of view, there is no need to distinguish between a vehicle UE and UE-type RSU The question 2) was: 2) Whether it is required to have separate indications for different UE types/roles (i.e. Vehicle UE and Pedestrian UE) from the PC5 radio resource allocation perspective? RAN WG2 is still discussing on whether there need to be differentiation between vehicle UE and pedestrian UE from the PC5 radio resource allocation perspective. Action: RAN WG2 kindly request SA WG2 to take above answers into account.</w:t>
      </w:r>
    </w:p>
    <w:p w:rsidR="00A7289E" w:rsidRPr="00DC7F21" w:rsidRDefault="00A7289E" w:rsidP="00A7289E">
      <w:pPr>
        <w:keepNext/>
        <w:keepLines/>
      </w:pPr>
      <w:r>
        <w:rPr>
          <w:b/>
        </w:rPr>
        <w:t>Discussion and conclusion:</w:t>
      </w:r>
    </w:p>
    <w:p w:rsidR="00A7289E" w:rsidRPr="00DC7F21" w:rsidRDefault="00DA5F9D" w:rsidP="00A7289E">
      <w:pPr>
        <w:keepLines/>
      </w:pPr>
      <w:r w:rsidRPr="00DA5F9D">
        <w:rPr>
          <w:color w:val="0000FF"/>
        </w:rPr>
        <w:t>Noted</w:t>
      </w:r>
      <w:r>
        <w:t xml:space="preserve"> in parallel session.</w:t>
      </w:r>
    </w:p>
    <w:p w:rsidR="0062777E" w:rsidRDefault="0062777E" w:rsidP="0062777E">
      <w:pPr>
        <w:pStyle w:val="H6"/>
        <w:rPr>
          <w:color w:val="0000FF"/>
        </w:rPr>
      </w:pPr>
      <w:r>
        <w:rPr>
          <w:color w:val="0000FF"/>
        </w:rPr>
        <w:t>New solutions</w:t>
      </w:r>
    </w:p>
    <w:p w:rsidR="00A7289E" w:rsidRDefault="00A7289E" w:rsidP="0062777E">
      <w:pPr>
        <w:pStyle w:val="NormTop"/>
        <w:pBdr>
          <w:top w:val="none" w:sz="0" w:space="0" w:color="auto"/>
        </w:pBdr>
      </w:pPr>
      <w:r>
        <w:rPr>
          <w:color w:val="0000FF"/>
        </w:rPr>
        <w:t>TD S2</w:t>
      </w:r>
      <w:r>
        <w:rPr>
          <w:color w:val="0000FF"/>
        </w:rPr>
        <w:noBreakHyphen/>
        <w:t>163687</w:t>
      </w:r>
      <w:r w:rsidRPr="00DC7F21">
        <w:t xml:space="preserve"> </w:t>
      </w:r>
      <w:r>
        <w:t>(P-CR) V2V data path selection. (Source: Samsung).</w:t>
      </w:r>
      <w:r>
        <w:br/>
      </w:r>
      <w:r w:rsidRPr="00DC7F21">
        <w:rPr>
          <w:b/>
        </w:rPr>
        <w:t>Abstract:</w:t>
      </w:r>
      <w:r w:rsidRPr="00DC7F21">
        <w:t xml:space="preserve"> </w:t>
      </w:r>
      <w:r>
        <w:t>This document proposes a solution to support efficient V2X message transmission for V2V services.</w:t>
      </w:r>
    </w:p>
    <w:p w:rsidR="00A7289E" w:rsidRPr="00DC7F21" w:rsidRDefault="00A7289E" w:rsidP="00A7289E">
      <w:pPr>
        <w:keepNext/>
        <w:keepLines/>
      </w:pPr>
      <w:r>
        <w:rPr>
          <w:b/>
        </w:rPr>
        <w:t>Discussion and conclusion:</w:t>
      </w:r>
    </w:p>
    <w:p w:rsidR="00A61196" w:rsidRPr="00DC7F21" w:rsidRDefault="00DA5F9D" w:rsidP="00A61196">
      <w:pPr>
        <w:keepLines/>
      </w:pPr>
      <w:r>
        <w:t xml:space="preserve">Revised in parallel session to </w:t>
      </w:r>
      <w:r w:rsidRPr="00DA5F9D">
        <w:rPr>
          <w:color w:val="0000FF"/>
        </w:rPr>
        <w:t>TD S2</w:t>
      </w:r>
      <w:r w:rsidRPr="00DA5F9D">
        <w:rPr>
          <w:color w:val="0000FF"/>
        </w:rPr>
        <w:noBreakHyphen/>
        <w:t>163747</w:t>
      </w:r>
      <w:r w:rsidR="00A61196">
        <w:t xml:space="preserve">. Revised in parallel session to </w:t>
      </w:r>
      <w:r w:rsidR="00A61196" w:rsidRPr="007C687F">
        <w:rPr>
          <w:color w:val="0000FF"/>
        </w:rPr>
        <w:t>TD S2</w:t>
      </w:r>
      <w:r w:rsidR="00A61196" w:rsidRPr="007C687F">
        <w:rPr>
          <w:color w:val="0000FF"/>
        </w:rPr>
        <w:noBreakHyphen/>
        <w:t>163</w:t>
      </w:r>
      <w:r w:rsidR="00A61196">
        <w:rPr>
          <w:color w:val="0000FF"/>
        </w:rPr>
        <w:t>809</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163709</w:t>
      </w:r>
      <w:r w:rsidRPr="00DC7F21">
        <w:t xml:space="preserve"> </w:t>
      </w:r>
      <w:r>
        <w:t>(P-CR) Overlapping MBMS Service Areas. (Source: ITRI).</w:t>
      </w:r>
      <w:r>
        <w:br/>
      </w:r>
      <w:r w:rsidRPr="00DC7F21">
        <w:rPr>
          <w:b/>
        </w:rPr>
        <w:t>Abstract:</w:t>
      </w:r>
      <w:r w:rsidRPr="00DC7F21">
        <w:t xml:space="preserve"> </w:t>
      </w:r>
      <w:r>
        <w:t>This paper addresses the issue on the use of TMGI(s) for overlapping MBMS Service Areas.</w:t>
      </w:r>
    </w:p>
    <w:p w:rsidR="00DA5F9D" w:rsidRPr="00DA5F9D" w:rsidRDefault="00DA5F9D" w:rsidP="00DA5F9D">
      <w:pPr>
        <w:keepNext/>
        <w:rPr>
          <w:i/>
        </w:rPr>
      </w:pPr>
      <w:r w:rsidRPr="00DA5F9D">
        <w:rPr>
          <w:i/>
        </w:rPr>
        <w:t>Parallel comment: This issue is under discussion in RAN WG3. SA WG2 will wait for RAN WG3 to make conclusion on this.</w:t>
      </w:r>
    </w:p>
    <w:p w:rsidR="00A7289E" w:rsidRPr="00DC7F21" w:rsidRDefault="00A7289E" w:rsidP="00A7289E">
      <w:pPr>
        <w:keepNext/>
        <w:keepLines/>
      </w:pPr>
      <w:r>
        <w:rPr>
          <w:b/>
        </w:rPr>
        <w:t>Discussion and conclusion:</w:t>
      </w:r>
    </w:p>
    <w:p w:rsidR="00A7289E" w:rsidRPr="00DA5F9D" w:rsidRDefault="00DA5F9D" w:rsidP="00A7289E">
      <w:pPr>
        <w:keepLines/>
      </w:pPr>
      <w:r w:rsidRPr="00DA5F9D">
        <w:rPr>
          <w:color w:val="0000FF"/>
        </w:rPr>
        <w:t>Noted</w:t>
      </w:r>
      <w:r>
        <w:t xml:space="preserve"> in parallel session.</w:t>
      </w:r>
    </w:p>
    <w:p w:rsidR="00A7289E" w:rsidRDefault="00A7289E" w:rsidP="00A7289E">
      <w:pPr>
        <w:pStyle w:val="NormTop"/>
      </w:pPr>
      <w:r>
        <w:rPr>
          <w:color w:val="0000FF"/>
        </w:rPr>
        <w:t>TD S2</w:t>
      </w:r>
      <w:r>
        <w:rPr>
          <w:color w:val="0000FF"/>
        </w:rPr>
        <w:noBreakHyphen/>
        <w:t>163710</w:t>
      </w:r>
      <w:r w:rsidRPr="00DC7F21">
        <w:t xml:space="preserve"> </w:t>
      </w:r>
      <w:r>
        <w:t>(P-CR) Selective UE reception for V2X messages. (Source: ITRI).</w:t>
      </w:r>
      <w:r>
        <w:br/>
      </w:r>
      <w:r w:rsidRPr="00DC7F21">
        <w:rPr>
          <w:b/>
        </w:rPr>
        <w:t>Abstract:</w:t>
      </w:r>
      <w:r w:rsidRPr="00DC7F21">
        <w:t xml:space="preserve"> </w:t>
      </w:r>
      <w:r>
        <w:t>This paper addresses the issue of selective UE reception for V2X messages.</w:t>
      </w:r>
    </w:p>
    <w:p w:rsidR="00DA5F9D" w:rsidRPr="00DA5F9D" w:rsidRDefault="00DA5F9D" w:rsidP="00DA5F9D">
      <w:pPr>
        <w:keepNext/>
        <w:rPr>
          <w:i/>
        </w:rPr>
      </w:pPr>
      <w:r w:rsidRPr="00DA5F9D">
        <w:rPr>
          <w:i/>
        </w:rPr>
        <w:t xml:space="preserve">Parallel comment: </w:t>
      </w:r>
      <w:r w:rsidR="00D82EE9">
        <w:rPr>
          <w:i/>
        </w:rPr>
        <w:t xml:space="preserve">Focus to add Key Issue only in the TR. It is concluded that this key issue will not be handled in this Release and this will be captured under conclusion paper in </w:t>
      </w:r>
      <w:r w:rsidR="00D82EE9" w:rsidRPr="00D82EE9">
        <w:rPr>
          <w:i/>
          <w:color w:val="0000FF"/>
        </w:rPr>
        <w:t>TD S2</w:t>
      </w:r>
      <w:r w:rsidR="00D82EE9" w:rsidRPr="00D82EE9">
        <w:rPr>
          <w:i/>
          <w:color w:val="0000FF"/>
        </w:rPr>
        <w:noBreakHyphen/>
        <w:t>163782</w:t>
      </w:r>
      <w:r w:rsidR="00D82EE9">
        <w:rPr>
          <w:i/>
        </w:rPr>
        <w:t>.</w:t>
      </w:r>
    </w:p>
    <w:p w:rsidR="00A7289E" w:rsidRPr="00DC7F21" w:rsidRDefault="00A7289E" w:rsidP="00A7289E">
      <w:pPr>
        <w:keepNext/>
        <w:keepLines/>
      </w:pPr>
      <w:r>
        <w:rPr>
          <w:b/>
        </w:rPr>
        <w:t>Discussion and conclusion:</w:t>
      </w:r>
    </w:p>
    <w:p w:rsidR="00A7289E" w:rsidRPr="00DA5F9D" w:rsidRDefault="00DA5F9D" w:rsidP="00A7289E">
      <w:pPr>
        <w:keepLines/>
      </w:pPr>
      <w:r>
        <w:t xml:space="preserve">Revised in parallel session to </w:t>
      </w:r>
      <w:r w:rsidRPr="00DA5F9D">
        <w:rPr>
          <w:color w:val="0000FF"/>
        </w:rPr>
        <w:t>TD S2</w:t>
      </w:r>
      <w:r w:rsidRPr="00DA5F9D">
        <w:rPr>
          <w:color w:val="0000FF"/>
        </w:rPr>
        <w:noBreakHyphen/>
        <w:t>163748</w:t>
      </w:r>
      <w:r w:rsidR="00D82EE9">
        <w:t>.</w:t>
      </w:r>
      <w:r>
        <w:t xml:space="preserve"> </w:t>
      </w:r>
      <w:r w:rsidR="00D82EE9" w:rsidRPr="00D82EE9">
        <w:rPr>
          <w:color w:val="0000FF"/>
        </w:rPr>
        <w:t>Noted</w:t>
      </w:r>
      <w:r w:rsidR="00D82EE9">
        <w:t xml:space="preserve"> in parallel session.</w:t>
      </w:r>
    </w:p>
    <w:p w:rsidR="0062777E" w:rsidRDefault="0062777E" w:rsidP="0062777E">
      <w:pPr>
        <w:pStyle w:val="H6"/>
        <w:rPr>
          <w:color w:val="0000FF"/>
        </w:rPr>
      </w:pPr>
      <w:r>
        <w:rPr>
          <w:color w:val="0000FF"/>
        </w:rPr>
        <w:t>Conclusion for KI#1</w:t>
      </w:r>
    </w:p>
    <w:p w:rsidR="00A7289E" w:rsidRDefault="00A7289E" w:rsidP="0062777E">
      <w:pPr>
        <w:pStyle w:val="NormTop"/>
        <w:pBdr>
          <w:top w:val="none" w:sz="0" w:space="0" w:color="auto"/>
        </w:pBdr>
      </w:pPr>
      <w:r>
        <w:rPr>
          <w:color w:val="0000FF"/>
        </w:rPr>
        <w:t>TD S2</w:t>
      </w:r>
      <w:r>
        <w:rPr>
          <w:color w:val="0000FF"/>
        </w:rPr>
        <w:noBreakHyphen/>
        <w:t>163440</w:t>
      </w:r>
      <w:r w:rsidRPr="00DC7F21">
        <w:t xml:space="preserve"> </w:t>
      </w:r>
      <w:r>
        <w:t>(P-CR) Solution 1 conclusion. (Source: LG Electronics).</w:t>
      </w:r>
      <w:r>
        <w:br/>
      </w:r>
      <w:r w:rsidRPr="00DC7F21">
        <w:rPr>
          <w:b/>
        </w:rPr>
        <w:t>Abstract:</w:t>
      </w:r>
      <w:r w:rsidRPr="00DC7F21">
        <w:t xml:space="preserve"> </w:t>
      </w:r>
      <w:r>
        <w:t>This paper concludes Solution #1.</w:t>
      </w:r>
    </w:p>
    <w:p w:rsidR="00A7289E" w:rsidRPr="00DC7F21" w:rsidRDefault="00A7289E" w:rsidP="00A7289E">
      <w:pPr>
        <w:keepNext/>
        <w:keepLines/>
      </w:pPr>
      <w:r>
        <w:rPr>
          <w:b/>
        </w:rPr>
        <w:t>Discussion and conclusion:</w:t>
      </w:r>
    </w:p>
    <w:p w:rsidR="00A7289E" w:rsidRPr="00DA5F9D" w:rsidRDefault="00896CB1" w:rsidP="00A7289E">
      <w:pPr>
        <w:keepLines/>
      </w:pPr>
      <w:r w:rsidRPr="00896CB1">
        <w:rPr>
          <w:color w:val="FF0000"/>
        </w:rPr>
        <w:t>Agreed</w:t>
      </w:r>
      <w:r>
        <w:t xml:space="preserve"> in parallel session</w:t>
      </w:r>
      <w:r w:rsidR="00DA5F9D">
        <w:t xml:space="preserve">. </w:t>
      </w:r>
      <w:r>
        <w:t xml:space="preserve">This was </w:t>
      </w:r>
      <w:r w:rsidRPr="00896CB1">
        <w:rPr>
          <w:color w:val="FF0000"/>
        </w:rPr>
        <w:t xml:space="preserve">block </w:t>
      </w:r>
      <w:r>
        <w:rPr>
          <w:color w:val="FF0000"/>
        </w:rPr>
        <w:t>approved</w:t>
      </w:r>
      <w:r>
        <w:t>.</w:t>
      </w:r>
    </w:p>
    <w:p w:rsidR="0062777E" w:rsidRDefault="0062777E" w:rsidP="0062777E">
      <w:pPr>
        <w:pStyle w:val="H6"/>
        <w:rPr>
          <w:color w:val="0000FF"/>
        </w:rPr>
      </w:pPr>
      <w:r>
        <w:rPr>
          <w:color w:val="0000FF"/>
        </w:rPr>
        <w:t>Solution updates/conclusion for KI#6a</w:t>
      </w:r>
    </w:p>
    <w:p w:rsidR="00A7289E" w:rsidRDefault="00A7289E" w:rsidP="0062777E">
      <w:pPr>
        <w:pStyle w:val="NormTop"/>
        <w:pBdr>
          <w:top w:val="none" w:sz="0" w:space="0" w:color="auto"/>
        </w:pBdr>
      </w:pPr>
      <w:r>
        <w:rPr>
          <w:color w:val="0000FF"/>
        </w:rPr>
        <w:t>TD S2</w:t>
      </w:r>
      <w:r>
        <w:rPr>
          <w:color w:val="0000FF"/>
        </w:rPr>
        <w:noBreakHyphen/>
        <w:t>163310</w:t>
      </w:r>
      <w:r w:rsidRPr="00DC7F21">
        <w:t xml:space="preserve"> </w:t>
      </w:r>
      <w:r>
        <w:t>(P-CR) Geo Location handling in V2X server. (Source: Ericsson, Qualcomm, Nokia).</w:t>
      </w:r>
      <w:r>
        <w:br/>
      </w:r>
      <w:r w:rsidRPr="00DC7F21">
        <w:rPr>
          <w:b/>
        </w:rPr>
        <w:t>Abstract:</w:t>
      </w:r>
      <w:r w:rsidRPr="00DC7F21">
        <w:t xml:space="preserve"> </w:t>
      </w:r>
      <w:r>
        <w:t>Propose to keep Geo Location information in V2X server.</w:t>
      </w:r>
    </w:p>
    <w:p w:rsidR="00A7289E" w:rsidRPr="00DC7F21" w:rsidRDefault="00A7289E" w:rsidP="00A7289E">
      <w:pPr>
        <w:keepNext/>
        <w:keepLines/>
      </w:pPr>
      <w:r>
        <w:rPr>
          <w:b/>
        </w:rPr>
        <w:t>Discussion and conclusion:</w:t>
      </w:r>
    </w:p>
    <w:p w:rsidR="00DA5F9D" w:rsidRPr="00DA5F9D" w:rsidRDefault="00DA5F9D" w:rsidP="00DA5F9D">
      <w:pPr>
        <w:keepLines/>
      </w:pPr>
      <w:r>
        <w:t xml:space="preserve">Revised in parallel session to </w:t>
      </w:r>
      <w:r w:rsidRPr="00DA5F9D">
        <w:rPr>
          <w:color w:val="0000FF"/>
        </w:rPr>
        <w:t>TD S2</w:t>
      </w:r>
      <w:r w:rsidRPr="00DA5F9D">
        <w:rPr>
          <w:color w:val="0000FF"/>
        </w:rPr>
        <w:noBreakHyphen/>
        <w:t>16</w:t>
      </w:r>
      <w:r>
        <w:rPr>
          <w:color w:val="0000FF"/>
        </w:rPr>
        <w:t>3749</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163436</w:t>
      </w:r>
      <w:r w:rsidRPr="00DC7F21">
        <w:t xml:space="preserve"> </w:t>
      </w:r>
      <w:r>
        <w:t>(P-CR) Solution 9 conclusion. (Source: LG Electronics).</w:t>
      </w:r>
      <w:r>
        <w:br/>
      </w:r>
      <w:r w:rsidRPr="00DC7F21">
        <w:rPr>
          <w:b/>
        </w:rPr>
        <w:t>Abstract:</w:t>
      </w:r>
      <w:r w:rsidRPr="00DC7F21">
        <w:t xml:space="preserve"> </w:t>
      </w:r>
      <w:r>
        <w:t>This paper concludes Solution #9.</w:t>
      </w:r>
    </w:p>
    <w:p w:rsidR="00A7289E" w:rsidRPr="00DC7F21" w:rsidRDefault="00A7289E" w:rsidP="00A7289E">
      <w:pPr>
        <w:keepNext/>
        <w:keepLines/>
      </w:pPr>
      <w:r>
        <w:rPr>
          <w:b/>
        </w:rPr>
        <w:t>Discussion and conclusion:</w:t>
      </w:r>
    </w:p>
    <w:p w:rsidR="00A7289E" w:rsidRPr="00DA5F9D" w:rsidRDefault="00DA5F9D" w:rsidP="00A7289E">
      <w:pPr>
        <w:keepLines/>
      </w:pPr>
      <w:r w:rsidRPr="00DA5F9D">
        <w:rPr>
          <w:color w:val="0000FF"/>
        </w:rPr>
        <w:t>Noted</w:t>
      </w:r>
      <w:r>
        <w:t xml:space="preserve"> in parallel session.</w:t>
      </w:r>
    </w:p>
    <w:p w:rsidR="00A7289E" w:rsidRDefault="00A7289E" w:rsidP="00A7289E">
      <w:pPr>
        <w:pStyle w:val="NormTop"/>
      </w:pPr>
      <w:r>
        <w:rPr>
          <w:color w:val="0000FF"/>
        </w:rPr>
        <w:t>TD S2</w:t>
      </w:r>
      <w:r>
        <w:rPr>
          <w:color w:val="0000FF"/>
        </w:rPr>
        <w:noBreakHyphen/>
        <w:t>163437</w:t>
      </w:r>
      <w:r w:rsidRPr="00DC7F21">
        <w:t xml:space="preserve"> </w:t>
      </w:r>
      <w:r>
        <w:t>(P-CR) Solution 10 update. (Source: LG Electronics, ZTE).</w:t>
      </w:r>
      <w:r>
        <w:br/>
      </w:r>
      <w:r w:rsidRPr="00DC7F21">
        <w:rPr>
          <w:b/>
        </w:rPr>
        <w:t>Abstract:</w:t>
      </w:r>
      <w:r w:rsidRPr="00DC7F21">
        <w:t xml:space="preserve"> </w:t>
      </w:r>
      <w:r>
        <w:t>This paper updates Solution 10 to describe clearly which information is provided from the V2X Application Server to the BM-SC.</w:t>
      </w:r>
    </w:p>
    <w:p w:rsidR="00A7289E" w:rsidRPr="00DC7F21" w:rsidRDefault="00A7289E" w:rsidP="00A7289E">
      <w:pPr>
        <w:keepNext/>
        <w:keepLines/>
      </w:pPr>
      <w:r>
        <w:rPr>
          <w:b/>
        </w:rPr>
        <w:t>Discussion and conclusion:</w:t>
      </w:r>
    </w:p>
    <w:p w:rsidR="00A7289E" w:rsidRPr="00DA5F9D" w:rsidRDefault="00DA5F9D" w:rsidP="00A7289E">
      <w:pPr>
        <w:keepLines/>
      </w:pPr>
      <w:r>
        <w:t xml:space="preserve">Revised in parallel session to </w:t>
      </w:r>
      <w:r w:rsidRPr="00DA5F9D">
        <w:rPr>
          <w:color w:val="0000FF"/>
        </w:rPr>
        <w:t>TD S2</w:t>
      </w:r>
      <w:r w:rsidRPr="00DA5F9D">
        <w:rPr>
          <w:color w:val="0000FF"/>
        </w:rPr>
        <w:noBreakHyphen/>
        <w:t>163750</w:t>
      </w:r>
      <w:r w:rsidR="00A61196">
        <w:rPr>
          <w:color w:val="0000FF"/>
        </w:rPr>
        <w:t>.</w:t>
      </w:r>
      <w:r w:rsidR="00A61196">
        <w:t xml:space="preserve"> This was </w:t>
      </w:r>
      <w:r w:rsidR="00A61196" w:rsidRPr="00A61196">
        <w:rPr>
          <w:color w:val="FF0000"/>
        </w:rPr>
        <w:t>withdrawn</w:t>
      </w:r>
      <w:r w:rsidR="00A61196">
        <w:t>.</w:t>
      </w:r>
    </w:p>
    <w:p w:rsidR="00A7289E" w:rsidRDefault="00A7289E" w:rsidP="00A7289E">
      <w:pPr>
        <w:pStyle w:val="NormTop"/>
      </w:pPr>
      <w:r>
        <w:rPr>
          <w:color w:val="0000FF"/>
        </w:rPr>
        <w:t>TD S2</w:t>
      </w:r>
      <w:r>
        <w:rPr>
          <w:color w:val="0000FF"/>
        </w:rPr>
        <w:noBreakHyphen/>
        <w:t>163641</w:t>
      </w:r>
      <w:r w:rsidRPr="00DC7F21">
        <w:t xml:space="preserve"> </w:t>
      </w:r>
      <w:r>
        <w:t>(P-CR) Discussion on the Cell</w:t>
      </w:r>
      <w:r>
        <w:noBreakHyphen/>
        <w:t>Ids usage in V2X UE and AS. (Source: ZTE).</w:t>
      </w:r>
      <w:r>
        <w:br/>
      </w:r>
      <w:r w:rsidRPr="00DC7F21">
        <w:rPr>
          <w:b/>
        </w:rPr>
        <w:t>Abstract:</w:t>
      </w:r>
      <w:r w:rsidRPr="00DC7F21">
        <w:t xml:space="preserve"> </w:t>
      </w:r>
      <w:r>
        <w:t>This paper discusses the cell-Ids usage in the V2X UE and application Server and suggests the way forward.</w:t>
      </w:r>
    </w:p>
    <w:p w:rsidR="00A7289E" w:rsidRPr="00DC7F21" w:rsidRDefault="00A7289E" w:rsidP="00A7289E">
      <w:pPr>
        <w:keepNext/>
        <w:keepLines/>
      </w:pPr>
      <w:r>
        <w:rPr>
          <w:b/>
        </w:rPr>
        <w:t>Discussion and conclusion:</w:t>
      </w:r>
    </w:p>
    <w:p w:rsidR="00DA5F9D" w:rsidRPr="00DA5F9D" w:rsidRDefault="00DA5F9D" w:rsidP="00DA5F9D">
      <w:pPr>
        <w:keepLines/>
      </w:pPr>
      <w:r w:rsidRPr="00DA5F9D">
        <w:rPr>
          <w:color w:val="0000FF"/>
        </w:rPr>
        <w:t>Noted</w:t>
      </w:r>
      <w:r>
        <w:t xml:space="preserve"> in parallel session.</w:t>
      </w:r>
    </w:p>
    <w:p w:rsidR="0062777E" w:rsidRDefault="0062777E" w:rsidP="0062777E">
      <w:pPr>
        <w:pStyle w:val="H6"/>
        <w:rPr>
          <w:color w:val="0000FF"/>
        </w:rPr>
      </w:pPr>
      <w:r>
        <w:rPr>
          <w:color w:val="0000FF"/>
        </w:rPr>
        <w:t>Solution updates/conclusion for KI#6b</w:t>
      </w:r>
    </w:p>
    <w:p w:rsidR="00A7289E" w:rsidRDefault="00A7289E" w:rsidP="0062777E">
      <w:pPr>
        <w:pStyle w:val="NormTop"/>
        <w:pBdr>
          <w:top w:val="none" w:sz="0" w:space="0" w:color="auto"/>
        </w:pBdr>
      </w:pPr>
      <w:r>
        <w:rPr>
          <w:color w:val="0000FF"/>
        </w:rPr>
        <w:t>TD S2</w:t>
      </w:r>
      <w:r>
        <w:rPr>
          <w:color w:val="0000FF"/>
        </w:rPr>
        <w:noBreakHyphen/>
        <w:t>163458</w:t>
      </w:r>
      <w:r w:rsidRPr="00DC7F21">
        <w:t xml:space="preserve"> </w:t>
      </w:r>
      <w:r>
        <w:t xml:space="preserve">(P-CR) Further details for the LME based V2X solution. (Source: Huawei, </w:t>
      </w:r>
      <w:r w:rsidR="001D5ADC" w:rsidRPr="001D5ADC">
        <w:rPr>
          <w:noProof/>
        </w:rPr>
        <w:t>HiSilicon</w:t>
      </w:r>
      <w:r>
        <w:t>, Nokia).</w:t>
      </w:r>
      <w:r>
        <w:br/>
      </w:r>
      <w:r w:rsidRPr="00DC7F21">
        <w:rPr>
          <w:b/>
        </w:rPr>
        <w:t>Abstract:</w:t>
      </w:r>
      <w:r w:rsidRPr="00DC7F21">
        <w:t xml:space="preserve"> </w:t>
      </w:r>
      <w:r>
        <w:t>This contribution finalizes the description of option 4 of solution 4 for the LME based V2X approach.</w:t>
      </w:r>
    </w:p>
    <w:p w:rsidR="00A7289E" w:rsidRPr="00DC7F21" w:rsidRDefault="00A7289E" w:rsidP="00A7289E">
      <w:pPr>
        <w:keepNext/>
        <w:keepLines/>
      </w:pPr>
      <w:r>
        <w:rPr>
          <w:b/>
        </w:rPr>
        <w:t>Discussion and conclusion:</w:t>
      </w:r>
    </w:p>
    <w:p w:rsidR="00A7289E" w:rsidRPr="00DA5F9D" w:rsidRDefault="00DA5F9D" w:rsidP="00A7289E">
      <w:pPr>
        <w:keepLines/>
      </w:pPr>
      <w:r>
        <w:t xml:space="preserve">Revised in parallel session to </w:t>
      </w:r>
      <w:r w:rsidRPr="00DA5F9D">
        <w:rPr>
          <w:color w:val="0000FF"/>
        </w:rPr>
        <w:t>TD S2</w:t>
      </w:r>
      <w:r w:rsidRPr="00DA5F9D">
        <w:rPr>
          <w:color w:val="0000FF"/>
        </w:rPr>
        <w:noBreakHyphen/>
        <w:t>163751</w:t>
      </w:r>
      <w:r w:rsidR="00D82EE9">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163438</w:t>
      </w:r>
      <w:r w:rsidRPr="00DC7F21">
        <w:t xml:space="preserve"> </w:t>
      </w:r>
      <w:r>
        <w:t>(P-CR) Solution: Latency improvements for eMBMS with L.MBMS based on implementation. (Source: LG Electronics).</w:t>
      </w:r>
      <w:r>
        <w:br/>
      </w:r>
      <w:r w:rsidRPr="00DC7F21">
        <w:rPr>
          <w:b/>
        </w:rPr>
        <w:t>Abstract:</w:t>
      </w:r>
      <w:r w:rsidRPr="00DC7F21">
        <w:t xml:space="preserve"> </w:t>
      </w:r>
      <w:r>
        <w:t>This paper proposes a solution for MBMS with Local MBMS based on implementation which L.MBMS information can be provided by the V2X Application Server.</w:t>
      </w:r>
    </w:p>
    <w:p w:rsidR="00A7289E" w:rsidRPr="00DC7F21" w:rsidRDefault="00A7289E" w:rsidP="00A7289E">
      <w:pPr>
        <w:keepNext/>
        <w:keepLines/>
      </w:pPr>
      <w:r>
        <w:rPr>
          <w:b/>
        </w:rPr>
        <w:t>Discussion and conclusion:</w:t>
      </w:r>
    </w:p>
    <w:p w:rsidR="00A7289E" w:rsidRPr="00D16C44" w:rsidRDefault="00D16C44" w:rsidP="00A7289E">
      <w:pPr>
        <w:keepLines/>
      </w:pPr>
      <w:r>
        <w:t xml:space="preserve">Revised in parallel session to </w:t>
      </w:r>
      <w:r w:rsidRPr="00D16C44">
        <w:rPr>
          <w:color w:val="0000FF"/>
        </w:rPr>
        <w:t>TD S2</w:t>
      </w:r>
      <w:r w:rsidRPr="00D16C44">
        <w:rPr>
          <w:color w:val="0000FF"/>
        </w:rPr>
        <w:noBreakHyphen/>
        <w:t>163752</w:t>
      </w:r>
      <w:r>
        <w:t xml:space="preserve">. </w:t>
      </w:r>
      <w:r w:rsidR="00A61196">
        <w:t xml:space="preserve">Revised in parallel session to </w:t>
      </w:r>
      <w:r w:rsidR="00A61196" w:rsidRPr="00DA5F9D">
        <w:rPr>
          <w:color w:val="0000FF"/>
        </w:rPr>
        <w:t>TD S2</w:t>
      </w:r>
      <w:r w:rsidR="00A61196" w:rsidRPr="00DA5F9D">
        <w:rPr>
          <w:color w:val="0000FF"/>
        </w:rPr>
        <w:noBreakHyphen/>
        <w:t>163</w:t>
      </w:r>
      <w:r w:rsidR="00A61196">
        <w:rPr>
          <w:color w:val="0000FF"/>
        </w:rPr>
        <w:t>810</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163311</w:t>
      </w:r>
      <w:r w:rsidRPr="00DC7F21">
        <w:t xml:space="preserve"> </w:t>
      </w:r>
      <w:r>
        <w:t>(P-CR) Discussion for LME based V2X solution and localized MBMS solution. (Source: Ericsson, ZTE).</w:t>
      </w:r>
      <w:r>
        <w:br/>
      </w:r>
      <w:r w:rsidRPr="00DC7F21">
        <w:rPr>
          <w:b/>
        </w:rPr>
        <w:t>Abstract:</w:t>
      </w:r>
      <w:r w:rsidRPr="00DC7F21">
        <w:t xml:space="preserve"> </w:t>
      </w:r>
      <w:r>
        <w:t>Evaluation of MBMS/LME.</w:t>
      </w:r>
    </w:p>
    <w:p w:rsidR="00A7289E" w:rsidRPr="00DC7F21" w:rsidRDefault="00A7289E" w:rsidP="00A7289E">
      <w:pPr>
        <w:keepNext/>
        <w:keepLines/>
      </w:pPr>
      <w:r>
        <w:rPr>
          <w:b/>
        </w:rPr>
        <w:t>Discussion and conclusion:</w:t>
      </w:r>
    </w:p>
    <w:p w:rsidR="00A7289E" w:rsidRPr="00D16C44" w:rsidRDefault="00D16C44" w:rsidP="00A7289E">
      <w:pPr>
        <w:keepLines/>
      </w:pPr>
      <w:r w:rsidRPr="00D16C44">
        <w:rPr>
          <w:color w:val="0000FF"/>
        </w:rPr>
        <w:t>Noted</w:t>
      </w:r>
      <w:r>
        <w:t xml:space="preserve"> in parallel session.</w:t>
      </w:r>
    </w:p>
    <w:p w:rsidR="00A7289E" w:rsidRDefault="00A7289E" w:rsidP="00A7289E">
      <w:pPr>
        <w:pStyle w:val="NormTop"/>
      </w:pPr>
      <w:r>
        <w:rPr>
          <w:color w:val="0000FF"/>
        </w:rPr>
        <w:t>TD S2</w:t>
      </w:r>
      <w:r>
        <w:rPr>
          <w:color w:val="0000FF"/>
        </w:rPr>
        <w:noBreakHyphen/>
        <w:t>163456</w:t>
      </w:r>
      <w:r w:rsidRPr="00DC7F21">
        <w:t xml:space="preserve"> </w:t>
      </w:r>
      <w:r>
        <w:t xml:space="preserve">(DISCUSSION) Local MBMS options. (Source: Nokia, Huawei, </w:t>
      </w:r>
      <w:r w:rsidR="001D5ADC" w:rsidRPr="001D5ADC">
        <w:rPr>
          <w:noProof/>
        </w:rPr>
        <w:t>HiSilicon</w:t>
      </w:r>
      <w:r>
        <w:t>).</w:t>
      </w:r>
      <w:r>
        <w:br/>
      </w:r>
      <w:r w:rsidRPr="00DC7F21">
        <w:rPr>
          <w:b/>
        </w:rPr>
        <w:t>Abstract:</w:t>
      </w:r>
      <w:r w:rsidRPr="00DC7F21">
        <w:t xml:space="preserve"> </w:t>
      </w:r>
      <w:r>
        <w:t>This paper discusses the deployment option</w:t>
      </w:r>
      <w:r w:rsidRPr="002264FE">
        <w:rPr>
          <w:noProof/>
        </w:rPr>
        <w:t xml:space="preserve"> w.r.t </w:t>
      </w:r>
      <w:r>
        <w:t>'Local MBMS based on implementation'.</w:t>
      </w:r>
    </w:p>
    <w:p w:rsidR="00A7289E" w:rsidRPr="00DC7F21" w:rsidRDefault="00A7289E" w:rsidP="00A7289E">
      <w:pPr>
        <w:keepNext/>
        <w:keepLines/>
      </w:pPr>
      <w:r>
        <w:rPr>
          <w:b/>
        </w:rPr>
        <w:t>Discussion and conclusion:</w:t>
      </w:r>
    </w:p>
    <w:p w:rsidR="00D16C44" w:rsidRDefault="00D16C44" w:rsidP="00D16C44">
      <w:pPr>
        <w:keepLines/>
      </w:pPr>
      <w:r w:rsidRPr="00D16C44">
        <w:rPr>
          <w:color w:val="0000FF"/>
        </w:rPr>
        <w:t>Noted</w:t>
      </w:r>
      <w:r>
        <w:t xml:space="preserve"> in parallel session.</w:t>
      </w:r>
    </w:p>
    <w:p w:rsidR="00A7289E" w:rsidRDefault="00A7289E" w:rsidP="00A7289E">
      <w:pPr>
        <w:pStyle w:val="NormTop"/>
      </w:pPr>
      <w:r>
        <w:rPr>
          <w:color w:val="0000FF"/>
        </w:rPr>
        <w:t>TD S2</w:t>
      </w:r>
      <w:r>
        <w:rPr>
          <w:color w:val="0000FF"/>
        </w:rPr>
        <w:noBreakHyphen/>
        <w:t>163528</w:t>
      </w:r>
      <w:r w:rsidRPr="00DC7F21">
        <w:t xml:space="preserve"> </w:t>
      </w:r>
      <w:r>
        <w:t xml:space="preserve">(P-CR) Evaluation and conclusion proposal for localized </w:t>
      </w:r>
      <w:r w:rsidRPr="002264FE">
        <w:rPr>
          <w:noProof/>
        </w:rPr>
        <w:t>eMBMS</w:t>
      </w:r>
      <w:r>
        <w:t xml:space="preserve"> V2x solutions. (Source: Huawei, </w:t>
      </w:r>
      <w:r w:rsidR="001D5ADC" w:rsidRPr="001D5ADC">
        <w:rPr>
          <w:noProof/>
        </w:rPr>
        <w:t>HiSilicon</w:t>
      </w:r>
      <w:r>
        <w:t>, Nokia).</w:t>
      </w:r>
      <w:r>
        <w:br/>
      </w:r>
      <w:r w:rsidRPr="00DC7F21">
        <w:rPr>
          <w:b/>
        </w:rPr>
        <w:t>Abstract:</w:t>
      </w:r>
      <w:r w:rsidRPr="00DC7F21">
        <w:t xml:space="preserve"> </w:t>
      </w:r>
      <w:r>
        <w:t xml:space="preserve">This contribution evaluates implementation based local </w:t>
      </w:r>
      <w:r w:rsidRPr="002264FE">
        <w:rPr>
          <w:noProof/>
        </w:rPr>
        <w:t>eMBMS</w:t>
      </w:r>
      <w:r>
        <w:t xml:space="preserve"> and option #4 of solution #4 and proposes a way forward.</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D16C44" w:rsidRDefault="00D16C44" w:rsidP="00D16C44">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3753</w:t>
      </w:r>
      <w:r w:rsidRPr="00916E52">
        <w:rPr>
          <w:lang w:eastAsia="en-US"/>
        </w:rPr>
        <w:t xml:space="preserve"> </w:t>
      </w:r>
      <w:r>
        <w:rPr>
          <w:lang w:eastAsia="en-US"/>
        </w:rPr>
        <w:t xml:space="preserve">(P-CR) Way forward proposal for localized </w:t>
      </w:r>
      <w:r w:rsidRPr="00D16C44">
        <w:rPr>
          <w:noProof/>
          <w:lang w:eastAsia="en-US"/>
        </w:rPr>
        <w:t>eMBMS</w:t>
      </w:r>
      <w:r>
        <w:rPr>
          <w:lang w:eastAsia="en-US"/>
        </w:rPr>
        <w:t xml:space="preserve"> V2X solutions. (LG Electronics).</w:t>
      </w:r>
      <w:r>
        <w:rPr>
          <w:lang w:eastAsia="en-US"/>
        </w:rPr>
        <w:br/>
      </w:r>
      <w:r w:rsidRPr="00D16C44">
        <w:rPr>
          <w:b/>
        </w:rPr>
        <w:t>Abstract:</w:t>
      </w:r>
      <w:r w:rsidRPr="00D16C44">
        <w:t xml:space="preserve"> Created in parallel session</w:t>
      </w:r>
      <w:r>
        <w:t>.</w:t>
      </w:r>
    </w:p>
    <w:p w:rsidR="00A61196" w:rsidRPr="00A61196" w:rsidRDefault="00A61196" w:rsidP="00A61196">
      <w:pPr>
        <w:keepNext/>
        <w:rPr>
          <w:i/>
        </w:rPr>
      </w:pPr>
      <w:r w:rsidRPr="00A61196">
        <w:rPr>
          <w:i/>
        </w:rPr>
        <w:t xml:space="preserve">Parallel session comment: It is agreed to conclude on option#1 for localized </w:t>
      </w:r>
      <w:r w:rsidRPr="00A61196">
        <w:rPr>
          <w:i/>
          <w:noProof/>
        </w:rPr>
        <w:t>eMBMS</w:t>
      </w:r>
      <w:r w:rsidRPr="00A61196">
        <w:rPr>
          <w:i/>
        </w:rPr>
        <w:t xml:space="preserve"> V2X solutions.</w:t>
      </w:r>
    </w:p>
    <w:p w:rsidR="00D16C44" w:rsidRDefault="00D16C44" w:rsidP="00D16C44">
      <w:pPr>
        <w:keepNext/>
        <w:keepLines/>
        <w:rPr>
          <w:b/>
        </w:rPr>
      </w:pPr>
      <w:r w:rsidRPr="00D16C44">
        <w:rPr>
          <w:b/>
        </w:rPr>
        <w:t>Discussion and conclusion:</w:t>
      </w:r>
    </w:p>
    <w:p w:rsidR="00D16C44" w:rsidRPr="00D16C44" w:rsidRDefault="00D16C44" w:rsidP="00D16C44">
      <w:pPr>
        <w:keepLines/>
      </w:pPr>
      <w:r>
        <w:t xml:space="preserve">Created in parallel session. </w:t>
      </w:r>
      <w:r w:rsidR="00D82EE9">
        <w:t xml:space="preserve">Revised in parallel session to </w:t>
      </w:r>
      <w:r w:rsidR="00D82EE9" w:rsidRPr="00D82EE9">
        <w:rPr>
          <w:color w:val="0000FF"/>
        </w:rPr>
        <w:t>TD S2</w:t>
      </w:r>
      <w:r w:rsidR="00D82EE9" w:rsidRPr="00D82EE9">
        <w:rPr>
          <w:color w:val="0000FF"/>
        </w:rPr>
        <w:noBreakHyphen/>
        <w:t>163783</w:t>
      </w:r>
      <w:r w:rsidR="00D82EE9">
        <w:t xml:space="preserve">. </w:t>
      </w:r>
      <w:r w:rsidR="00A61196">
        <w:t xml:space="preserve">Revised in parallel session to </w:t>
      </w:r>
      <w:r w:rsidR="00A61196" w:rsidRPr="00DA5F9D">
        <w:rPr>
          <w:color w:val="0000FF"/>
        </w:rPr>
        <w:t>TD S2</w:t>
      </w:r>
      <w:r w:rsidR="00A61196" w:rsidRPr="00DA5F9D">
        <w:rPr>
          <w:color w:val="0000FF"/>
        </w:rPr>
        <w:noBreakHyphen/>
        <w:t>163</w:t>
      </w:r>
      <w:r w:rsidR="00A61196">
        <w:rPr>
          <w:color w:val="0000FF"/>
        </w:rPr>
        <w:t>808</w:t>
      </w:r>
      <w:r w:rsidR="00A61196">
        <w:t xml:space="preserve">. </w:t>
      </w:r>
      <w:r w:rsidR="00A61196" w:rsidRPr="00A61196">
        <w:rPr>
          <w:color w:val="0000FF"/>
        </w:rPr>
        <w:t>Noted</w:t>
      </w:r>
      <w:r w:rsidR="00A61196">
        <w:t xml:space="preserve"> in parallel session.</w:t>
      </w:r>
    </w:p>
    <w:p w:rsidR="00A7289E" w:rsidRDefault="00A7289E" w:rsidP="00A7289E">
      <w:pPr>
        <w:pStyle w:val="NormTop"/>
      </w:pPr>
      <w:r>
        <w:rPr>
          <w:color w:val="0000FF"/>
        </w:rPr>
        <w:t>TD S2</w:t>
      </w:r>
      <w:r>
        <w:rPr>
          <w:color w:val="0000FF"/>
        </w:rPr>
        <w:noBreakHyphen/>
        <w:t>163439</w:t>
      </w:r>
      <w:r>
        <w:t xml:space="preserve"> [DRAFT] LS on conclusion for Localized MBMS. (LG Electronics)</w:t>
      </w:r>
      <w:r>
        <w:br/>
      </w:r>
      <w:r w:rsidRPr="00DC7F21">
        <w:rPr>
          <w:b/>
        </w:rPr>
        <w:t>Abstract:</w:t>
      </w:r>
      <w:r w:rsidRPr="00DC7F21">
        <w:t xml:space="preserve"> </w:t>
      </w:r>
      <w:r>
        <w:t>Outgoing LS on conclusion for Localized MBMS.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Default="0062777E" w:rsidP="0062777E">
      <w:pPr>
        <w:pStyle w:val="H6"/>
        <w:rPr>
          <w:color w:val="0000FF"/>
        </w:rPr>
      </w:pPr>
      <w:r>
        <w:rPr>
          <w:color w:val="0000FF"/>
        </w:rPr>
        <w:t>KI update, Solution updates/conclusion for KI#6c</w:t>
      </w:r>
    </w:p>
    <w:p w:rsidR="00A7289E" w:rsidRDefault="00A7289E" w:rsidP="0062777E">
      <w:pPr>
        <w:pStyle w:val="NormTop"/>
        <w:pBdr>
          <w:top w:val="none" w:sz="0" w:space="0" w:color="auto"/>
        </w:pBdr>
      </w:pPr>
      <w:r>
        <w:rPr>
          <w:color w:val="0000FF"/>
        </w:rPr>
        <w:t>TD S2</w:t>
      </w:r>
      <w:r>
        <w:rPr>
          <w:color w:val="0000FF"/>
        </w:rPr>
        <w:noBreakHyphen/>
        <w:t>163633</w:t>
      </w:r>
      <w:r w:rsidRPr="00DC7F21">
        <w:t xml:space="preserve"> </w:t>
      </w:r>
      <w:r>
        <w:t xml:space="preserve">(P-CR) Modify key issue 6c: Local V2X server discovery. (Source: KPN, Huawei, </w:t>
      </w:r>
      <w:r w:rsidR="001D5ADC" w:rsidRPr="001D5ADC">
        <w:rPr>
          <w:noProof/>
        </w:rPr>
        <w:t>HiSilicon</w:t>
      </w:r>
      <w:r>
        <w:t xml:space="preserve">, CATT, Ericsson?, Qualcomm?, LGE?). (Revision of </w:t>
      </w:r>
      <w:r>
        <w:rPr>
          <w:color w:val="0000FF"/>
        </w:rPr>
        <w:t>TD S2</w:t>
      </w:r>
      <w:r>
        <w:rPr>
          <w:color w:val="0000FF"/>
        </w:rPr>
        <w:noBreakHyphen/>
      </w:r>
      <w:r w:rsidRPr="00DC7F21">
        <w:rPr>
          <w:color w:val="0000FF"/>
        </w:rPr>
        <w:t>163494</w:t>
      </w:r>
      <w:r w:rsidRPr="00DC7F21">
        <w:t>).</w:t>
      </w:r>
      <w:r>
        <w:br/>
      </w:r>
      <w:r w:rsidRPr="00DC7F21">
        <w:rPr>
          <w:b/>
        </w:rPr>
        <w:t>Abstract:</w:t>
      </w:r>
      <w:r w:rsidRPr="00DC7F21">
        <w:t xml:space="preserve"> </w:t>
      </w:r>
      <w:r>
        <w:t xml:space="preserve">This paper proposes to extend the existing key issue #6c to accommodate situations where different V2X application servers are associated with a specific region (by a given </w:t>
      </w:r>
      <w:r w:rsidR="001D5ADC" w:rsidRPr="001D5ADC">
        <w:rPr>
          <w:noProof/>
        </w:rPr>
        <w:t>eNB</w:t>
      </w:r>
      <w:r>
        <w:t>).</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163494</w:t>
      </w:r>
      <w:r>
        <w:t xml:space="preserve">. Remove '?' from Sources. </w:t>
      </w:r>
      <w:r w:rsidR="00D16C44">
        <w:t xml:space="preserve">Revised in parallel session to </w:t>
      </w:r>
      <w:r w:rsidR="00D16C44" w:rsidRPr="00D16C44">
        <w:rPr>
          <w:color w:val="0000FF"/>
        </w:rPr>
        <w:t>TD S2</w:t>
      </w:r>
      <w:r w:rsidR="00D16C44" w:rsidRPr="00D16C44">
        <w:rPr>
          <w:color w:val="0000FF"/>
        </w:rPr>
        <w:noBreakHyphen/>
        <w:t>163754</w:t>
      </w:r>
      <w:r w:rsidR="00D16C44">
        <w:t xml:space="preserve">. </w:t>
      </w:r>
      <w:r w:rsidR="00A61196">
        <w:t xml:space="preserve">Revised in parallel session to </w:t>
      </w:r>
      <w:r w:rsidR="00A61196" w:rsidRPr="00DA5F9D">
        <w:rPr>
          <w:color w:val="0000FF"/>
        </w:rPr>
        <w:t>TD S2</w:t>
      </w:r>
      <w:r w:rsidR="00A61196" w:rsidRPr="00DA5F9D">
        <w:rPr>
          <w:color w:val="0000FF"/>
        </w:rPr>
        <w:noBreakHyphen/>
        <w:t>163</w:t>
      </w:r>
      <w:r w:rsidR="00A61196">
        <w:rPr>
          <w:color w:val="0000FF"/>
        </w:rPr>
        <w:t>811</w:t>
      </w:r>
      <w:r w:rsidR="00A61196">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163642</w:t>
      </w:r>
      <w:r w:rsidRPr="00DC7F21">
        <w:t xml:space="preserve"> </w:t>
      </w:r>
      <w:r>
        <w:t>(P-CR) Discussion and solution on the local server discovery. (Source: ZTE).</w:t>
      </w:r>
      <w:r>
        <w:br/>
      </w:r>
      <w:r w:rsidRPr="00DC7F21">
        <w:rPr>
          <w:b/>
        </w:rPr>
        <w:t>Abstract:</w:t>
      </w:r>
      <w:r w:rsidRPr="00DC7F21">
        <w:t xml:space="preserve"> </w:t>
      </w:r>
      <w:r>
        <w:t>This paper proposes an application level-base solution to local server discovery.</w:t>
      </w:r>
    </w:p>
    <w:p w:rsidR="00A7289E" w:rsidRPr="00DC7F21" w:rsidRDefault="00A7289E" w:rsidP="00A7289E">
      <w:pPr>
        <w:keepNext/>
        <w:keepLines/>
      </w:pPr>
      <w:r>
        <w:rPr>
          <w:b/>
        </w:rPr>
        <w:t>Discussion and conclusion:</w:t>
      </w:r>
    </w:p>
    <w:p w:rsidR="00A7289E" w:rsidRPr="00D16C44" w:rsidRDefault="00D16C44" w:rsidP="00A7289E">
      <w:pPr>
        <w:keepLines/>
      </w:pPr>
      <w:r>
        <w:t xml:space="preserve">Revised in parallel session to </w:t>
      </w:r>
      <w:r w:rsidRPr="00D16C44">
        <w:rPr>
          <w:color w:val="0000FF"/>
        </w:rPr>
        <w:t>TD S2</w:t>
      </w:r>
      <w:r w:rsidRPr="00D16C44">
        <w:rPr>
          <w:color w:val="0000FF"/>
        </w:rPr>
        <w:noBreakHyphen/>
        <w:t>163755</w:t>
      </w:r>
      <w:r>
        <w:t xml:space="preserve">. </w:t>
      </w:r>
      <w:r w:rsidR="00A61196" w:rsidRPr="00A61196">
        <w:rPr>
          <w:color w:val="0000FF"/>
        </w:rPr>
        <w:t>Noted</w:t>
      </w:r>
      <w:r w:rsidR="00A61196">
        <w:t xml:space="preserve"> in parallel session.</w:t>
      </w:r>
    </w:p>
    <w:p w:rsidR="00A7289E" w:rsidRDefault="00A7289E" w:rsidP="00A7289E">
      <w:pPr>
        <w:pStyle w:val="NormTop"/>
      </w:pPr>
      <w:r>
        <w:rPr>
          <w:color w:val="0000FF"/>
        </w:rPr>
        <w:lastRenderedPageBreak/>
        <w:t>TD S2</w:t>
      </w:r>
      <w:r>
        <w:rPr>
          <w:color w:val="0000FF"/>
        </w:rPr>
        <w:noBreakHyphen/>
        <w:t>163714</w:t>
      </w:r>
      <w:r w:rsidRPr="00DC7F21">
        <w:t xml:space="preserve"> </w:t>
      </w:r>
      <w:r>
        <w:t>(P-CR) Conclusion for local V2X server discovery. (Source: LG Electronics).</w:t>
      </w:r>
      <w:r>
        <w:br/>
      </w:r>
      <w:r w:rsidRPr="00DC7F21">
        <w:rPr>
          <w:b/>
        </w:rPr>
        <w:t>Abstract:</w:t>
      </w:r>
      <w:r w:rsidRPr="00DC7F21">
        <w:t xml:space="preserve"> </w:t>
      </w:r>
      <w:r>
        <w:t>This paper proposes a conclusion for KI#6c: Local V2X server discovery.</w:t>
      </w:r>
    </w:p>
    <w:p w:rsidR="00A7289E" w:rsidRPr="00DC7F21" w:rsidRDefault="00A7289E" w:rsidP="00A7289E">
      <w:pPr>
        <w:keepNext/>
        <w:keepLines/>
      </w:pPr>
      <w:r>
        <w:rPr>
          <w:b/>
        </w:rPr>
        <w:t>Discussion and conclusion:</w:t>
      </w:r>
    </w:p>
    <w:p w:rsidR="00D16C44" w:rsidRPr="00D16C44" w:rsidRDefault="00D16C44" w:rsidP="00D16C44">
      <w:pPr>
        <w:keepLines/>
      </w:pPr>
      <w:r>
        <w:t xml:space="preserve">Revised in parallel session to </w:t>
      </w:r>
      <w:r w:rsidRPr="00D16C44">
        <w:rPr>
          <w:color w:val="0000FF"/>
        </w:rPr>
        <w:t>TD S2</w:t>
      </w:r>
      <w:r w:rsidRPr="00D16C44">
        <w:rPr>
          <w:color w:val="0000FF"/>
        </w:rPr>
        <w:noBreakHyphen/>
        <w:t>16375</w:t>
      </w:r>
      <w:r>
        <w:rPr>
          <w:color w:val="0000FF"/>
        </w:rPr>
        <w:t>6</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4085</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sidRPr="0062777E">
        <w:rPr>
          <w:noProof/>
          <w:color w:val="0000FF"/>
        </w:rPr>
        <w:t>Unicast</w:t>
      </w:r>
      <w:r>
        <w:rPr>
          <w:color w:val="0000FF"/>
        </w:rPr>
        <w:t xml:space="preserve"> local routing related</w:t>
      </w:r>
    </w:p>
    <w:p w:rsidR="00A7289E" w:rsidRDefault="00A7289E" w:rsidP="0062777E">
      <w:pPr>
        <w:pStyle w:val="NormTop"/>
        <w:pBdr>
          <w:top w:val="none" w:sz="0" w:space="0" w:color="auto"/>
        </w:pBdr>
      </w:pPr>
      <w:r>
        <w:rPr>
          <w:color w:val="0000FF"/>
        </w:rPr>
        <w:t>TD S2</w:t>
      </w:r>
      <w:r>
        <w:rPr>
          <w:color w:val="0000FF"/>
        </w:rPr>
        <w:noBreakHyphen/>
        <w:t>163319</w:t>
      </w:r>
      <w:r w:rsidRPr="00DC7F21">
        <w:t xml:space="preserve"> </w:t>
      </w:r>
      <w:r>
        <w:t xml:space="preserve">(P-CR) Comparison SIPTO@LN standalone GW and Solution #5. (Source: Ericsson, LG Electronics, SK Telecom, KT Corp). (Revision of </w:t>
      </w:r>
      <w:r>
        <w:rPr>
          <w:color w:val="0000FF"/>
        </w:rPr>
        <w:t>TD S2</w:t>
      </w:r>
      <w:r>
        <w:rPr>
          <w:color w:val="0000FF"/>
        </w:rPr>
        <w:noBreakHyphen/>
      </w:r>
      <w:r w:rsidRPr="00DC7F21">
        <w:rPr>
          <w:color w:val="0000FF"/>
        </w:rPr>
        <w:t>162878</w:t>
      </w:r>
      <w:r w:rsidRPr="00DC7F21">
        <w:t>).</w:t>
      </w:r>
      <w:r>
        <w:br/>
      </w:r>
      <w:r w:rsidRPr="00DC7F21">
        <w:rPr>
          <w:b/>
        </w:rPr>
        <w:t>Abstract:</w:t>
      </w:r>
      <w:r w:rsidRPr="00DC7F21">
        <w:t xml:space="preserve"> </w:t>
      </w:r>
      <w:r w:rsidR="00D16C44">
        <w:t>Comparison</w:t>
      </w:r>
      <w:r>
        <w:t xml:space="preserve"> of SIPTO@LN with standalone GW to solution #5.</w:t>
      </w:r>
    </w:p>
    <w:p w:rsidR="00A7289E" w:rsidRPr="00DC7F21" w:rsidRDefault="00A7289E" w:rsidP="00A7289E">
      <w:pPr>
        <w:keepNext/>
        <w:keepLines/>
      </w:pPr>
      <w:r>
        <w:rPr>
          <w:b/>
        </w:rPr>
        <w:t>Discussion and conclusion:</w:t>
      </w:r>
    </w:p>
    <w:p w:rsidR="00D16C44" w:rsidRPr="00D16C44" w:rsidRDefault="00A7289E" w:rsidP="00D16C44">
      <w:pPr>
        <w:keepLines/>
      </w:pPr>
      <w:r>
        <w:t xml:space="preserve">Revision of </w:t>
      </w:r>
      <w:r w:rsidRPr="00DC7F21">
        <w:rPr>
          <w:color w:val="0000FF"/>
        </w:rPr>
        <w:t>TD S2</w:t>
      </w:r>
      <w:r w:rsidRPr="00DC7F21">
        <w:rPr>
          <w:color w:val="0000FF"/>
        </w:rPr>
        <w:noBreakHyphen/>
        <w:t>162878</w:t>
      </w:r>
      <w:r>
        <w:t xml:space="preserve"> from S2#115.</w:t>
      </w:r>
      <w:r w:rsidR="00D16C44" w:rsidRPr="00D16C44">
        <w:t xml:space="preserve"> </w:t>
      </w:r>
      <w:r w:rsidR="00D16C44">
        <w:t xml:space="preserve">Revised in parallel session to </w:t>
      </w:r>
      <w:r w:rsidR="00D16C44" w:rsidRPr="00D16C44">
        <w:rPr>
          <w:color w:val="0000FF"/>
        </w:rPr>
        <w:t>TD S2</w:t>
      </w:r>
      <w:r w:rsidR="00D16C44" w:rsidRPr="00D16C44">
        <w:rPr>
          <w:color w:val="0000FF"/>
        </w:rPr>
        <w:noBreakHyphen/>
        <w:t>16375</w:t>
      </w:r>
      <w:r w:rsidR="00D16C44">
        <w:rPr>
          <w:color w:val="0000FF"/>
        </w:rPr>
        <w:t>7</w:t>
      </w:r>
      <w:r w:rsidR="00D16C44">
        <w:t>.</w:t>
      </w:r>
      <w:r w:rsidR="00896CB1">
        <w:t xml:space="preserve"> </w:t>
      </w:r>
      <w:r w:rsidR="00896CB1" w:rsidRPr="00896CB1">
        <w:rPr>
          <w:color w:val="FF0000"/>
        </w:rPr>
        <w:t>Agreed</w:t>
      </w:r>
      <w:r w:rsidR="00896CB1">
        <w:t xml:space="preserve"> in parallel session. </w:t>
      </w:r>
      <w:r w:rsidR="008D123D">
        <w:t xml:space="preserve">Intel asked to remove this from block approval and requested removal of the bullet on awareness of the V2X AS. Qualcomm clarified that this applies only to this particular solution. It was agreed to remove the bullet and this was revised accordingly in </w:t>
      </w:r>
      <w:r w:rsidR="008D123D" w:rsidRPr="00916E52">
        <w:rPr>
          <w:rFonts w:cs="Arial"/>
          <w:color w:val="0000FF"/>
          <w:szCs w:val="16"/>
          <w:lang w:eastAsia="en-US"/>
        </w:rPr>
        <w:t>TD S2</w:t>
      </w:r>
      <w:r w:rsidR="008D123D" w:rsidRPr="00916E52">
        <w:rPr>
          <w:rFonts w:cs="Arial"/>
          <w:color w:val="0000FF"/>
          <w:szCs w:val="16"/>
          <w:lang w:eastAsia="en-US"/>
        </w:rPr>
        <w:noBreakHyphen/>
        <w:t>16</w:t>
      </w:r>
      <w:r w:rsidR="008D123D">
        <w:rPr>
          <w:rFonts w:cs="Arial"/>
          <w:color w:val="0000FF"/>
          <w:szCs w:val="16"/>
          <w:lang w:eastAsia="en-US"/>
        </w:rPr>
        <w:t>4277</w:t>
      </w:r>
      <w:r w:rsidR="008D123D" w:rsidRPr="00916E52">
        <w:rPr>
          <w:lang w:eastAsia="en-US"/>
        </w:rPr>
        <w:t xml:space="preserve"> </w:t>
      </w:r>
      <w:r w:rsidR="008D123D">
        <w:rPr>
          <w:lang w:eastAsia="en-US"/>
        </w:rPr>
        <w:t xml:space="preserve">which was </w:t>
      </w:r>
      <w:r w:rsidR="008D123D" w:rsidRPr="008D123D">
        <w:rPr>
          <w:color w:val="FF0000"/>
          <w:lang w:eastAsia="en-US"/>
        </w:rPr>
        <w:t>approved</w:t>
      </w:r>
      <w:r w:rsidR="008D123D">
        <w:t>.</w:t>
      </w:r>
    </w:p>
    <w:p w:rsidR="00A7289E" w:rsidRDefault="00A7289E" w:rsidP="00A7289E">
      <w:pPr>
        <w:pStyle w:val="NormTop"/>
      </w:pPr>
      <w:r>
        <w:rPr>
          <w:color w:val="0000FF"/>
        </w:rPr>
        <w:t>TD S2</w:t>
      </w:r>
      <w:r>
        <w:rPr>
          <w:color w:val="0000FF"/>
        </w:rPr>
        <w:noBreakHyphen/>
        <w:t>163648</w:t>
      </w:r>
      <w:r w:rsidRPr="00DC7F21">
        <w:t xml:space="preserve"> </w:t>
      </w:r>
      <w:r>
        <w:t>(P-CR) Way forward on the V2X Message Offload (VMO) solution. (Source: Intel).</w:t>
      </w:r>
      <w:r>
        <w:br/>
      </w:r>
      <w:r w:rsidRPr="00DC7F21">
        <w:rPr>
          <w:b/>
        </w:rPr>
        <w:t>Abstract:</w:t>
      </w:r>
      <w:r w:rsidRPr="00DC7F21">
        <w:t xml:space="preserve"> </w:t>
      </w:r>
      <w:r>
        <w:t>Proposes to agree in principle that the VMO solution shall be documented in an informative annex of TS 23.285.</w:t>
      </w:r>
    </w:p>
    <w:p w:rsidR="00A7289E" w:rsidRPr="00DC7F21" w:rsidRDefault="00A7289E" w:rsidP="00A7289E">
      <w:pPr>
        <w:keepNext/>
        <w:keepLines/>
      </w:pPr>
      <w:r>
        <w:rPr>
          <w:b/>
        </w:rPr>
        <w:t>Discussion and conclusion:</w:t>
      </w:r>
    </w:p>
    <w:p w:rsidR="00A7289E" w:rsidRPr="00D16C44" w:rsidRDefault="00D16C44" w:rsidP="00A7289E">
      <w:pPr>
        <w:keepLines/>
      </w:pPr>
      <w:r w:rsidRPr="00D16C44">
        <w:rPr>
          <w:color w:val="0000FF"/>
        </w:rPr>
        <w:t>Noted</w:t>
      </w:r>
      <w:r>
        <w:t xml:space="preserve"> in parallel session.</w:t>
      </w:r>
    </w:p>
    <w:p w:rsidR="0062777E" w:rsidRDefault="0062777E" w:rsidP="0062777E">
      <w:pPr>
        <w:pStyle w:val="H6"/>
        <w:rPr>
          <w:color w:val="0000FF"/>
        </w:rPr>
      </w:pPr>
      <w:r>
        <w:rPr>
          <w:color w:val="0000FF"/>
        </w:rPr>
        <w:t>Update to Annex</w:t>
      </w:r>
    </w:p>
    <w:p w:rsidR="00A7289E" w:rsidRDefault="00A7289E" w:rsidP="0062777E">
      <w:pPr>
        <w:pStyle w:val="NormTop"/>
        <w:pBdr>
          <w:top w:val="none" w:sz="0" w:space="0" w:color="auto"/>
        </w:pBdr>
      </w:pPr>
      <w:r>
        <w:rPr>
          <w:color w:val="0000FF"/>
        </w:rPr>
        <w:t>TD S2</w:t>
      </w:r>
      <w:r>
        <w:rPr>
          <w:color w:val="0000FF"/>
        </w:rPr>
        <w:noBreakHyphen/>
        <w:t>163498</w:t>
      </w:r>
      <w:r w:rsidRPr="00DC7F21">
        <w:t xml:space="preserve"> </w:t>
      </w:r>
      <w:r>
        <w:t>(P-CR) Hybrid deployment option for V2X using PC5 based and LTE</w:t>
      </w:r>
      <w:r>
        <w:noBreakHyphen/>
        <w:t>Uu based architectures. (Source: ZTE).</w:t>
      </w:r>
      <w:r>
        <w:br/>
      </w:r>
      <w:r w:rsidRPr="00DC7F21">
        <w:rPr>
          <w:b/>
        </w:rPr>
        <w:t>Abstract:</w:t>
      </w:r>
      <w:r w:rsidRPr="00DC7F21">
        <w:t xml:space="preserve"> </w:t>
      </w:r>
      <w:r>
        <w:t xml:space="preserve">This paper describes a solution for V2X services using a hybrid of PC5 based and LTE-Uu based architectures. V2X capable UEs communicate via PC5 one-to-all broadcast on both the uplink and downlink. In addition, UE type RSUs can communicate with V2X Application Server in the local mobile network over </w:t>
      </w:r>
      <w:r w:rsidRPr="002264FE">
        <w:rPr>
          <w:noProof/>
        </w:rPr>
        <w:t>LTE-Uu</w:t>
      </w:r>
      <w:r>
        <w:t xml:space="preserve"> for providing V2X services over an extended range. </w:t>
      </w:r>
      <w:r w:rsidRPr="002264FE">
        <w:rPr>
          <w:noProof/>
        </w:rPr>
        <w:t>eMBMS</w:t>
      </w:r>
      <w:r>
        <w:t xml:space="preserve"> downlink broadcast of V2X messages is not used.</w:t>
      </w:r>
    </w:p>
    <w:p w:rsidR="00D82EE9" w:rsidRPr="00D82EE9" w:rsidRDefault="00D82EE9" w:rsidP="00D82EE9">
      <w:pPr>
        <w:keepNext/>
        <w:rPr>
          <w:i/>
        </w:rPr>
      </w:pPr>
      <w:r w:rsidRPr="00D82EE9">
        <w:rPr>
          <w:i/>
        </w:rPr>
        <w:t>Parallel comment: This is informative Annex in TR and intended not to change the solution 2 in the TR.</w:t>
      </w:r>
    </w:p>
    <w:p w:rsidR="00A7289E" w:rsidRPr="00DC7F21" w:rsidRDefault="00A7289E" w:rsidP="00A7289E">
      <w:pPr>
        <w:keepNext/>
        <w:keepLines/>
      </w:pPr>
      <w:r>
        <w:rPr>
          <w:b/>
        </w:rPr>
        <w:t>Discussion and conclusion:</w:t>
      </w:r>
    </w:p>
    <w:p w:rsidR="00A7289E" w:rsidRPr="00DC7F21" w:rsidRDefault="00D82EE9" w:rsidP="00A7289E">
      <w:pPr>
        <w:keepLines/>
      </w:pPr>
      <w:r>
        <w:t xml:space="preserve">Revised in parallel session to </w:t>
      </w:r>
      <w:r w:rsidRPr="00D82EE9">
        <w:rPr>
          <w:color w:val="0000FF"/>
        </w:rPr>
        <w:t>TD S2</w:t>
      </w:r>
      <w:r w:rsidRPr="00D82EE9">
        <w:rPr>
          <w:color w:val="0000FF"/>
        </w:rPr>
        <w:noBreakHyphen/>
        <w:t>163774</w:t>
      </w:r>
      <w:r>
        <w:t xml:space="preserve">. </w:t>
      </w:r>
      <w:r w:rsidR="00A61196">
        <w:t xml:space="preserve">Revised in parallel session to </w:t>
      </w:r>
      <w:r w:rsidR="00A61196" w:rsidRPr="00D16C44">
        <w:rPr>
          <w:color w:val="0000FF"/>
        </w:rPr>
        <w:t>TD S2</w:t>
      </w:r>
      <w:r w:rsidR="00A61196" w:rsidRPr="00D16C44">
        <w:rPr>
          <w:color w:val="0000FF"/>
        </w:rPr>
        <w:noBreakHyphen/>
        <w:t>163</w:t>
      </w:r>
      <w:r w:rsidR="00A61196">
        <w:rPr>
          <w:color w:val="0000FF"/>
        </w:rPr>
        <w:t>812</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Overall TR conclusion</w:t>
      </w:r>
    </w:p>
    <w:p w:rsidR="00A7289E" w:rsidRDefault="00A7289E" w:rsidP="0062777E">
      <w:pPr>
        <w:pStyle w:val="NormTop"/>
        <w:pBdr>
          <w:top w:val="none" w:sz="0" w:space="0" w:color="auto"/>
        </w:pBdr>
      </w:pPr>
      <w:r>
        <w:rPr>
          <w:color w:val="0000FF"/>
        </w:rPr>
        <w:t>TD S2</w:t>
      </w:r>
      <w:r>
        <w:rPr>
          <w:color w:val="0000FF"/>
        </w:rPr>
        <w:noBreakHyphen/>
        <w:t>163441</w:t>
      </w:r>
      <w:r w:rsidRPr="00DC7F21">
        <w:t xml:space="preserve"> </w:t>
      </w:r>
      <w:r>
        <w:t>(P-CR) TR conclusion. (Source: LG Electronics).</w:t>
      </w:r>
      <w:r>
        <w:br/>
      </w:r>
      <w:r w:rsidRPr="00DC7F21">
        <w:rPr>
          <w:b/>
        </w:rPr>
        <w:t>Abstract:</w:t>
      </w:r>
      <w:r w:rsidRPr="00DC7F21">
        <w:t xml:space="preserve"> </w:t>
      </w:r>
      <w:r>
        <w:t>This paper captures all agreed conclusions in clause 7 based on study outcome of FS_V2XARC at SA WG2#116.</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82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TR Cover Sheet</w:t>
      </w:r>
    </w:p>
    <w:p w:rsidR="00A7289E" w:rsidRDefault="00A7289E" w:rsidP="0062777E">
      <w:pPr>
        <w:pStyle w:val="NormTop"/>
        <w:pBdr>
          <w:top w:val="none" w:sz="0" w:space="0" w:color="auto"/>
        </w:pBdr>
      </w:pPr>
      <w:r>
        <w:rPr>
          <w:color w:val="0000FF"/>
        </w:rPr>
        <w:t>TD S2</w:t>
      </w:r>
      <w:r>
        <w:rPr>
          <w:color w:val="0000FF"/>
        </w:rPr>
        <w:noBreakHyphen/>
        <w:t>163435</w:t>
      </w:r>
      <w:r w:rsidRPr="00DC7F21">
        <w:t xml:space="preserve"> </w:t>
      </w:r>
      <w:r>
        <w:t>(TS OR TR COVER) Cover Sheet for TR 23.785 to TSG SA for approval. (Source: LG Electronics).</w:t>
      </w:r>
      <w:r>
        <w:br/>
      </w:r>
      <w:r w:rsidRPr="00DC7F21">
        <w:rPr>
          <w:b/>
        </w:rPr>
        <w:t>Abstract:</w:t>
      </w:r>
      <w:r w:rsidRPr="00DC7F21">
        <w:t xml:space="preserve"> </w:t>
      </w:r>
      <w:r>
        <w:t>Cover Sheet for TR 23.785 to TSG SA for approval.</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62777E" w:rsidRPr="0062777E" w:rsidRDefault="0062777E" w:rsidP="0062777E">
      <w:pPr>
        <w:pStyle w:val="H6"/>
        <w:rPr>
          <w:color w:val="0000FF"/>
        </w:rPr>
      </w:pPr>
      <w:r>
        <w:rPr>
          <w:color w:val="0000FF"/>
        </w:rPr>
        <w:lastRenderedPageBreak/>
        <w:t>V2XARC</w:t>
      </w:r>
    </w:p>
    <w:p w:rsidR="00A7289E" w:rsidRDefault="00A7289E" w:rsidP="0062777E">
      <w:pPr>
        <w:pStyle w:val="NormTop"/>
        <w:pBdr>
          <w:top w:val="none" w:sz="0" w:space="0" w:color="auto"/>
        </w:pBdr>
      </w:pPr>
      <w:r>
        <w:rPr>
          <w:color w:val="0000FF"/>
        </w:rPr>
        <w:t>TD S2</w:t>
      </w:r>
      <w:r>
        <w:rPr>
          <w:color w:val="0000FF"/>
        </w:rPr>
        <w:noBreakHyphen/>
        <w:t>163442</w:t>
      </w:r>
      <w:r w:rsidRPr="00DC7F21">
        <w:t xml:space="preserve"> </w:t>
      </w:r>
      <w:r>
        <w:t>(P-CR) V2XARC TS 23.285 Skeleton. (Source: LG Electronics).</w:t>
      </w:r>
      <w:r>
        <w:br/>
      </w:r>
      <w:r w:rsidRPr="00DC7F21">
        <w:rPr>
          <w:b/>
        </w:rPr>
        <w:t>Abstract:</w:t>
      </w:r>
      <w:r w:rsidRPr="00DC7F21">
        <w:t xml:space="preserve"> </w:t>
      </w:r>
      <w:r>
        <w:t>Propose for V2XARC TS 23.285 Skeleton.</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75</w:t>
      </w:r>
      <w:r>
        <w:t xml:space="preserve">. </w:t>
      </w:r>
      <w:r w:rsidR="00A61196">
        <w:t xml:space="preserve">Revised in parallel session to </w:t>
      </w:r>
      <w:r w:rsidR="00A61196" w:rsidRPr="00D82EE9">
        <w:rPr>
          <w:color w:val="0000FF"/>
        </w:rPr>
        <w:t>TD S2</w:t>
      </w:r>
      <w:r w:rsidR="00A61196" w:rsidRPr="00D82EE9">
        <w:rPr>
          <w:color w:val="0000FF"/>
        </w:rPr>
        <w:noBreakHyphen/>
        <w:t>163</w:t>
      </w:r>
      <w:r w:rsidR="00A61196">
        <w:rPr>
          <w:color w:val="0000FF"/>
        </w:rPr>
        <w:t>813</w:t>
      </w:r>
      <w:r w:rsidR="00A6119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163445</w:t>
      </w:r>
      <w:r w:rsidRPr="00DC7F21">
        <w:t xml:space="preserve"> </w:t>
      </w:r>
      <w:r>
        <w:t>(P-CR) TS 23.285 scope. (Source: LG Electronics).</w:t>
      </w:r>
      <w:r>
        <w:br/>
      </w:r>
      <w:r w:rsidRPr="00DC7F21">
        <w:rPr>
          <w:b/>
        </w:rPr>
        <w:t>Abstract:</w:t>
      </w:r>
      <w:r w:rsidRPr="00DC7F21">
        <w:t xml:space="preserve"> </w:t>
      </w:r>
      <w:r>
        <w:t>This paper proposes to add scope to TS 23.285.</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76</w:t>
      </w:r>
      <w:r>
        <w:t xml:space="preserve">. </w:t>
      </w:r>
      <w:r w:rsidR="00C10E8C">
        <w:t xml:space="preserve">Revised in parallel session to </w:t>
      </w:r>
      <w:r w:rsidR="00C10E8C" w:rsidRPr="00D82EE9">
        <w:rPr>
          <w:color w:val="0000FF"/>
        </w:rPr>
        <w:t>TD S2</w:t>
      </w:r>
      <w:r w:rsidR="00C10E8C" w:rsidRPr="00D82EE9">
        <w:rPr>
          <w:color w:val="0000FF"/>
        </w:rPr>
        <w:noBreakHyphen/>
        <w:t>163</w:t>
      </w:r>
      <w:r w:rsidR="00C10E8C">
        <w:rPr>
          <w:color w:val="0000FF"/>
        </w:rPr>
        <w:t>814</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163516</w:t>
      </w:r>
      <w:r w:rsidRPr="00DC7F21">
        <w:t xml:space="preserve"> </w:t>
      </w:r>
      <w:r>
        <w:t>(P-CR) V2X architecture principles to TS 23.285. (Source: Qualcomm Incorporated, LG Electronics, ??).</w:t>
      </w:r>
      <w:r>
        <w:br/>
      </w:r>
      <w:r w:rsidRPr="00DC7F21">
        <w:rPr>
          <w:b/>
        </w:rPr>
        <w:t>Abstract:</w:t>
      </w:r>
      <w:r w:rsidRPr="00DC7F21">
        <w:t xml:space="preserve"> </w:t>
      </w:r>
      <w:r>
        <w:t>This contribution adds the agreed architecture principles to the TS 23.285.</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Remove '??' from sources. </w:t>
      </w:r>
      <w:r w:rsidR="00D82EE9">
        <w:t xml:space="preserve">Revised in parallel session to </w:t>
      </w:r>
      <w:r w:rsidR="00D82EE9" w:rsidRPr="00D82EE9">
        <w:rPr>
          <w:color w:val="0000FF"/>
        </w:rPr>
        <w:t>TD S2</w:t>
      </w:r>
      <w:r w:rsidR="00D82EE9" w:rsidRPr="00D82EE9">
        <w:rPr>
          <w:color w:val="0000FF"/>
        </w:rPr>
        <w:noBreakHyphen/>
        <w:t>163777</w:t>
      </w:r>
      <w:r w:rsidR="00D82EE9">
        <w:t>.</w:t>
      </w:r>
      <w:r w:rsidR="00C10E8C">
        <w:t xml:space="preserve"> Revised in parallel session to </w:t>
      </w:r>
      <w:r w:rsidR="00C10E8C" w:rsidRPr="00D82EE9">
        <w:rPr>
          <w:color w:val="0000FF"/>
        </w:rPr>
        <w:t>TD S2</w:t>
      </w:r>
      <w:r w:rsidR="00C10E8C" w:rsidRPr="00D82EE9">
        <w:rPr>
          <w:color w:val="0000FF"/>
        </w:rPr>
        <w:noBreakHyphen/>
        <w:t>163</w:t>
      </w:r>
      <w:r w:rsidR="00C10E8C">
        <w:rPr>
          <w:color w:val="0000FF"/>
        </w:rPr>
        <w:t>815</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163443</w:t>
      </w:r>
      <w:r w:rsidRPr="00DC7F21">
        <w:t xml:space="preserve"> </w:t>
      </w:r>
      <w:r>
        <w:t xml:space="preserve">(P-CR) PC5 and </w:t>
      </w:r>
      <w:r w:rsidRPr="002264FE">
        <w:rPr>
          <w:noProof/>
        </w:rPr>
        <w:t>LTE</w:t>
      </w:r>
      <w:r w:rsidRPr="002264FE">
        <w:rPr>
          <w:noProof/>
        </w:rPr>
        <w:noBreakHyphen/>
        <w:t>Uu</w:t>
      </w:r>
      <w:r>
        <w:t xml:space="preserve"> based V2X architecture reference model to TS 23.285. (Source: LG Electronics).</w:t>
      </w:r>
      <w:r>
        <w:br/>
      </w:r>
      <w:r w:rsidRPr="00DC7F21">
        <w:rPr>
          <w:b/>
        </w:rPr>
        <w:t>Abstract:</w:t>
      </w:r>
      <w:r w:rsidRPr="00DC7F21">
        <w:t xml:space="preserve"> </w:t>
      </w:r>
      <w:r>
        <w:t xml:space="preserve">This paper proposes to add figures and texts related to PC5 and </w:t>
      </w:r>
      <w:r w:rsidRPr="002264FE">
        <w:rPr>
          <w:noProof/>
        </w:rPr>
        <w:t>LTE-Uu</w:t>
      </w:r>
      <w:r>
        <w:t xml:space="preserve"> based V2X architecture reference model to TS 23.285 based on the contents in TR 23.785.</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78</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163527</w:t>
      </w:r>
      <w:r w:rsidRPr="00DC7F21">
        <w:t xml:space="preserve"> </w:t>
      </w:r>
      <w:r>
        <w:t xml:space="preserve">(P-CR) </w:t>
      </w:r>
      <w:r w:rsidRPr="002264FE">
        <w:rPr>
          <w:noProof/>
        </w:rPr>
        <w:t>eMBMS</w:t>
      </w:r>
      <w:r>
        <w:t xml:space="preserve"> and </w:t>
      </w:r>
      <w:r w:rsidRPr="002264FE">
        <w:rPr>
          <w:noProof/>
        </w:rPr>
        <w:t>LTE</w:t>
      </w:r>
      <w:r w:rsidRPr="002264FE">
        <w:rPr>
          <w:noProof/>
        </w:rPr>
        <w:noBreakHyphen/>
        <w:t xml:space="preserve">Uu </w:t>
      </w:r>
      <w:r>
        <w:t xml:space="preserve">based V2X architecture. (Source: Huawei, </w:t>
      </w:r>
      <w:r w:rsidR="001D5ADC" w:rsidRPr="001D5ADC">
        <w:rPr>
          <w:noProof/>
        </w:rPr>
        <w:t>HiSilicon</w:t>
      </w:r>
      <w:r>
        <w:t>).</w:t>
      </w:r>
      <w:r>
        <w:br/>
      </w:r>
      <w:r w:rsidRPr="00DC7F21">
        <w:rPr>
          <w:b/>
        </w:rPr>
        <w:t>Abstract:</w:t>
      </w:r>
      <w:r w:rsidRPr="00DC7F21">
        <w:t xml:space="preserve"> </w:t>
      </w:r>
      <w:r>
        <w:t xml:space="preserve">This paper proposes to move </w:t>
      </w:r>
      <w:r w:rsidRPr="002264FE">
        <w:rPr>
          <w:noProof/>
        </w:rPr>
        <w:t>eMBMS</w:t>
      </w:r>
      <w:r>
        <w:t xml:space="preserve"> and </w:t>
      </w:r>
      <w:r w:rsidRPr="002264FE">
        <w:rPr>
          <w:noProof/>
        </w:rPr>
        <w:t xml:space="preserve">LTE-Uu </w:t>
      </w:r>
      <w:r>
        <w:t>based V2X architecture reference model to TS 23.285.</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79</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4086</w:t>
      </w:r>
      <w:r w:rsidR="00862C9C" w:rsidRPr="00EF56DB">
        <w:t>.</w:t>
      </w:r>
      <w:r w:rsidR="00862C9C">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163525</w:t>
      </w:r>
      <w:r w:rsidRPr="00DC7F21">
        <w:t xml:space="preserve"> </w:t>
      </w:r>
      <w:r>
        <w:t xml:space="preserve">(P-CR) V2X authorization and parameter provision. (Source: Huawei, </w:t>
      </w:r>
      <w:r w:rsidR="001D5ADC" w:rsidRPr="001D5ADC">
        <w:rPr>
          <w:noProof/>
        </w:rPr>
        <w:t>HiSilicon</w:t>
      </w:r>
      <w:r>
        <w:t>).</w:t>
      </w:r>
      <w:r>
        <w:br/>
      </w:r>
      <w:r w:rsidRPr="00DC7F21">
        <w:rPr>
          <w:b/>
        </w:rPr>
        <w:t>Abstract:</w:t>
      </w:r>
      <w:r w:rsidRPr="00DC7F21">
        <w:t xml:space="preserve"> </w:t>
      </w:r>
      <w:r>
        <w:t>This contribution proposes to move solution#1 'V2X authorization' captured in the TR 23.785 to TS 23.285.</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80</w:t>
      </w:r>
      <w:r>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163444</w:t>
      </w:r>
      <w:r w:rsidRPr="00DC7F21">
        <w:t xml:space="preserve"> </w:t>
      </w:r>
      <w:r>
        <w:t xml:space="preserve">(P-CR) PC5 based V2X message </w:t>
      </w:r>
      <w:r w:rsidRPr="002264FE">
        <w:rPr>
          <w:noProof/>
        </w:rPr>
        <w:t xml:space="preserve">tx/rx </w:t>
      </w:r>
      <w:r>
        <w:t>to TS 23.285. (Source: LG Electronics).</w:t>
      </w:r>
      <w:r>
        <w:br/>
      </w:r>
      <w:r w:rsidRPr="00DC7F21">
        <w:rPr>
          <w:b/>
        </w:rPr>
        <w:t>Abstract:</w:t>
      </w:r>
      <w:r w:rsidRPr="00DC7F21">
        <w:t xml:space="preserve"> </w:t>
      </w:r>
      <w:r>
        <w:t>This paper proposes to move Solution #2 in TR 23.785 to TS 23.285.</w:t>
      </w:r>
    </w:p>
    <w:p w:rsidR="00A7289E" w:rsidRPr="00DC7F21" w:rsidRDefault="00A7289E" w:rsidP="00A7289E">
      <w:pPr>
        <w:keepNext/>
        <w:keepLines/>
      </w:pPr>
      <w:r>
        <w:rPr>
          <w:b/>
        </w:rPr>
        <w:t>Discussion and conclusion:</w:t>
      </w:r>
    </w:p>
    <w:p w:rsidR="00D82EE9" w:rsidRPr="00DC7F21" w:rsidRDefault="00D82EE9" w:rsidP="00D82EE9">
      <w:pPr>
        <w:keepLines/>
      </w:pPr>
      <w:r>
        <w:t xml:space="preserve">Revised in parallel session to </w:t>
      </w:r>
      <w:r w:rsidRPr="00D82EE9">
        <w:rPr>
          <w:color w:val="0000FF"/>
        </w:rPr>
        <w:t>TD S2</w:t>
      </w:r>
      <w:r w:rsidRPr="00D82EE9">
        <w:rPr>
          <w:color w:val="0000FF"/>
        </w:rPr>
        <w:noBreakHyphen/>
        <w:t>1637</w:t>
      </w:r>
      <w:r>
        <w:rPr>
          <w:color w:val="0000FF"/>
        </w:rPr>
        <w:t>81</w:t>
      </w:r>
      <w:r>
        <w:t xml:space="preserve">. </w:t>
      </w:r>
      <w:r w:rsidR="00370A0A">
        <w:rPr>
          <w:lang w:eastAsia="en-US"/>
        </w:rPr>
        <w:t xml:space="preserve">This was reviewed and </w:t>
      </w:r>
      <w:r w:rsidR="00370A0A">
        <w:rPr>
          <w:color w:val="FF0000"/>
          <w:lang w:eastAsia="en-US"/>
        </w:rPr>
        <w:t>approved</w:t>
      </w:r>
      <w:r w:rsidR="00370A0A">
        <w:t>.</w:t>
      </w:r>
    </w:p>
    <w:p w:rsidR="00A7289E" w:rsidRDefault="00A7289E" w:rsidP="00A7289E">
      <w:pPr>
        <w:pStyle w:val="NormTop"/>
      </w:pPr>
      <w:r>
        <w:rPr>
          <w:color w:val="0000FF"/>
        </w:rPr>
        <w:t>TD S2</w:t>
      </w:r>
      <w:r>
        <w:rPr>
          <w:color w:val="0000FF"/>
        </w:rPr>
        <w:noBreakHyphen/>
        <w:t>163518</w:t>
      </w:r>
      <w:r w:rsidRPr="00DC7F21">
        <w:t xml:space="preserve"> </w:t>
      </w:r>
      <w:r>
        <w:t>23.303 CR0315 (Rel</w:t>
      </w:r>
      <w:r>
        <w:noBreakHyphen/>
        <w:t>14, 'B'): PC5</w:t>
      </w:r>
      <w:r>
        <w:noBreakHyphen/>
        <w:t>U stack update for the support of V2X Communication. (Source: Qualcomm Incorporated).</w:t>
      </w:r>
      <w:r>
        <w:br/>
      </w:r>
      <w:r w:rsidRPr="00DC7F21">
        <w:rPr>
          <w:b/>
        </w:rPr>
        <w:t>Abstract:</w:t>
      </w:r>
      <w:r w:rsidRPr="00DC7F21">
        <w:t xml:space="preserve"> </w:t>
      </w:r>
      <w:r>
        <w:t>Summary of change: Update the PC5-U stack for the support of non-IP PDCP SDU type, and add necessary text to allow the use of ProSe Direct Communication for V2X.</w:t>
      </w:r>
    </w:p>
    <w:p w:rsidR="00D82EE9" w:rsidRPr="00D82EE9" w:rsidRDefault="00D82EE9" w:rsidP="00D82EE9">
      <w:pPr>
        <w:keepNext/>
        <w:rPr>
          <w:i/>
        </w:rPr>
      </w:pPr>
      <w:r w:rsidRPr="00D82EE9">
        <w:rPr>
          <w:i/>
        </w:rPr>
        <w:t>Parallel comment: Protocol Stack for V2X would be documented in the new TS for V2X.</w:t>
      </w:r>
    </w:p>
    <w:p w:rsidR="00A7289E" w:rsidRPr="00DC7F21" w:rsidRDefault="00A7289E" w:rsidP="00A7289E">
      <w:pPr>
        <w:keepNext/>
        <w:keepLines/>
      </w:pPr>
      <w:r>
        <w:rPr>
          <w:b/>
        </w:rPr>
        <w:t>Discussion and conclusion:</w:t>
      </w:r>
    </w:p>
    <w:p w:rsidR="00A7289E" w:rsidRPr="00D82EE9" w:rsidRDefault="00D82EE9" w:rsidP="00A7289E">
      <w:pPr>
        <w:keepLines/>
      </w:pPr>
      <w:r w:rsidRPr="00D82EE9">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163519</w:t>
      </w:r>
      <w:r w:rsidRPr="00DC7F21">
        <w:t xml:space="preserve"> </w:t>
      </w:r>
      <w:r>
        <w:t xml:space="preserve">(P-CR) Solution for V2X Communications over PC5 </w:t>
      </w:r>
      <w:r>
        <w:noBreakHyphen/>
        <w:t>high level function and protocol stacks. (Source: Qualcomm Incorporated, ??).</w:t>
      </w:r>
      <w:r>
        <w:br/>
      </w:r>
      <w:r w:rsidRPr="00DC7F21">
        <w:rPr>
          <w:b/>
        </w:rPr>
        <w:t>Abstract:</w:t>
      </w:r>
      <w:r w:rsidRPr="00DC7F21">
        <w:t xml:space="preserve"> </w:t>
      </w:r>
      <w:r>
        <w:t>This paper proposes to add the details of V2X communication over PC5 to TS 23.285.</w:t>
      </w:r>
    </w:p>
    <w:p w:rsidR="00A7289E" w:rsidRPr="00DC7F21" w:rsidRDefault="00A7289E" w:rsidP="00A7289E">
      <w:pPr>
        <w:keepNext/>
        <w:keepLines/>
      </w:pPr>
      <w:r>
        <w:rPr>
          <w:b/>
        </w:rPr>
        <w:t>Discussion and conclusion:</w:t>
      </w:r>
    </w:p>
    <w:p w:rsidR="00A7289E" w:rsidRPr="00DC7F21" w:rsidRDefault="00A7289E" w:rsidP="00A7289E">
      <w:pPr>
        <w:keepLines/>
      </w:pPr>
      <w:r>
        <w:t>Remove '??' from sources.</w:t>
      </w:r>
      <w:r w:rsidR="00D82EE9" w:rsidRPr="00D82EE9">
        <w:rPr>
          <w:color w:val="0000FF"/>
        </w:rPr>
        <w:t xml:space="preserve"> Noted</w:t>
      </w:r>
      <w:r w:rsidR="00D82EE9">
        <w:t xml:space="preserve"> in parallel session.</w:t>
      </w:r>
    </w:p>
    <w:p w:rsidR="00A7289E" w:rsidRDefault="00A7289E" w:rsidP="00A7289E">
      <w:pPr>
        <w:pStyle w:val="Heading2"/>
      </w:pPr>
      <w:bookmarkStart w:id="59" w:name="_Toc456512979"/>
      <w:r>
        <w:t>6.14</w:t>
      </w:r>
      <w:r>
        <w:tab/>
        <w:t>Study on PS Data off function (FS_PS_DATA_OFF)</w:t>
      </w:r>
      <w:bookmarkEnd w:id="59"/>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62777E" w:rsidRDefault="0062777E" w:rsidP="0062777E">
      <w:pPr>
        <w:pStyle w:val="H6"/>
        <w:rPr>
          <w:color w:val="0000FF"/>
        </w:rPr>
      </w:pPr>
      <w:r>
        <w:rPr>
          <w:color w:val="0000FF"/>
        </w:rPr>
        <w:t>TR skeleton, Scope</w:t>
      </w:r>
    </w:p>
    <w:p w:rsidR="00A7289E" w:rsidRDefault="00A7289E" w:rsidP="00A7289E">
      <w:pPr>
        <w:pStyle w:val="NormTop"/>
        <w:pBdr>
          <w:top w:val="none" w:sz="0" w:space="0" w:color="auto"/>
        </w:pBdr>
      </w:pPr>
      <w:r>
        <w:rPr>
          <w:color w:val="0000FF"/>
        </w:rPr>
        <w:t>TD S2</w:t>
      </w:r>
      <w:r>
        <w:rPr>
          <w:color w:val="0000FF"/>
        </w:rPr>
        <w:noBreakHyphen/>
        <w:t>163426</w:t>
      </w:r>
      <w:r w:rsidRPr="00DC7F21">
        <w:t xml:space="preserve"> </w:t>
      </w:r>
      <w:r>
        <w:t>(DRAFT TR) TR 23702 skeleton. (Source: ORANGE).</w:t>
      </w:r>
      <w:r>
        <w:br/>
      </w:r>
      <w:r w:rsidRPr="00DC7F21">
        <w:rPr>
          <w:b/>
        </w:rPr>
        <w:t>Abstract:</w:t>
      </w:r>
      <w:r w:rsidRPr="00DC7F21">
        <w:t xml:space="preserve"> </w:t>
      </w:r>
      <w:r>
        <w:t>TR 23702 skeleton.</w:t>
      </w:r>
    </w:p>
    <w:p w:rsidR="00A7289E" w:rsidRPr="00DC7F21" w:rsidRDefault="00A7289E" w:rsidP="00A7289E">
      <w:pPr>
        <w:keepNext/>
        <w:keepLines/>
      </w:pPr>
      <w:r>
        <w:rPr>
          <w:b/>
        </w:rPr>
        <w:t>Discussion and conclusion:</w:t>
      </w:r>
    </w:p>
    <w:p w:rsidR="00A7289E" w:rsidRPr="003316B0" w:rsidRDefault="00896CB1" w:rsidP="00A7289E">
      <w:pPr>
        <w:keepLines/>
      </w:pPr>
      <w:r w:rsidRPr="00896CB1">
        <w:rPr>
          <w:color w:val="FF0000"/>
        </w:rPr>
        <w:t>Agreed</w:t>
      </w:r>
      <w:r>
        <w:t xml:space="preserve"> in parallel session</w:t>
      </w:r>
      <w:r w:rsidR="003316B0">
        <w:t xml:space="preserve">. </w:t>
      </w:r>
      <w:r>
        <w:t xml:space="preserve">This was </w:t>
      </w:r>
      <w:r w:rsidRPr="00896CB1">
        <w:rPr>
          <w:color w:val="FF0000"/>
        </w:rPr>
        <w:t xml:space="preserve">block </w:t>
      </w:r>
      <w:r>
        <w:rPr>
          <w:color w:val="FF0000"/>
        </w:rPr>
        <w:t>approved</w:t>
      </w:r>
      <w:r>
        <w:t>.</w:t>
      </w:r>
    </w:p>
    <w:p w:rsidR="00A7289E" w:rsidRDefault="00A7289E" w:rsidP="00A7289E">
      <w:pPr>
        <w:pStyle w:val="NormTop"/>
      </w:pPr>
      <w:r>
        <w:rPr>
          <w:color w:val="0000FF"/>
        </w:rPr>
        <w:t>TD S2</w:t>
      </w:r>
      <w:r>
        <w:rPr>
          <w:color w:val="0000FF"/>
        </w:rPr>
        <w:noBreakHyphen/>
        <w:t>163434</w:t>
      </w:r>
      <w:r w:rsidRPr="00DC7F21">
        <w:t xml:space="preserve"> </w:t>
      </w:r>
      <w:r>
        <w:t>(P-CR) Scope of the study on Data Off. (Source: Orange).</w:t>
      </w:r>
      <w:r>
        <w:br/>
      </w:r>
      <w:r w:rsidRPr="00DC7F21">
        <w:rPr>
          <w:b/>
        </w:rPr>
        <w:t>Abstract:</w:t>
      </w:r>
      <w:r w:rsidRPr="00DC7F21">
        <w:t xml:space="preserve"> </w:t>
      </w:r>
      <w:r>
        <w:t>Scope of the TR 23.702.</w:t>
      </w:r>
    </w:p>
    <w:p w:rsidR="00A7289E" w:rsidRPr="00DC7F21" w:rsidRDefault="00A7289E" w:rsidP="00A7289E">
      <w:pPr>
        <w:keepNext/>
        <w:keepLines/>
      </w:pPr>
      <w:r>
        <w:rPr>
          <w:b/>
        </w:rPr>
        <w:t>Discussion and conclusion:</w:t>
      </w:r>
    </w:p>
    <w:p w:rsidR="00A7289E" w:rsidRPr="003316B0" w:rsidRDefault="003316B0" w:rsidP="00A7289E">
      <w:pPr>
        <w:keepLines/>
      </w:pPr>
      <w:r>
        <w:t xml:space="preserve">Revised in parallel session to </w:t>
      </w:r>
      <w:r w:rsidRPr="003316B0">
        <w:rPr>
          <w:color w:val="0000FF"/>
        </w:rPr>
        <w:t>TD S2</w:t>
      </w:r>
      <w:r w:rsidRPr="003316B0">
        <w:rPr>
          <w:color w:val="0000FF"/>
        </w:rPr>
        <w:noBreakHyphen/>
        <w:t>163842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t>Key issues</w:t>
      </w:r>
    </w:p>
    <w:p w:rsidR="00A7289E" w:rsidRDefault="00A7289E" w:rsidP="0062777E">
      <w:pPr>
        <w:pStyle w:val="NormTop"/>
        <w:pBdr>
          <w:top w:val="none" w:sz="0" w:space="0" w:color="auto"/>
        </w:pBdr>
      </w:pPr>
      <w:r>
        <w:rPr>
          <w:color w:val="0000FF"/>
        </w:rPr>
        <w:t>TD S2</w:t>
      </w:r>
      <w:r>
        <w:rPr>
          <w:color w:val="0000FF"/>
        </w:rPr>
        <w:noBreakHyphen/>
        <w:t>163632</w:t>
      </w:r>
      <w:r w:rsidRPr="00DC7F21">
        <w:t xml:space="preserve"> </w:t>
      </w:r>
      <w:r>
        <w:t>(DISCUSSION) DP for study on Data Off. (Source: ORANGE).</w:t>
      </w:r>
      <w:r>
        <w:br/>
      </w:r>
      <w:r w:rsidRPr="00DC7F21">
        <w:rPr>
          <w:b/>
        </w:rPr>
        <w:t>Abstract:</w:t>
      </w:r>
      <w:r w:rsidRPr="00DC7F21">
        <w:t xml:space="preserve"> </w:t>
      </w:r>
      <w:r>
        <w:t>identifying the key issues that need to be addressed in the study proposing a work plan scenario until the next SA plenary.</w:t>
      </w:r>
    </w:p>
    <w:p w:rsidR="00A7289E" w:rsidRPr="00DC7F21" w:rsidRDefault="00A7289E" w:rsidP="00A7289E">
      <w:pPr>
        <w:keepNext/>
        <w:keepLines/>
      </w:pPr>
      <w:r>
        <w:rPr>
          <w:b/>
        </w:rPr>
        <w:t>Discussion and conclusion:</w:t>
      </w:r>
    </w:p>
    <w:p w:rsidR="00A7289E" w:rsidRPr="003316B0" w:rsidRDefault="003316B0" w:rsidP="00A7289E">
      <w:pPr>
        <w:keepLines/>
      </w:pPr>
      <w:r w:rsidRPr="003316B0">
        <w:rPr>
          <w:color w:val="0000FF"/>
        </w:rPr>
        <w:t>Noted</w:t>
      </w:r>
      <w:r>
        <w:t xml:space="preserve"> in parallel session.</w:t>
      </w:r>
    </w:p>
    <w:p w:rsidR="00A7289E" w:rsidRDefault="00A7289E" w:rsidP="00A7289E">
      <w:pPr>
        <w:pStyle w:val="NormTop"/>
      </w:pPr>
      <w:r>
        <w:rPr>
          <w:color w:val="0000FF"/>
        </w:rPr>
        <w:t>TD S2</w:t>
      </w:r>
      <w:r>
        <w:rPr>
          <w:color w:val="0000FF"/>
        </w:rPr>
        <w:noBreakHyphen/>
        <w:t>163287</w:t>
      </w:r>
      <w:r w:rsidRPr="00DC7F21">
        <w:t xml:space="preserve"> </w:t>
      </w:r>
      <w:r>
        <w:t>(P-CR) 3GPP Dat</w:t>
      </w:r>
      <w:r w:rsidR="003316B0">
        <w:t>a</w:t>
      </w:r>
      <w:r>
        <w:t xml:space="preserve"> off Key Issues. (Source: Ericsson).</w:t>
      </w:r>
      <w:r>
        <w:br/>
      </w:r>
      <w:r w:rsidRPr="00DC7F21">
        <w:rPr>
          <w:b/>
        </w:rPr>
        <w:t>Abstract:</w:t>
      </w:r>
      <w:r w:rsidRPr="00DC7F21">
        <w:t xml:space="preserve"> </w:t>
      </w:r>
      <w:r>
        <w:t xml:space="preserve">The </w:t>
      </w:r>
      <w:r w:rsidRPr="003316B0">
        <w:rPr>
          <w:noProof/>
        </w:rPr>
        <w:t>pCR</w:t>
      </w:r>
      <w:r>
        <w:t xml:space="preserve"> includes the key issues for the PS Dat</w:t>
      </w:r>
      <w:r w:rsidR="003316B0">
        <w:t>a</w:t>
      </w:r>
      <w:r>
        <w:t xml:space="preserve"> off Feature.</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16384</w:t>
      </w:r>
      <w:r>
        <w:rPr>
          <w:color w:val="0000FF"/>
        </w:rPr>
        <w:t>3</w:t>
      </w:r>
      <w:r w:rsidRPr="003316B0">
        <w:t xml:space="preserve">, merging </w:t>
      </w:r>
      <w:r w:rsidRPr="003316B0">
        <w:rPr>
          <w:color w:val="0000FF"/>
        </w:rPr>
        <w:t>TD S2</w:t>
      </w:r>
      <w:r w:rsidRPr="003316B0">
        <w:rPr>
          <w:color w:val="0000FF"/>
        </w:rPr>
        <w:noBreakHyphen/>
        <w:t>163300</w:t>
      </w:r>
      <w:r w:rsidRPr="003316B0">
        <w:t xml:space="preserve">. </w:t>
      </w:r>
      <w:r w:rsidR="006643C6">
        <w:t xml:space="preserve">Revised in parallel session to </w:t>
      </w:r>
      <w:r w:rsidR="006643C6" w:rsidRPr="006643C6">
        <w:rPr>
          <w:color w:val="0000FF"/>
        </w:rPr>
        <w:t>TD S2</w:t>
      </w:r>
      <w:r w:rsidR="006643C6" w:rsidRPr="006643C6">
        <w:rPr>
          <w:color w:val="0000FF"/>
        </w:rPr>
        <w:noBreakHyphen/>
        <w:t>16</w:t>
      </w:r>
      <w:r w:rsidR="006643C6">
        <w:rPr>
          <w:color w:val="0000FF"/>
        </w:rPr>
        <w:t>4125</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163300</w:t>
      </w:r>
      <w:r w:rsidRPr="00DC7F21">
        <w:t xml:space="preserve"> </w:t>
      </w:r>
      <w:r>
        <w:t>(P-CR) new key issues for PS Data Off. (Source: Intel).</w:t>
      </w:r>
      <w:r>
        <w:br/>
      </w:r>
      <w:r w:rsidRPr="00DC7F21">
        <w:rPr>
          <w:b/>
        </w:rPr>
        <w:t>Abstract:</w:t>
      </w:r>
      <w:r w:rsidRPr="00DC7F21">
        <w:t xml:space="preserve"> </w:t>
      </w:r>
      <w:r>
        <w:t>This paper proposes two new key issues for PS Data Off study item.</w:t>
      </w:r>
    </w:p>
    <w:p w:rsidR="00A7289E" w:rsidRPr="00DC7F21" w:rsidRDefault="00A7289E" w:rsidP="00A7289E">
      <w:pPr>
        <w:keepNext/>
        <w:keepLines/>
      </w:pPr>
      <w:r>
        <w:rPr>
          <w:b/>
        </w:rPr>
        <w:t>Discussion and conclusion:</w:t>
      </w:r>
    </w:p>
    <w:p w:rsidR="00A7289E" w:rsidRPr="003316B0" w:rsidRDefault="003316B0" w:rsidP="00A7289E">
      <w:pPr>
        <w:keepLines/>
      </w:pPr>
      <w:r w:rsidRPr="003316B0">
        <w:rPr>
          <w:color w:val="0000FF"/>
        </w:rPr>
        <w:t>Merged</w:t>
      </w:r>
      <w:r>
        <w:t xml:space="preserve"> with </w:t>
      </w:r>
      <w:r w:rsidRPr="003316B0">
        <w:rPr>
          <w:color w:val="0000FF"/>
        </w:rPr>
        <w:t>TD S2</w:t>
      </w:r>
      <w:r w:rsidRPr="003316B0">
        <w:rPr>
          <w:color w:val="0000FF"/>
        </w:rPr>
        <w:noBreakHyphen/>
        <w:t>163287</w:t>
      </w:r>
      <w:r>
        <w:t xml:space="preserve"> into </w:t>
      </w:r>
      <w:r w:rsidRPr="003316B0">
        <w:rPr>
          <w:color w:val="0000FF"/>
        </w:rPr>
        <w:t>TD S2</w:t>
      </w:r>
      <w:r w:rsidRPr="003316B0">
        <w:rPr>
          <w:color w:val="0000FF"/>
        </w:rPr>
        <w:noBreakHyphen/>
        <w:t>163843</w:t>
      </w:r>
      <w:r>
        <w:t>.</w:t>
      </w:r>
    </w:p>
    <w:p w:rsidR="0062777E" w:rsidRPr="0062777E" w:rsidRDefault="0062777E" w:rsidP="0062777E">
      <w:pPr>
        <w:pStyle w:val="H6"/>
        <w:rPr>
          <w:color w:val="0000FF"/>
        </w:rPr>
      </w:pPr>
      <w:r>
        <w:rPr>
          <w:color w:val="0000FF"/>
        </w:rPr>
        <w:t>Solutions</w:t>
      </w:r>
    </w:p>
    <w:p w:rsidR="00A7289E" w:rsidRDefault="00A7289E" w:rsidP="0062777E">
      <w:pPr>
        <w:pStyle w:val="NormTop"/>
        <w:pBdr>
          <w:top w:val="none" w:sz="0" w:space="0" w:color="auto"/>
        </w:pBdr>
      </w:pPr>
      <w:r>
        <w:rPr>
          <w:color w:val="0000FF"/>
        </w:rPr>
        <w:t>TD S2</w:t>
      </w:r>
      <w:r>
        <w:rPr>
          <w:color w:val="0000FF"/>
        </w:rPr>
        <w:noBreakHyphen/>
        <w:t>163288</w:t>
      </w:r>
      <w:r w:rsidRPr="00DC7F21">
        <w:t xml:space="preserve"> </w:t>
      </w:r>
      <w:r>
        <w:t xml:space="preserve">(P-CR) 3GPP PS data off </w:t>
      </w:r>
      <w:r>
        <w:noBreakHyphen/>
        <w:t xml:space="preserve"> Solution for Key issue 1. (Source: Ericsson).</w:t>
      </w:r>
      <w:r>
        <w:br/>
      </w:r>
      <w:r w:rsidRPr="00DC7F21">
        <w:rPr>
          <w:b/>
        </w:rPr>
        <w:t>Abstract:</w:t>
      </w:r>
      <w:r w:rsidRPr="00DC7F21">
        <w:t xml:space="preserve"> </w:t>
      </w:r>
      <w:r>
        <w:t>This document proposes a solution for key issue 1.</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16384</w:t>
      </w:r>
      <w:r>
        <w:rPr>
          <w:color w:val="0000FF"/>
        </w:rPr>
        <w:t>4</w:t>
      </w:r>
      <w:r>
        <w:t xml:space="preserve">. </w:t>
      </w:r>
      <w:r w:rsidR="006643C6">
        <w:t xml:space="preserve">Revised in parallel session to </w:t>
      </w:r>
      <w:r w:rsidR="006643C6" w:rsidRPr="006643C6">
        <w:rPr>
          <w:color w:val="0000FF"/>
        </w:rPr>
        <w:t>TD S2</w:t>
      </w:r>
      <w:r w:rsidR="006643C6" w:rsidRPr="006643C6">
        <w:rPr>
          <w:color w:val="0000FF"/>
        </w:rPr>
        <w:noBreakHyphen/>
        <w:t>16</w:t>
      </w:r>
      <w:r w:rsidR="006643C6">
        <w:rPr>
          <w:color w:val="0000FF"/>
        </w:rPr>
        <w:t>4126</w:t>
      </w:r>
      <w:r w:rsidR="006643C6">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163289</w:t>
      </w:r>
      <w:r w:rsidRPr="00DC7F21">
        <w:t xml:space="preserve"> </w:t>
      </w:r>
      <w:r>
        <w:t xml:space="preserve">(P-CR) 3GPP PS data off </w:t>
      </w:r>
      <w:r>
        <w:noBreakHyphen/>
        <w:t xml:space="preserve"> Solution for Key issue 2. (Source: Ericsson).</w:t>
      </w:r>
      <w:r>
        <w:br/>
      </w:r>
      <w:r w:rsidRPr="00DC7F21">
        <w:rPr>
          <w:b/>
        </w:rPr>
        <w:t>Abstract:</w:t>
      </w:r>
      <w:r w:rsidRPr="00DC7F21">
        <w:t xml:space="preserve"> </w:t>
      </w:r>
      <w:r>
        <w:t>This document proposes a solution for key issue 2.</w:t>
      </w:r>
    </w:p>
    <w:p w:rsidR="00A7289E" w:rsidRPr="00DC7F21" w:rsidRDefault="00A7289E" w:rsidP="00A7289E">
      <w:pPr>
        <w:keepNext/>
        <w:keepLines/>
      </w:pPr>
      <w:r>
        <w:rPr>
          <w:b/>
        </w:rPr>
        <w:t>Discussion and conclusion:</w:t>
      </w:r>
    </w:p>
    <w:p w:rsidR="00A7289E" w:rsidRPr="003316B0" w:rsidRDefault="003316B0" w:rsidP="00A7289E">
      <w:pPr>
        <w:keepLines/>
      </w:pPr>
      <w:r w:rsidRPr="003316B0">
        <w:rPr>
          <w:color w:val="0000FF"/>
        </w:rPr>
        <w:t>Merged</w:t>
      </w:r>
      <w:r>
        <w:t xml:space="preserve"> with </w:t>
      </w:r>
      <w:r w:rsidRPr="003316B0">
        <w:rPr>
          <w:color w:val="0000FF"/>
        </w:rPr>
        <w:t>TD S2</w:t>
      </w:r>
      <w:r w:rsidRPr="003316B0">
        <w:rPr>
          <w:color w:val="0000FF"/>
        </w:rPr>
        <w:noBreakHyphen/>
        <w:t>163288</w:t>
      </w:r>
      <w:r>
        <w:t xml:space="preserve"> into </w:t>
      </w:r>
      <w:r w:rsidRPr="003316B0">
        <w:rPr>
          <w:color w:val="0000FF"/>
        </w:rPr>
        <w:t>TD S2</w:t>
      </w:r>
      <w:r w:rsidRPr="003316B0">
        <w:rPr>
          <w:color w:val="0000FF"/>
        </w:rPr>
        <w:noBreakHyphen/>
        <w:t>163844</w:t>
      </w:r>
      <w:r>
        <w:t>.</w:t>
      </w:r>
    </w:p>
    <w:p w:rsidR="00A7289E" w:rsidRDefault="00A7289E" w:rsidP="00A7289E">
      <w:pPr>
        <w:pStyle w:val="NormTop"/>
      </w:pPr>
      <w:r>
        <w:rPr>
          <w:color w:val="0000FF"/>
        </w:rPr>
        <w:lastRenderedPageBreak/>
        <w:t>TD S2</w:t>
      </w:r>
      <w:r>
        <w:rPr>
          <w:color w:val="0000FF"/>
        </w:rPr>
        <w:noBreakHyphen/>
        <w:t>163290</w:t>
      </w:r>
      <w:r w:rsidRPr="00DC7F21">
        <w:t xml:space="preserve"> </w:t>
      </w:r>
      <w:r>
        <w:t xml:space="preserve">(P-CR) 3GPP PS data off </w:t>
      </w:r>
      <w:r>
        <w:noBreakHyphen/>
        <w:t xml:space="preserve"> Solution for Key issue 3. (Source: Ericsson).</w:t>
      </w:r>
      <w:r>
        <w:br/>
      </w:r>
      <w:r w:rsidRPr="00DC7F21">
        <w:rPr>
          <w:b/>
        </w:rPr>
        <w:t>Abstract:</w:t>
      </w:r>
      <w:r w:rsidRPr="00DC7F21">
        <w:t xml:space="preserve"> </w:t>
      </w:r>
      <w:r>
        <w:t>This document proposes a solution for key issue 3.</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16384</w:t>
      </w:r>
      <w:r>
        <w:rPr>
          <w:color w:val="0000FF"/>
        </w:rPr>
        <w:t>6</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4127</w:t>
      </w:r>
      <w:r w:rsidR="00862C9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163291</w:t>
      </w:r>
      <w:r w:rsidRPr="00DC7F21">
        <w:t xml:space="preserve"> </w:t>
      </w:r>
      <w:r>
        <w:t xml:space="preserve">(P-CR) 3GPP PS data off </w:t>
      </w:r>
      <w:r>
        <w:noBreakHyphen/>
        <w:t xml:space="preserve"> Solution for Key issues 4 and 5. (Source: Ericsson).</w:t>
      </w:r>
      <w:r>
        <w:br/>
      </w:r>
      <w:r w:rsidRPr="00DC7F21">
        <w:rPr>
          <w:b/>
        </w:rPr>
        <w:t>Abstract:</w:t>
      </w:r>
      <w:r w:rsidRPr="00DC7F21">
        <w:t xml:space="preserve"> </w:t>
      </w:r>
      <w:r>
        <w:t xml:space="preserve">The </w:t>
      </w:r>
      <w:r w:rsidRPr="003316B0">
        <w:rPr>
          <w:noProof/>
        </w:rPr>
        <w:t>pCR</w:t>
      </w:r>
      <w:r>
        <w:t xml:space="preserve"> presents a solution for Key issue 4 and 5.</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to </w:t>
      </w:r>
      <w:r w:rsidRPr="003316B0">
        <w:rPr>
          <w:color w:val="0000FF"/>
        </w:rPr>
        <w:t>TD S2</w:t>
      </w:r>
      <w:r w:rsidRPr="003316B0">
        <w:rPr>
          <w:color w:val="0000FF"/>
        </w:rPr>
        <w:noBreakHyphen/>
        <w:t>16384</w:t>
      </w:r>
      <w:r>
        <w:rPr>
          <w:color w:val="0000FF"/>
        </w:rPr>
        <w:t>7</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4128</w:t>
      </w:r>
      <w:r w:rsidR="00862C9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163292</w:t>
      </w:r>
      <w:r w:rsidRPr="00DC7F21">
        <w:t xml:space="preserve"> </w:t>
      </w:r>
      <w:r>
        <w:t xml:space="preserve">(P-CR) 3GPP PS data off </w:t>
      </w:r>
      <w:r>
        <w:noBreakHyphen/>
        <w:t xml:space="preserve"> Solution for Key issues 4 and 6. (Source: Ericsson).</w:t>
      </w:r>
      <w:r>
        <w:br/>
      </w:r>
      <w:r w:rsidRPr="00DC7F21">
        <w:rPr>
          <w:b/>
        </w:rPr>
        <w:t>Abstract:</w:t>
      </w:r>
      <w:r w:rsidRPr="00DC7F21">
        <w:t xml:space="preserve"> </w:t>
      </w:r>
      <w:r>
        <w:t xml:space="preserve">The </w:t>
      </w:r>
      <w:r w:rsidRPr="003316B0">
        <w:rPr>
          <w:noProof/>
        </w:rPr>
        <w:t>pCR</w:t>
      </w:r>
      <w:r>
        <w:t xml:space="preserve"> presents a solution for Key issue 4 and 6.</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r>
      <w:r>
        <w:rPr>
          <w:color w:val="0000FF"/>
        </w:rPr>
        <w:t>163873</w:t>
      </w:r>
      <w:r>
        <w:t xml:space="preserve">. </w:t>
      </w:r>
      <w:r w:rsidR="00862C9C">
        <w:t xml:space="preserve">Revised in parallel session to </w:t>
      </w:r>
      <w:r w:rsidR="00862C9C" w:rsidRPr="00963618">
        <w:rPr>
          <w:color w:val="0000FF"/>
        </w:rPr>
        <w:t>TD S2</w:t>
      </w:r>
      <w:r w:rsidR="00862C9C" w:rsidRPr="00963618">
        <w:rPr>
          <w:color w:val="0000FF"/>
        </w:rPr>
        <w:noBreakHyphen/>
        <w:t>16</w:t>
      </w:r>
      <w:r w:rsidR="00862C9C">
        <w:rPr>
          <w:color w:val="0000FF"/>
        </w:rPr>
        <w:t>4129</w:t>
      </w:r>
      <w:r w:rsidR="00862C9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163301</w:t>
      </w:r>
      <w:r w:rsidRPr="00DC7F21">
        <w:t xml:space="preserve"> </w:t>
      </w:r>
      <w:r>
        <w:t>(P-CR) Solution for downlink traffic controlling in EPC using PCC. (Source: Intel).</w:t>
      </w:r>
      <w:r>
        <w:br/>
      </w:r>
      <w:r w:rsidRPr="00DC7F21">
        <w:rPr>
          <w:b/>
        </w:rPr>
        <w:t>Abstract:</w:t>
      </w:r>
      <w:r w:rsidRPr="00DC7F21">
        <w:t xml:space="preserve"> </w:t>
      </w:r>
      <w:r>
        <w:t>This paper proposes a new solution for the EPC to control the downlink traffic using PCC when 3GPP PS Data Off feature is enabled.</w:t>
      </w:r>
    </w:p>
    <w:p w:rsidR="00A7289E" w:rsidRPr="00DC7F21" w:rsidRDefault="00A7289E" w:rsidP="00A7289E">
      <w:pPr>
        <w:keepNext/>
        <w:keepLines/>
      </w:pPr>
      <w:r>
        <w:rPr>
          <w:b/>
        </w:rPr>
        <w:t>Discussion and conclusion:</w:t>
      </w:r>
    </w:p>
    <w:p w:rsidR="00963618" w:rsidRPr="00DC7F21" w:rsidRDefault="00963618" w:rsidP="00963618">
      <w:pPr>
        <w:keepLines/>
      </w:pPr>
      <w:r>
        <w:t xml:space="preserve">Revised in parallel session to </w:t>
      </w:r>
      <w:r w:rsidRPr="00963618">
        <w:rPr>
          <w:color w:val="0000FF"/>
        </w:rPr>
        <w:t>TD S2</w:t>
      </w:r>
      <w:r w:rsidRPr="00963618">
        <w:rPr>
          <w:color w:val="0000FF"/>
        </w:rPr>
        <w:noBreakHyphen/>
      </w:r>
      <w:r>
        <w:rPr>
          <w:color w:val="0000FF"/>
        </w:rPr>
        <w:t>163874</w:t>
      </w:r>
      <w:r>
        <w:t xml:space="preserve">. </w:t>
      </w:r>
      <w:r w:rsidR="00862C9C" w:rsidRPr="00862C9C">
        <w:rPr>
          <w:color w:val="0000FF"/>
        </w:rPr>
        <w:t>Noted</w:t>
      </w:r>
      <w:r w:rsidR="00862C9C">
        <w:t xml:space="preserve"> in parallel session.</w:t>
      </w:r>
    </w:p>
    <w:p w:rsidR="00A7289E" w:rsidRDefault="00A7289E" w:rsidP="00A7289E">
      <w:pPr>
        <w:pStyle w:val="NormTop"/>
      </w:pPr>
      <w:r>
        <w:rPr>
          <w:color w:val="0000FF"/>
        </w:rPr>
        <w:t>TD S2</w:t>
      </w:r>
      <w:r>
        <w:rPr>
          <w:color w:val="0000FF"/>
        </w:rPr>
        <w:noBreakHyphen/>
        <w:t>163302</w:t>
      </w:r>
      <w:r w:rsidRPr="00DC7F21">
        <w:t xml:space="preserve"> </w:t>
      </w:r>
      <w:r>
        <w:t>(P-CR) Solution for UE to report 3GPP PS Data Off status to core network. (Source: Intel).</w:t>
      </w:r>
      <w:r>
        <w:br/>
      </w:r>
      <w:r w:rsidRPr="00DC7F21">
        <w:rPr>
          <w:b/>
        </w:rPr>
        <w:t>Abstract:</w:t>
      </w:r>
      <w:r w:rsidRPr="00DC7F21">
        <w:t xml:space="preserve"> </w:t>
      </w:r>
      <w:r>
        <w:t>This paper proposes a new solution for the UE to report iTS 3GPP PS Data Off status to core network.</w:t>
      </w:r>
    </w:p>
    <w:p w:rsidR="00A7289E" w:rsidRPr="00DC7F21" w:rsidRDefault="00A7289E" w:rsidP="00A7289E">
      <w:pPr>
        <w:keepNext/>
        <w:keepLines/>
      </w:pPr>
      <w:r>
        <w:rPr>
          <w:b/>
        </w:rPr>
        <w:t>Discussion and conclusion:</w:t>
      </w:r>
    </w:p>
    <w:p w:rsidR="003316B0" w:rsidRPr="003316B0" w:rsidRDefault="003316B0" w:rsidP="003316B0">
      <w:pPr>
        <w:keepLines/>
      </w:pPr>
      <w:r>
        <w:t xml:space="preserve">Revised in parallel session, merging </w:t>
      </w:r>
      <w:r w:rsidRPr="003316B0">
        <w:rPr>
          <w:color w:val="0000FF"/>
        </w:rPr>
        <w:t>TD S2</w:t>
      </w:r>
      <w:r w:rsidRPr="003316B0">
        <w:rPr>
          <w:color w:val="0000FF"/>
        </w:rPr>
        <w:noBreakHyphen/>
        <w:t>163383</w:t>
      </w:r>
      <w:r>
        <w:t xml:space="preserve">, to </w:t>
      </w:r>
      <w:r w:rsidRPr="003316B0">
        <w:rPr>
          <w:color w:val="0000FF"/>
        </w:rPr>
        <w:t>TD S2</w:t>
      </w:r>
      <w:r w:rsidRPr="003316B0">
        <w:rPr>
          <w:color w:val="0000FF"/>
        </w:rPr>
        <w:noBreakHyphen/>
        <w:t>16384</w:t>
      </w:r>
      <w:r>
        <w:rPr>
          <w:color w:val="0000FF"/>
        </w:rPr>
        <w:t>5</w:t>
      </w:r>
      <w:r>
        <w:t xml:space="preserve">. </w:t>
      </w:r>
      <w:r w:rsidR="00862C9C">
        <w:t xml:space="preserve">Revised in parallel session to </w:t>
      </w:r>
      <w:r w:rsidR="00862C9C" w:rsidRPr="006643C6">
        <w:rPr>
          <w:color w:val="0000FF"/>
        </w:rPr>
        <w:t>TD S2</w:t>
      </w:r>
      <w:r w:rsidR="00862C9C" w:rsidRPr="006643C6">
        <w:rPr>
          <w:color w:val="0000FF"/>
        </w:rPr>
        <w:noBreakHyphen/>
        <w:t>16</w:t>
      </w:r>
      <w:r w:rsidR="00862C9C">
        <w:rPr>
          <w:color w:val="0000FF"/>
        </w:rPr>
        <w:t>4130</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163382</w:t>
      </w:r>
      <w:r w:rsidRPr="00DC7F21">
        <w:t xml:space="preserve"> </w:t>
      </w:r>
      <w:r>
        <w:t xml:space="preserve">(P-CR) Discussion on downlink traffic handling in EPC. (Source: Huawei, </w:t>
      </w:r>
      <w:r w:rsidR="001D5ADC" w:rsidRPr="001D5ADC">
        <w:rPr>
          <w:noProof/>
        </w:rPr>
        <w:t>HiSilicon</w:t>
      </w:r>
      <w:r>
        <w:t>).</w:t>
      </w:r>
      <w:r>
        <w:br/>
      </w:r>
      <w:r w:rsidRPr="00DC7F21">
        <w:rPr>
          <w:b/>
        </w:rPr>
        <w:t>Abstract:</w:t>
      </w:r>
      <w:r w:rsidRPr="00DC7F21">
        <w:t xml:space="preserve"> </w:t>
      </w:r>
      <w:r>
        <w:t>This paper is to trigger discussion for how PGW to handle the downlink traffic that is not related to 3GPP PS Data Off Exempt Services to avoid the user complaint.</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163383</w:t>
      </w:r>
      <w:r w:rsidRPr="00DC7F21">
        <w:t xml:space="preserve"> </w:t>
      </w:r>
      <w:r>
        <w:t xml:space="preserve">(P-CR) Solution for how UE to report PS Data Off status to EPC. (Source: Huawei, </w:t>
      </w:r>
      <w:r w:rsidR="001D5ADC" w:rsidRPr="001D5ADC">
        <w:rPr>
          <w:noProof/>
        </w:rPr>
        <w:t>HiSilicon</w:t>
      </w:r>
      <w:r>
        <w:t>).</w:t>
      </w:r>
      <w:r>
        <w:br/>
      </w:r>
      <w:r w:rsidRPr="00DC7F21">
        <w:rPr>
          <w:b/>
        </w:rPr>
        <w:t>Abstract:</w:t>
      </w:r>
      <w:r w:rsidRPr="00DC7F21">
        <w:t xml:space="preserve"> </w:t>
      </w:r>
      <w:r>
        <w:t>This contribution proposes a PS DATA OFF Solution for how to report PS DATA OFF status by the UE to the network.</w:t>
      </w:r>
    </w:p>
    <w:p w:rsidR="00A7289E" w:rsidRPr="00DC7F21" w:rsidRDefault="00A7289E" w:rsidP="00A7289E">
      <w:pPr>
        <w:keepNext/>
        <w:keepLines/>
      </w:pPr>
      <w:r>
        <w:rPr>
          <w:b/>
        </w:rPr>
        <w:t>Discussion and conclusion:</w:t>
      </w:r>
    </w:p>
    <w:p w:rsidR="003316B0" w:rsidRPr="003316B0" w:rsidRDefault="003316B0" w:rsidP="003316B0">
      <w:pPr>
        <w:keepLines/>
      </w:pPr>
      <w:r w:rsidRPr="003316B0">
        <w:rPr>
          <w:color w:val="0000FF"/>
        </w:rPr>
        <w:t>Merged</w:t>
      </w:r>
      <w:r>
        <w:t xml:space="preserve"> with </w:t>
      </w:r>
      <w:r w:rsidRPr="003316B0">
        <w:rPr>
          <w:color w:val="0000FF"/>
        </w:rPr>
        <w:t>TD S2</w:t>
      </w:r>
      <w:r w:rsidRPr="003316B0">
        <w:rPr>
          <w:color w:val="0000FF"/>
        </w:rPr>
        <w:noBreakHyphen/>
        <w:t>163</w:t>
      </w:r>
      <w:r>
        <w:rPr>
          <w:color w:val="0000FF"/>
        </w:rPr>
        <w:t>302</w:t>
      </w:r>
      <w:r>
        <w:t xml:space="preserve"> into </w:t>
      </w:r>
      <w:r w:rsidRPr="003316B0">
        <w:rPr>
          <w:color w:val="0000FF"/>
        </w:rPr>
        <w:t>TD S2</w:t>
      </w:r>
      <w:r w:rsidRPr="003316B0">
        <w:rPr>
          <w:color w:val="0000FF"/>
        </w:rPr>
        <w:noBreakHyphen/>
        <w:t>16384</w:t>
      </w:r>
      <w:r>
        <w:rPr>
          <w:color w:val="0000FF"/>
        </w:rPr>
        <w:t>5</w:t>
      </w:r>
      <w:r>
        <w:t>.</w:t>
      </w:r>
    </w:p>
    <w:p w:rsidR="00A7289E" w:rsidRDefault="00A7289E" w:rsidP="00A7289E">
      <w:pPr>
        <w:pStyle w:val="NormTop"/>
      </w:pPr>
      <w:r>
        <w:rPr>
          <w:color w:val="0000FF"/>
        </w:rPr>
        <w:t>TD S2</w:t>
      </w:r>
      <w:r>
        <w:rPr>
          <w:color w:val="0000FF"/>
        </w:rPr>
        <w:noBreakHyphen/>
        <w:t>163621</w:t>
      </w:r>
      <w:r w:rsidRPr="00DC7F21">
        <w:t xml:space="preserve"> </w:t>
      </w:r>
      <w:r>
        <w:t>(P-CR) Solution for key issues 3 and 5. (Source: Orange).</w:t>
      </w:r>
      <w:r>
        <w:br/>
      </w:r>
      <w:r w:rsidRPr="00DC7F21">
        <w:rPr>
          <w:b/>
        </w:rPr>
        <w:t>Abstract:</w:t>
      </w:r>
      <w:r w:rsidRPr="00DC7F21">
        <w:t xml:space="preserve"> </w:t>
      </w:r>
      <w:r>
        <w:t>This document proposes a solution for key issue 3 and 5.</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163690</w:t>
      </w:r>
      <w:r w:rsidRPr="00DC7F21">
        <w:t xml:space="preserve"> </w:t>
      </w:r>
      <w:r>
        <w:t>(P-CR) PS data off using SCEF. (Source: Samsung).</w:t>
      </w:r>
      <w:r>
        <w:br/>
      </w:r>
      <w:r w:rsidRPr="00DC7F21">
        <w:rPr>
          <w:b/>
        </w:rPr>
        <w:t>Abstract:</w:t>
      </w:r>
      <w:r w:rsidRPr="00DC7F21">
        <w:t xml:space="preserve"> </w:t>
      </w:r>
      <w:r>
        <w:t>This document proposes a solution to support PS data off using SCEF.</w:t>
      </w:r>
    </w:p>
    <w:p w:rsidR="00A7289E" w:rsidRPr="00DC7F21" w:rsidRDefault="00A7289E" w:rsidP="00A7289E">
      <w:pPr>
        <w:keepNext/>
        <w:keepLines/>
      </w:pPr>
      <w:r>
        <w:rPr>
          <w:b/>
        </w:rPr>
        <w:t>Discussion and conclusion:</w:t>
      </w:r>
    </w:p>
    <w:p w:rsidR="00A7289E" w:rsidRPr="003316B0" w:rsidRDefault="003316B0" w:rsidP="00A7289E">
      <w:pPr>
        <w:keepLines/>
      </w:pPr>
      <w:r>
        <w:t xml:space="preserve">This was </w:t>
      </w:r>
      <w:r w:rsidRPr="003316B0">
        <w:rPr>
          <w:color w:val="FF0000"/>
        </w:rPr>
        <w:t>withdrawn</w:t>
      </w:r>
      <w:r>
        <w:t>.</w:t>
      </w:r>
    </w:p>
    <w:p w:rsidR="00A7289E" w:rsidRDefault="00A7289E" w:rsidP="00A7289E">
      <w:pPr>
        <w:pStyle w:val="Heading2"/>
      </w:pPr>
      <w:bookmarkStart w:id="60" w:name="_Toc456512980"/>
      <w:r>
        <w:lastRenderedPageBreak/>
        <w:t>6.15</w:t>
      </w:r>
      <w:r>
        <w:tab/>
        <w:t>Study on extended architecture support for Cellular Internet of Things (FS_CIoT_Ext)</w:t>
      </w:r>
      <w:bookmarkEnd w:id="60"/>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62777E" w:rsidRDefault="0062777E" w:rsidP="0062777E">
      <w:pPr>
        <w:pStyle w:val="H6"/>
        <w:rPr>
          <w:color w:val="0000FF"/>
        </w:rPr>
      </w:pPr>
      <w:r>
        <w:rPr>
          <w:color w:val="0000FF"/>
        </w:rPr>
        <w:t>TR Skeleton, Scope</w:t>
      </w:r>
    </w:p>
    <w:p w:rsidR="00035C65" w:rsidRDefault="00035C65" w:rsidP="00035C65">
      <w:pPr>
        <w:pStyle w:val="NormTop"/>
        <w:pBdr>
          <w:top w:val="none" w:sz="0" w:space="0" w:color="auto"/>
        </w:pBdr>
      </w:pPr>
      <w:r>
        <w:rPr>
          <w:color w:val="0000FF"/>
        </w:rPr>
        <w:t>TD S2</w:t>
      </w:r>
      <w:r>
        <w:rPr>
          <w:color w:val="0000FF"/>
        </w:rPr>
        <w:noBreakHyphen/>
        <w:t>163293</w:t>
      </w:r>
      <w:r w:rsidRPr="00EF56DB">
        <w:t xml:space="preserve"> </w:t>
      </w:r>
      <w:r>
        <w:t>(DRAFT TR) TR 23.730 Skeleton. (Source: Intel).</w:t>
      </w:r>
      <w:r>
        <w:br/>
      </w:r>
      <w:r w:rsidRPr="00EF56DB">
        <w:rPr>
          <w:b/>
        </w:rPr>
        <w:t>Abstract:</w:t>
      </w:r>
      <w:r w:rsidRPr="00EF56DB">
        <w:t xml:space="preserve"> </w:t>
      </w:r>
      <w:r>
        <w:t>Proposes</w:t>
      </w:r>
      <w:r w:rsidRPr="00EF56DB">
        <w:rPr>
          <w:noProof/>
        </w:rPr>
        <w:t xml:space="preserve"> FS_CIoT_Ext </w:t>
      </w:r>
      <w:r>
        <w:t>TR 23.730 Skeleton.</w:t>
      </w:r>
    </w:p>
    <w:p w:rsidR="00035C65" w:rsidRPr="00EF56DB" w:rsidRDefault="00035C65" w:rsidP="00035C65">
      <w:pPr>
        <w:keepNext/>
        <w:keepLines/>
      </w:pPr>
      <w:r>
        <w:rPr>
          <w:b/>
        </w:rPr>
        <w:t>Discussion and conclusion:</w:t>
      </w:r>
    </w:p>
    <w:p w:rsidR="00035C65" w:rsidRPr="00EF56DB" w:rsidRDefault="00896CB1" w:rsidP="00035C65">
      <w:pPr>
        <w:keepLines/>
      </w:pPr>
      <w:r w:rsidRPr="00896CB1">
        <w:rPr>
          <w:color w:val="FF0000"/>
        </w:rPr>
        <w:t>Agreed</w:t>
      </w:r>
      <w:r>
        <w:t xml:space="preserve"> in parallel session</w:t>
      </w:r>
      <w:r w:rsidR="00035C65">
        <w:t xml:space="preserve">. </w:t>
      </w:r>
      <w:r>
        <w:t xml:space="preserve">This was </w:t>
      </w:r>
      <w:r w:rsidRPr="00896CB1">
        <w:rPr>
          <w:color w:val="FF0000"/>
        </w:rPr>
        <w:t xml:space="preserve">block </w:t>
      </w:r>
      <w:r>
        <w:rPr>
          <w:color w:val="FF0000"/>
        </w:rPr>
        <w:t>approved</w:t>
      </w:r>
      <w:r>
        <w:t>.</w:t>
      </w:r>
    </w:p>
    <w:p w:rsidR="00035C65" w:rsidRDefault="00035C65" w:rsidP="00035C65">
      <w:pPr>
        <w:pStyle w:val="NormTop"/>
      </w:pPr>
      <w:r>
        <w:rPr>
          <w:color w:val="0000FF"/>
        </w:rPr>
        <w:t>TD S2</w:t>
      </w:r>
      <w:r>
        <w:rPr>
          <w:color w:val="0000FF"/>
        </w:rPr>
        <w:noBreakHyphen/>
        <w:t>163294</w:t>
      </w:r>
      <w:r w:rsidRPr="00EF56DB">
        <w:t xml:space="preserve"> </w:t>
      </w:r>
      <w:r>
        <w:t>(P-CR) TR 23.730 Scope. (Intel).</w:t>
      </w:r>
      <w:r>
        <w:br/>
      </w:r>
      <w:r w:rsidRPr="00EF56DB">
        <w:rPr>
          <w:b/>
        </w:rPr>
        <w:t>Abstract:</w:t>
      </w:r>
      <w:r w:rsidRPr="00EF56DB">
        <w:t xml:space="preserve"> </w:t>
      </w:r>
      <w:r>
        <w:t>Proposes a scope section for TR 23.730.</w:t>
      </w:r>
    </w:p>
    <w:p w:rsidR="00035C65" w:rsidRPr="00EF56DB" w:rsidRDefault="00035C65" w:rsidP="00035C65">
      <w:pPr>
        <w:keepNext/>
        <w:keepLines/>
      </w:pPr>
      <w:r>
        <w:rPr>
          <w:b/>
        </w:rPr>
        <w:t>Discussion and conclusion:</w:t>
      </w:r>
    </w:p>
    <w:p w:rsidR="00035C65" w:rsidRPr="00EF56DB" w:rsidRDefault="00035C65" w:rsidP="00035C65">
      <w:r w:rsidRPr="00EF56DB">
        <w:t xml:space="preserve">Revised in parallel session to </w:t>
      </w:r>
      <w:r>
        <w:rPr>
          <w:color w:val="0000FF"/>
        </w:rPr>
        <w:t>TD S2</w:t>
      </w:r>
      <w:r>
        <w:rPr>
          <w:color w:val="0000FF"/>
        </w:rPr>
        <w:noBreakHyphen/>
      </w:r>
      <w:r w:rsidRPr="00EF56DB">
        <w:rPr>
          <w:color w:val="0000FF"/>
        </w:rPr>
        <w:t>163734</w:t>
      </w:r>
      <w:r w:rsidRPr="00EF56DB">
        <w:t>.</w:t>
      </w:r>
    </w:p>
    <w:p w:rsidR="00035C65" w:rsidRDefault="00035C65" w:rsidP="00035C65">
      <w:pPr>
        <w:pStyle w:val="NormTop"/>
      </w:pPr>
      <w:r>
        <w:rPr>
          <w:color w:val="0000FF"/>
        </w:rPr>
        <w:t>TD S2</w:t>
      </w:r>
      <w:r>
        <w:rPr>
          <w:color w:val="0000FF"/>
        </w:rPr>
        <w:noBreakHyphen/>
        <w:t>163734</w:t>
      </w:r>
      <w:r w:rsidRPr="00EF56DB">
        <w:t xml:space="preserve"> </w:t>
      </w:r>
      <w:r>
        <w:t xml:space="preserve">(P-CR) TR 23.730 Scope. (Source: Intel). (Revision of </w:t>
      </w:r>
      <w:r>
        <w:rPr>
          <w:color w:val="0000FF"/>
        </w:rPr>
        <w:t>TD S2</w:t>
      </w:r>
      <w:r>
        <w:rPr>
          <w:color w:val="0000FF"/>
        </w:rPr>
        <w:noBreakHyphen/>
      </w:r>
      <w:r w:rsidRPr="00EF56DB">
        <w:rPr>
          <w:color w:val="0000FF"/>
        </w:rPr>
        <w:t>163294</w:t>
      </w:r>
      <w:r w:rsidRPr="00EF56DB">
        <w:t>).</w:t>
      </w:r>
      <w:r>
        <w:br/>
      </w:r>
      <w:r w:rsidRPr="00EF56DB">
        <w:rPr>
          <w:b/>
        </w:rPr>
        <w:t>Abstract:</w:t>
      </w:r>
      <w:r w:rsidRPr="00EF56DB">
        <w:t xml:space="preserve"> </w:t>
      </w:r>
      <w:r>
        <w:t>Proposes a scope section for TR 23.730.</w:t>
      </w:r>
    </w:p>
    <w:p w:rsidR="00035C65" w:rsidRPr="00EF56DB" w:rsidRDefault="00035C65" w:rsidP="00035C65">
      <w:pPr>
        <w:keepNext/>
        <w:keepLines/>
      </w:pPr>
      <w:r>
        <w:rPr>
          <w:b/>
        </w:rPr>
        <w:t>Discussion and conclusion:</w:t>
      </w:r>
    </w:p>
    <w:p w:rsidR="00035C65" w:rsidRPr="00EF56DB" w:rsidRDefault="00035C65" w:rsidP="00035C65">
      <w:pPr>
        <w:keepLines/>
      </w:pPr>
      <w:r>
        <w:t xml:space="preserve">Revision of </w:t>
      </w:r>
      <w:r w:rsidRPr="00EF56DB">
        <w:rPr>
          <w:color w:val="0000FF"/>
        </w:rPr>
        <w:t>TD S2</w:t>
      </w:r>
      <w:r w:rsidRPr="00EF56DB">
        <w:rPr>
          <w:color w:val="0000FF"/>
        </w:rPr>
        <w:noBreakHyphen/>
        <w:t>163294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H6"/>
        <w:rPr>
          <w:color w:val="0000FF"/>
        </w:rPr>
      </w:pPr>
      <w:r>
        <w:rPr>
          <w:color w:val="0000FF"/>
        </w:rPr>
        <w:t>Key Issues</w:t>
      </w:r>
    </w:p>
    <w:p w:rsidR="00035C65" w:rsidRDefault="00035C65" w:rsidP="00035C65">
      <w:pPr>
        <w:pStyle w:val="NormTop"/>
        <w:pBdr>
          <w:top w:val="none" w:sz="0" w:space="0" w:color="auto"/>
        </w:pBdr>
      </w:pPr>
      <w:r>
        <w:rPr>
          <w:color w:val="0000FF"/>
        </w:rPr>
        <w:t>TD S2</w:t>
      </w:r>
      <w:r>
        <w:rPr>
          <w:color w:val="0000FF"/>
        </w:rPr>
        <w:noBreakHyphen/>
        <w:t>163295</w:t>
      </w:r>
      <w:r w:rsidRPr="00EF56DB">
        <w:t xml:space="preserve"> </w:t>
      </w:r>
      <w:r>
        <w:t xml:space="preserve">(P-CR) Key Issue </w:t>
      </w:r>
      <w:r>
        <w:noBreakHyphen/>
        <w:t xml:space="preserve"> Authorization of Coverage Enhancements. (Intel).</w:t>
      </w:r>
      <w:r>
        <w:br/>
      </w:r>
      <w:r w:rsidRPr="00EF56DB">
        <w:rPr>
          <w:b/>
        </w:rPr>
        <w:t>Abstract:</w:t>
      </w:r>
      <w:r w:rsidRPr="00EF56DB">
        <w:t xml:space="preserve"> </w:t>
      </w:r>
      <w:r>
        <w:t>Proposes to add new Key Issue on authorization of coverage enhancements.</w:t>
      </w:r>
    </w:p>
    <w:p w:rsidR="00035C65" w:rsidRPr="00EF56DB" w:rsidRDefault="00035C65" w:rsidP="00035C65">
      <w:pPr>
        <w:keepNext/>
        <w:keepLines/>
      </w:pPr>
      <w:r>
        <w:rPr>
          <w:b/>
        </w:rPr>
        <w:t>Discussion and conclusion:</w:t>
      </w:r>
    </w:p>
    <w:p w:rsidR="00035C65" w:rsidRPr="00EF56DB" w:rsidRDefault="00035C65" w:rsidP="00035C65">
      <w:r w:rsidRPr="00EF56DB">
        <w:t>Revised in parallel session to</w:t>
      </w:r>
      <w:r>
        <w:t xml:space="preserve"> </w:t>
      </w:r>
      <w:r>
        <w:rPr>
          <w:color w:val="0000FF"/>
        </w:rPr>
        <w:t>TD S2</w:t>
      </w:r>
      <w:r>
        <w:rPr>
          <w:color w:val="0000FF"/>
        </w:rPr>
        <w:noBreakHyphen/>
      </w:r>
      <w:r w:rsidRPr="00EF56DB">
        <w:rPr>
          <w:color w:val="0000FF"/>
        </w:rPr>
        <w:t>163735</w:t>
      </w:r>
      <w:r w:rsidRPr="00EF56DB">
        <w:t>.</w:t>
      </w:r>
    </w:p>
    <w:p w:rsidR="00035C65" w:rsidRDefault="00035C65" w:rsidP="00035C65">
      <w:pPr>
        <w:pStyle w:val="NormTop"/>
      </w:pPr>
      <w:r>
        <w:rPr>
          <w:color w:val="0000FF"/>
        </w:rPr>
        <w:t>TD S2</w:t>
      </w:r>
      <w:r>
        <w:rPr>
          <w:color w:val="0000FF"/>
        </w:rPr>
        <w:noBreakHyphen/>
        <w:t>163735</w:t>
      </w:r>
      <w:r w:rsidRPr="00EF56DB">
        <w:t xml:space="preserve"> </w:t>
      </w:r>
      <w:r>
        <w:t xml:space="preserve">(P-CR) Key Issue </w:t>
      </w:r>
      <w:r>
        <w:noBreakHyphen/>
        <w:t xml:space="preserve"> Authorization of Coverage Enhancements. (Source: Intel). (Revision of </w:t>
      </w:r>
      <w:r>
        <w:rPr>
          <w:color w:val="0000FF"/>
        </w:rPr>
        <w:t>TD S2</w:t>
      </w:r>
      <w:r>
        <w:rPr>
          <w:color w:val="0000FF"/>
        </w:rPr>
        <w:noBreakHyphen/>
      </w:r>
      <w:r w:rsidRPr="00EF56DB">
        <w:rPr>
          <w:color w:val="0000FF"/>
        </w:rPr>
        <w:t>163295</w:t>
      </w:r>
      <w:r w:rsidRPr="00EF56DB">
        <w:t>).</w:t>
      </w:r>
      <w:r>
        <w:br/>
      </w:r>
      <w:r w:rsidRPr="00EF56DB">
        <w:rPr>
          <w:b/>
        </w:rPr>
        <w:t>Abstract:</w:t>
      </w:r>
      <w:r w:rsidRPr="00EF56DB">
        <w:t xml:space="preserve"> </w:t>
      </w:r>
      <w:r>
        <w:t>Proposes to add new Key Issue on authorization of coverage enhancements.</w:t>
      </w:r>
    </w:p>
    <w:p w:rsidR="00035C65" w:rsidRPr="00EF56DB" w:rsidRDefault="00035C65" w:rsidP="00035C65">
      <w:pPr>
        <w:keepNext/>
        <w:keepLines/>
      </w:pPr>
      <w:r>
        <w:rPr>
          <w:b/>
        </w:rPr>
        <w:t>Discussion and conclusion:</w:t>
      </w:r>
    </w:p>
    <w:p w:rsidR="00035C65" w:rsidRPr="00EF56DB" w:rsidRDefault="00035C65" w:rsidP="00035C65">
      <w:pPr>
        <w:keepLines/>
      </w:pPr>
      <w:r>
        <w:t xml:space="preserve">Revision of </w:t>
      </w:r>
      <w:r w:rsidRPr="00EF56DB">
        <w:rPr>
          <w:color w:val="0000FF"/>
        </w:rPr>
        <w:t>TD S2</w:t>
      </w:r>
      <w:r w:rsidRPr="00EF56DB">
        <w:rPr>
          <w:color w:val="0000FF"/>
        </w:rPr>
        <w:noBreakHyphen/>
        <w:t>163295</w:t>
      </w:r>
      <w:r>
        <w:t xml:space="preserve">, merging </w:t>
      </w:r>
      <w:r w:rsidRPr="00EF56DB">
        <w:rPr>
          <w:color w:val="0000FF"/>
        </w:rPr>
        <w:t>TD S2</w:t>
      </w:r>
      <w:r w:rsidRPr="00EF56DB">
        <w:rPr>
          <w:color w:val="0000FF"/>
        </w:rPr>
        <w:noBreakHyphen/>
        <w:t>163340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163340</w:t>
      </w:r>
      <w:r w:rsidRPr="00EF56DB">
        <w:t xml:space="preserve"> </w:t>
      </w:r>
      <w:r>
        <w:t>(P-CR) Key issue on Authorization of use of Coverage Enhancement. (Source: Ericsson).</w:t>
      </w:r>
      <w:r>
        <w:br/>
      </w:r>
      <w:r w:rsidRPr="00EF56DB">
        <w:rPr>
          <w:b/>
        </w:rPr>
        <w:t>Abstract:</w:t>
      </w:r>
      <w:r w:rsidRPr="00EF56DB">
        <w:t xml:space="preserve"> </w:t>
      </w:r>
      <w:r>
        <w:t>Adds key issue for the objective Authorization of use of Coverage Enhancement and adds some related architectural requirements.</w:t>
      </w:r>
    </w:p>
    <w:p w:rsidR="00035C65" w:rsidRPr="00EF56DB" w:rsidRDefault="00035C65" w:rsidP="00035C65">
      <w:pPr>
        <w:keepNext/>
        <w:keepLines/>
        <w:rPr>
          <w:i/>
        </w:rPr>
      </w:pPr>
      <w:r>
        <w:rPr>
          <w:i/>
        </w:rPr>
        <w:t xml:space="preserve">Parallel discussion: Merge with </w:t>
      </w:r>
      <w:r w:rsidRPr="00EF56DB">
        <w:rPr>
          <w:i/>
          <w:color w:val="0000FF"/>
        </w:rPr>
        <w:t>TD S2</w:t>
      </w:r>
      <w:r w:rsidRPr="00EF56DB">
        <w:rPr>
          <w:i/>
          <w:color w:val="0000FF"/>
        </w:rPr>
        <w:noBreakHyphen/>
        <w:t>163295</w:t>
      </w:r>
      <w:r>
        <w:rPr>
          <w:i/>
        </w:rPr>
        <w:t>.</w:t>
      </w:r>
    </w:p>
    <w:p w:rsidR="00035C65" w:rsidRPr="00EF56DB" w:rsidRDefault="00035C65" w:rsidP="00035C65">
      <w:pPr>
        <w:keepNext/>
        <w:keepLines/>
      </w:pPr>
      <w:r>
        <w:rPr>
          <w:b/>
        </w:rPr>
        <w:t>Discussion and conclusion:</w:t>
      </w:r>
    </w:p>
    <w:p w:rsidR="00035C65" w:rsidRPr="00EF56DB" w:rsidRDefault="00E12382" w:rsidP="00035C65">
      <w:r w:rsidRPr="00E12382">
        <w:rPr>
          <w:color w:val="0000FF"/>
        </w:rPr>
        <w:t>Merged</w:t>
      </w:r>
      <w:r>
        <w:t xml:space="preserve"> with </w:t>
      </w:r>
      <w:r w:rsidRPr="00E12382">
        <w:rPr>
          <w:color w:val="0000FF"/>
        </w:rPr>
        <w:t>TD S2</w:t>
      </w:r>
      <w:r w:rsidRPr="00E12382">
        <w:rPr>
          <w:color w:val="0000FF"/>
        </w:rPr>
        <w:noBreakHyphen/>
        <w:t>163295</w:t>
      </w:r>
      <w:r>
        <w:t xml:space="preserve"> into </w:t>
      </w:r>
      <w:r w:rsidRPr="00E12382">
        <w:rPr>
          <w:color w:val="0000FF"/>
        </w:rPr>
        <w:t>TD S2</w:t>
      </w:r>
      <w:r w:rsidRPr="00E12382">
        <w:rPr>
          <w:color w:val="0000FF"/>
        </w:rPr>
        <w:noBreakHyphen/>
        <w:t>163735</w:t>
      </w:r>
      <w:r>
        <w:t>.</w:t>
      </w:r>
    </w:p>
    <w:p w:rsidR="00035C65" w:rsidRDefault="00035C65" w:rsidP="00035C65">
      <w:pPr>
        <w:pStyle w:val="NormTop"/>
      </w:pPr>
      <w:r>
        <w:rPr>
          <w:color w:val="0000FF"/>
        </w:rPr>
        <w:t>TD S2</w:t>
      </w:r>
      <w:r>
        <w:rPr>
          <w:color w:val="0000FF"/>
        </w:rPr>
        <w:noBreakHyphen/>
        <w:t>163296</w:t>
      </w:r>
      <w:r w:rsidRPr="00EF56DB">
        <w:t xml:space="preserve"> </w:t>
      </w:r>
      <w:r>
        <w:t xml:space="preserve">(P-CR) Key Issue </w:t>
      </w:r>
      <w:r>
        <w:noBreakHyphen/>
        <w:t xml:space="preserve"> Reliable communication service between UE and SCEF. (Intel).</w:t>
      </w:r>
      <w:r>
        <w:br/>
      </w:r>
      <w:r w:rsidRPr="00EF56DB">
        <w:rPr>
          <w:b/>
        </w:rPr>
        <w:t>Abstract:</w:t>
      </w:r>
      <w:r w:rsidRPr="00EF56DB">
        <w:t xml:space="preserve"> </w:t>
      </w:r>
      <w:r>
        <w:t>Proposes to add new Key Issue on reliable communication service between UE and SCEF.</w:t>
      </w:r>
    </w:p>
    <w:p w:rsidR="00035C65" w:rsidRPr="00EF56DB" w:rsidRDefault="00035C65" w:rsidP="00035C65">
      <w:pPr>
        <w:keepNext/>
        <w:keepLines/>
      </w:pPr>
      <w:r>
        <w:rPr>
          <w:b/>
        </w:rPr>
        <w:t>Discussion and conclusion:</w:t>
      </w:r>
    </w:p>
    <w:p w:rsidR="00035C65" w:rsidRPr="00C10E8C" w:rsidRDefault="00035C65" w:rsidP="00035C65">
      <w:r w:rsidRPr="00EF56DB">
        <w:t>Revised in parallel session</w:t>
      </w:r>
      <w:r>
        <w:t xml:space="preserve"> to </w:t>
      </w:r>
      <w:r>
        <w:rPr>
          <w:color w:val="0000FF"/>
        </w:rPr>
        <w:t>TD S2</w:t>
      </w:r>
      <w:r>
        <w:rPr>
          <w:color w:val="0000FF"/>
        </w:rPr>
        <w:noBreakHyphen/>
      </w:r>
      <w:r w:rsidRPr="00EF56DB">
        <w:rPr>
          <w:color w:val="0000FF"/>
        </w:rPr>
        <w:t>163736</w:t>
      </w:r>
      <w:r w:rsidRPr="00EF56DB">
        <w:t>.</w:t>
      </w:r>
      <w:r w:rsidR="00C10E8C">
        <w:t xml:space="preserve"> Revised in parallel session to </w:t>
      </w:r>
      <w:r w:rsidR="00C10E8C" w:rsidRPr="00D82EE9">
        <w:rPr>
          <w:color w:val="0000FF"/>
        </w:rPr>
        <w:t>TD S2</w:t>
      </w:r>
      <w:r w:rsidR="00C10E8C" w:rsidRPr="00D82EE9">
        <w:rPr>
          <w:color w:val="0000FF"/>
        </w:rPr>
        <w:noBreakHyphen/>
        <w:t>163</w:t>
      </w:r>
      <w:r w:rsidR="00C10E8C">
        <w:rPr>
          <w:color w:val="0000FF"/>
        </w:rPr>
        <w:t>829</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163394</w:t>
      </w:r>
      <w:r w:rsidRPr="00EF56DB">
        <w:t xml:space="preserve"> </w:t>
      </w:r>
      <w:r>
        <w:t xml:space="preserve">(P-CR) Key Issue </w:t>
      </w:r>
      <w:r>
        <w:noBreakHyphen/>
        <w:t xml:space="preserve"> Reuse of Location Services architecture for Control plane </w:t>
      </w:r>
      <w:r w:rsidRPr="00EF56DB">
        <w:rPr>
          <w:noProof/>
        </w:rPr>
        <w:t>CIoT</w:t>
      </w:r>
      <w:r>
        <w:t xml:space="preserve"> EPS optimization. (Intel, AT&amp;T).</w:t>
      </w:r>
      <w:r>
        <w:br/>
      </w:r>
      <w:r w:rsidRPr="00EF56DB">
        <w:rPr>
          <w:b/>
        </w:rPr>
        <w:t>Abstract:</w:t>
      </w:r>
      <w:r w:rsidRPr="00EF56DB">
        <w:t xml:space="preserve"> </w:t>
      </w:r>
      <w:r>
        <w:t xml:space="preserve">Proposes to add new Key Issue on Reuse of Location Services architecture for Control plane </w:t>
      </w:r>
      <w:r w:rsidRPr="00EF56DB">
        <w:rPr>
          <w:noProof/>
        </w:rPr>
        <w:t>CIoT</w:t>
      </w:r>
      <w:r>
        <w:t xml:space="preserve"> EPS optimization.</w:t>
      </w:r>
    </w:p>
    <w:p w:rsidR="00035C65" w:rsidRDefault="00035C65" w:rsidP="00035C65">
      <w:pPr>
        <w:pStyle w:val="Disc"/>
      </w:pPr>
      <w:r>
        <w:t>Decision:</w:t>
      </w:r>
    </w:p>
    <w:p w:rsidR="00035C65" w:rsidRPr="00EF56DB" w:rsidRDefault="00035C65" w:rsidP="00035C65">
      <w:r w:rsidRPr="00EF56DB">
        <w:t>Revised in parallel session</w:t>
      </w:r>
      <w:r>
        <w:t xml:space="preserve"> to </w:t>
      </w:r>
      <w:r>
        <w:rPr>
          <w:color w:val="0000FF"/>
        </w:rPr>
        <w:t>TD S2</w:t>
      </w:r>
      <w:r>
        <w:rPr>
          <w:color w:val="0000FF"/>
        </w:rPr>
        <w:noBreakHyphen/>
      </w:r>
      <w:r w:rsidRPr="00EF56DB">
        <w:rPr>
          <w:color w:val="0000FF"/>
        </w:rPr>
        <w:t>163737</w:t>
      </w:r>
      <w:r w:rsidRPr="00EF56DB">
        <w:t>.</w:t>
      </w:r>
    </w:p>
    <w:p w:rsidR="00035C65" w:rsidRDefault="00035C65" w:rsidP="00035C65">
      <w:pPr>
        <w:pStyle w:val="NormTop"/>
      </w:pPr>
      <w:r>
        <w:rPr>
          <w:color w:val="0000FF"/>
        </w:rPr>
        <w:lastRenderedPageBreak/>
        <w:t>TD S2</w:t>
      </w:r>
      <w:r>
        <w:rPr>
          <w:color w:val="0000FF"/>
        </w:rPr>
        <w:noBreakHyphen/>
        <w:t>163737</w:t>
      </w:r>
      <w:r w:rsidRPr="00EF56DB">
        <w:t xml:space="preserve"> </w:t>
      </w:r>
      <w:r>
        <w:t xml:space="preserve">(P-CR) Key Issue </w:t>
      </w:r>
      <w:r>
        <w:noBreakHyphen/>
        <w:t xml:space="preserve"> Reuse of Location Services architecture for Control plane CIoT EPS optimization. (Source: Intel, AT&amp;T). (Revision of </w:t>
      </w:r>
      <w:r>
        <w:rPr>
          <w:color w:val="0000FF"/>
        </w:rPr>
        <w:t>TD S2</w:t>
      </w:r>
      <w:r>
        <w:rPr>
          <w:color w:val="0000FF"/>
        </w:rPr>
        <w:noBreakHyphen/>
      </w:r>
      <w:r w:rsidRPr="00EF56DB">
        <w:rPr>
          <w:color w:val="0000FF"/>
        </w:rPr>
        <w:t>163394</w:t>
      </w:r>
      <w:r w:rsidRPr="00EF56DB">
        <w:t>).</w:t>
      </w:r>
      <w:r>
        <w:br/>
      </w:r>
      <w:r w:rsidRPr="00EF56DB">
        <w:rPr>
          <w:b/>
        </w:rPr>
        <w:t>Abstract:</w:t>
      </w:r>
      <w:r w:rsidRPr="00EF56DB">
        <w:t xml:space="preserve"> </w:t>
      </w:r>
      <w:r>
        <w:t xml:space="preserve">Proposes to add new Key Issue on Reuse of Location Services architecture for Control plane </w:t>
      </w:r>
      <w:r w:rsidRPr="00EF56DB">
        <w:rPr>
          <w:noProof/>
        </w:rPr>
        <w:t>CIoT</w:t>
      </w:r>
      <w:r>
        <w:t xml:space="preserve"> EPS optimization.</w:t>
      </w:r>
    </w:p>
    <w:p w:rsidR="00035C65" w:rsidRPr="00EF56DB" w:rsidRDefault="00035C65" w:rsidP="00035C65">
      <w:pPr>
        <w:keepNext/>
        <w:keepLines/>
      </w:pPr>
      <w:r>
        <w:rPr>
          <w:b/>
        </w:rPr>
        <w:t>Discussion and conclusion:</w:t>
      </w:r>
    </w:p>
    <w:p w:rsidR="00035C65" w:rsidRPr="00EF56DB" w:rsidRDefault="00035C65" w:rsidP="00035C65">
      <w:pPr>
        <w:keepLines/>
      </w:pPr>
      <w:r>
        <w:t xml:space="preserve">Revision of </w:t>
      </w:r>
      <w:r w:rsidRPr="00EF56DB">
        <w:rPr>
          <w:color w:val="0000FF"/>
        </w:rPr>
        <w:t>TD S2</w:t>
      </w:r>
      <w:r w:rsidRPr="00EF56DB">
        <w:rPr>
          <w:color w:val="0000FF"/>
        </w:rPr>
        <w:noBreakHyphen/>
        <w:t>163394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163483</w:t>
      </w:r>
      <w:r w:rsidRPr="00EF56DB">
        <w:t xml:space="preserve"> </w:t>
      </w:r>
      <w:r>
        <w:t xml:space="preserve">(P-CR) Key Issue #X </w:t>
      </w:r>
      <w:r>
        <w:noBreakHyphen/>
        <w:t xml:space="preserve"> CN overload protection from data transfer via control plane </w:t>
      </w:r>
      <w:r w:rsidRPr="00EF56DB">
        <w:rPr>
          <w:noProof/>
        </w:rPr>
        <w:t>CIoT</w:t>
      </w:r>
      <w:r>
        <w:t xml:space="preserve"> EPS optimizations. (NEC).</w:t>
      </w:r>
      <w:r>
        <w:br/>
      </w:r>
      <w:r w:rsidRPr="00EF56DB">
        <w:rPr>
          <w:b/>
        </w:rPr>
        <w:t>Abstract:</w:t>
      </w:r>
      <w:r w:rsidRPr="00EF56DB">
        <w:t xml:space="preserve"> </w:t>
      </w:r>
      <w:r>
        <w:t xml:space="preserve">Proposes to add a new Key Issue on CN overload protection from data transfer via Control Plane </w:t>
      </w:r>
      <w:r w:rsidRPr="00EF56DB">
        <w:rPr>
          <w:noProof/>
        </w:rPr>
        <w:t>CIoT</w:t>
      </w:r>
      <w:r>
        <w:t xml:space="preserve"> EPS Optimisation.</w:t>
      </w:r>
    </w:p>
    <w:p w:rsidR="00035C65" w:rsidRDefault="00035C65" w:rsidP="00035C65">
      <w:pPr>
        <w:pStyle w:val="Disc"/>
      </w:pPr>
      <w:r>
        <w:t>Decision:</w:t>
      </w:r>
    </w:p>
    <w:p w:rsidR="00035C65" w:rsidRPr="00C10E8C" w:rsidRDefault="00035C65" w:rsidP="00035C65">
      <w:r w:rsidRPr="00EF56DB">
        <w:t>Revised in parallel session</w:t>
      </w:r>
      <w:r>
        <w:t xml:space="preserve"> to </w:t>
      </w:r>
      <w:r>
        <w:rPr>
          <w:color w:val="0000FF"/>
        </w:rPr>
        <w:t>TD S2</w:t>
      </w:r>
      <w:r>
        <w:rPr>
          <w:color w:val="0000FF"/>
        </w:rPr>
        <w:noBreakHyphen/>
      </w:r>
      <w:r w:rsidRPr="00EF56DB">
        <w:rPr>
          <w:color w:val="0000FF"/>
        </w:rPr>
        <w:t>163738</w:t>
      </w:r>
      <w:r w:rsidRPr="00EF56DB">
        <w:t>.</w:t>
      </w:r>
      <w:r w:rsidR="00C10E8C" w:rsidRPr="00C10E8C">
        <w:t xml:space="preserve"> </w:t>
      </w:r>
      <w:r w:rsidR="00C10E8C">
        <w:t xml:space="preserve">Revised in parallel session to </w:t>
      </w:r>
      <w:r w:rsidR="00C10E8C" w:rsidRPr="00D82EE9">
        <w:rPr>
          <w:color w:val="0000FF"/>
        </w:rPr>
        <w:t>TD S2</w:t>
      </w:r>
      <w:r w:rsidR="00C10E8C" w:rsidRPr="00D82EE9">
        <w:rPr>
          <w:color w:val="0000FF"/>
        </w:rPr>
        <w:noBreakHyphen/>
        <w:t>163</w:t>
      </w:r>
      <w:r w:rsidR="00C10E8C">
        <w:rPr>
          <w:color w:val="0000FF"/>
        </w:rPr>
        <w:t>830</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163622</w:t>
      </w:r>
      <w:r w:rsidRPr="00EF56DB">
        <w:t xml:space="preserve"> </w:t>
      </w:r>
      <w:r>
        <w:t xml:space="preserve">(P-CR) Key Issue </w:t>
      </w:r>
      <w:r>
        <w:noBreakHyphen/>
        <w:t xml:space="preserve"> Idle Mode Inter</w:t>
      </w:r>
      <w:r>
        <w:noBreakHyphen/>
        <w:t>RAT Mobility. (Source: CATT).</w:t>
      </w:r>
      <w:r>
        <w:br/>
      </w:r>
      <w:r w:rsidRPr="00EF56DB">
        <w:rPr>
          <w:b/>
        </w:rPr>
        <w:t>Abstract:</w:t>
      </w:r>
      <w:r w:rsidRPr="00EF56DB">
        <w:t xml:space="preserve"> </w:t>
      </w:r>
      <w:r>
        <w:t>Proposes to add new Key Issue: Idle Mode Inter-RAT Mobility.</w:t>
      </w:r>
    </w:p>
    <w:p w:rsidR="00035C65" w:rsidRDefault="00035C65" w:rsidP="00035C65">
      <w:pPr>
        <w:pStyle w:val="Disc"/>
      </w:pPr>
      <w:r>
        <w:t>Decision:</w:t>
      </w:r>
    </w:p>
    <w:p w:rsidR="00035C65" w:rsidRPr="00EF56DB" w:rsidRDefault="00035C65" w:rsidP="00035C65">
      <w:r>
        <w:t xml:space="preserve">The document was </w:t>
      </w:r>
      <w:r w:rsidRPr="00EF56DB">
        <w:rPr>
          <w:color w:val="0000FF"/>
        </w:rPr>
        <w:t>Merged</w:t>
      </w:r>
      <w:r w:rsidRPr="00EF56DB">
        <w:t>.</w:t>
      </w:r>
    </w:p>
    <w:p w:rsidR="00035C65" w:rsidRDefault="00035C65" w:rsidP="00035C65">
      <w:pPr>
        <w:pStyle w:val="NormTop"/>
      </w:pPr>
      <w:r>
        <w:rPr>
          <w:color w:val="0000FF"/>
        </w:rPr>
        <w:t>TD S2</w:t>
      </w:r>
      <w:r>
        <w:rPr>
          <w:color w:val="0000FF"/>
        </w:rPr>
        <w:noBreakHyphen/>
        <w:t>163677</w:t>
      </w:r>
      <w:r w:rsidRPr="00EF56DB">
        <w:t xml:space="preserve"> </w:t>
      </w:r>
      <w:r>
        <w:t>(P-CR) Key issue: reuse of existing multicast broadcast service. (Samsung).</w:t>
      </w:r>
      <w:r>
        <w:br/>
      </w:r>
      <w:r w:rsidRPr="00EF56DB">
        <w:rPr>
          <w:b/>
        </w:rPr>
        <w:t>Abstract:</w:t>
      </w:r>
      <w:r w:rsidRPr="00EF56DB">
        <w:t xml:space="preserve"> </w:t>
      </w:r>
      <w:r>
        <w:t xml:space="preserve">This paper introduces key issue for reusing existing multicast/broadcast architecture to </w:t>
      </w:r>
      <w:r w:rsidRPr="00EF56DB">
        <w:rPr>
          <w:noProof/>
        </w:rPr>
        <w:t>CIoT</w:t>
      </w:r>
      <w:r>
        <w:t>.</w:t>
      </w:r>
    </w:p>
    <w:p w:rsidR="00035C65" w:rsidRDefault="00035C65" w:rsidP="00035C65">
      <w:pPr>
        <w:pStyle w:val="Disc"/>
      </w:pPr>
      <w:r>
        <w:t>Decision:</w:t>
      </w:r>
    </w:p>
    <w:p w:rsidR="00035C65" w:rsidRPr="00EF56DB" w:rsidRDefault="00035C65" w:rsidP="00035C65">
      <w:r w:rsidRPr="00EF56DB">
        <w:t>Revised in parallel session</w:t>
      </w:r>
      <w:r>
        <w:t xml:space="preserve"> to </w:t>
      </w:r>
      <w:r>
        <w:rPr>
          <w:color w:val="0000FF"/>
        </w:rPr>
        <w:t>TD S2</w:t>
      </w:r>
      <w:r>
        <w:rPr>
          <w:color w:val="0000FF"/>
        </w:rPr>
        <w:noBreakHyphen/>
      </w:r>
      <w:r w:rsidRPr="00EF56DB">
        <w:rPr>
          <w:color w:val="0000FF"/>
        </w:rPr>
        <w:t>163740</w:t>
      </w:r>
      <w:r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163689</w:t>
      </w:r>
      <w:r w:rsidRPr="00EF56DB">
        <w:t xml:space="preserve"> </w:t>
      </w:r>
      <w:r>
        <w:t xml:space="preserve">(P-CR) Inter UE </w:t>
      </w:r>
      <w:r w:rsidRPr="00EF56DB">
        <w:rPr>
          <w:noProof/>
        </w:rPr>
        <w:t>QoS</w:t>
      </w:r>
      <w:r>
        <w:t xml:space="preserve"> for </w:t>
      </w:r>
      <w:r w:rsidRPr="00EF56DB">
        <w:rPr>
          <w:noProof/>
        </w:rPr>
        <w:t>NB</w:t>
      </w:r>
      <w:r w:rsidRPr="00EF56DB">
        <w:rPr>
          <w:noProof/>
        </w:rPr>
        <w:noBreakHyphen/>
        <w:t xml:space="preserve">IoT </w:t>
      </w:r>
      <w:r>
        <w:t>Control Plane Optimisation. (Vodafone).</w:t>
      </w:r>
      <w:r>
        <w:br/>
      </w:r>
      <w:r w:rsidRPr="00EF56DB">
        <w:rPr>
          <w:b/>
        </w:rPr>
        <w:t>Abstract:</w:t>
      </w:r>
      <w:r w:rsidRPr="00EF56DB">
        <w:t xml:space="preserve"> </w:t>
      </w:r>
      <w:r>
        <w:t xml:space="preserve">Describes a solution to enable the </w:t>
      </w:r>
      <w:r w:rsidRPr="00EF56DB">
        <w:rPr>
          <w:noProof/>
        </w:rPr>
        <w:t>eNB</w:t>
      </w:r>
      <w:r>
        <w:t xml:space="preserve"> to provide </w:t>
      </w:r>
      <w:r w:rsidRPr="00EF56DB">
        <w:rPr>
          <w:noProof/>
        </w:rPr>
        <w:t>QoS</w:t>
      </w:r>
      <w:r>
        <w:t xml:space="preserve"> differentiation between different </w:t>
      </w:r>
      <w:r w:rsidRPr="00EF56DB">
        <w:rPr>
          <w:noProof/>
        </w:rPr>
        <w:t xml:space="preserve">NB-IoT </w:t>
      </w:r>
      <w:r>
        <w:t>UEs that use Control Plane Optimisation.</w:t>
      </w:r>
    </w:p>
    <w:p w:rsidR="00035C65" w:rsidRPr="00EF56DB" w:rsidRDefault="00035C65" w:rsidP="00035C65">
      <w:pPr>
        <w:keepNext/>
        <w:keepLines/>
        <w:rPr>
          <w:i/>
        </w:rPr>
      </w:pPr>
      <w:r>
        <w:rPr>
          <w:i/>
        </w:rPr>
        <w:t xml:space="preserve">Parallel discussion: Key Issue + Solution. (Revision should capture only Key issue on UE </w:t>
      </w:r>
      <w:r w:rsidRPr="00EF56DB">
        <w:rPr>
          <w:i/>
          <w:noProof/>
        </w:rPr>
        <w:t>QoS for NB-IoT</w:t>
      </w:r>
      <w:r>
        <w:rPr>
          <w:i/>
        </w:rPr>
        <w:t xml:space="preserve">). Solution in </w:t>
      </w:r>
      <w:r w:rsidRPr="00EF56DB">
        <w:rPr>
          <w:i/>
          <w:color w:val="0000FF"/>
        </w:rPr>
        <w:t>TD S2</w:t>
      </w:r>
      <w:r w:rsidRPr="00EF56DB">
        <w:rPr>
          <w:i/>
          <w:color w:val="0000FF"/>
        </w:rPr>
        <w:noBreakHyphen/>
        <w:t>163689</w:t>
      </w:r>
      <w:r>
        <w:rPr>
          <w:i/>
        </w:rPr>
        <w:t xml:space="preserve"> will be looked under solution.</w:t>
      </w:r>
      <w:r w:rsidR="00D16C44">
        <w:rPr>
          <w:i/>
        </w:rPr>
        <w:t xml:space="preserve"> After discussion of the solution it is agreed to include the proposed solution for the TR.</w:t>
      </w:r>
    </w:p>
    <w:p w:rsidR="00035C65" w:rsidRDefault="00035C65" w:rsidP="00035C65">
      <w:pPr>
        <w:pStyle w:val="Disc"/>
      </w:pPr>
      <w:r>
        <w:t>Decision:</w:t>
      </w:r>
    </w:p>
    <w:p w:rsidR="00035C65" w:rsidRPr="00EF56DB" w:rsidRDefault="00035C65" w:rsidP="00035C65">
      <w:r w:rsidRPr="00EF56DB">
        <w:t>Revised in parallel session</w:t>
      </w:r>
      <w:r>
        <w:t xml:space="preserve"> to </w:t>
      </w:r>
      <w:r>
        <w:rPr>
          <w:color w:val="0000FF"/>
        </w:rPr>
        <w:t>TD S2</w:t>
      </w:r>
      <w:r>
        <w:rPr>
          <w:color w:val="0000FF"/>
        </w:rPr>
        <w:noBreakHyphen/>
      </w:r>
      <w:r w:rsidRPr="00EF56DB">
        <w:rPr>
          <w:color w:val="0000FF"/>
        </w:rPr>
        <w:t>163741</w:t>
      </w:r>
      <w:r w:rsidRPr="00EF56DB">
        <w:t>.</w:t>
      </w:r>
      <w:r w:rsidR="00862C9C">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4077</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163712</w:t>
      </w:r>
      <w:r w:rsidRPr="00EF56DB">
        <w:t xml:space="preserve"> </w:t>
      </w:r>
      <w:r>
        <w:t>(P-CR) Inter</w:t>
      </w:r>
      <w:r>
        <w:noBreakHyphen/>
        <w:t xml:space="preserve">RAT Idle Mode Mobility to and from </w:t>
      </w:r>
      <w:r w:rsidRPr="00EF56DB">
        <w:rPr>
          <w:noProof/>
        </w:rPr>
        <w:t>NB</w:t>
      </w:r>
      <w:r w:rsidRPr="00EF56DB">
        <w:rPr>
          <w:noProof/>
        </w:rPr>
        <w:noBreakHyphen/>
        <w:t>IoT.</w:t>
      </w:r>
      <w:r>
        <w:t xml:space="preserve"> (Vodafone).</w:t>
      </w:r>
      <w:r>
        <w:br/>
      </w:r>
      <w:r w:rsidRPr="00EF56DB">
        <w:rPr>
          <w:b/>
        </w:rPr>
        <w:t>Abstract:</w:t>
      </w:r>
      <w:r w:rsidRPr="00EF56DB">
        <w:t xml:space="preserve"> </w:t>
      </w:r>
      <w:r>
        <w:t xml:space="preserve">The SA WG2 SID in </w:t>
      </w:r>
      <w:r w:rsidRPr="00EF56DB">
        <w:rPr>
          <w:color w:val="0000FF"/>
        </w:rPr>
        <w:t>TD S2</w:t>
      </w:r>
      <w:r w:rsidRPr="00EF56DB">
        <w:rPr>
          <w:color w:val="0000FF"/>
        </w:rPr>
        <w:noBreakHyphen/>
        <w:t>163133</w:t>
      </w:r>
      <w:r>
        <w:t xml:space="preserve"> includes the objective of studying 'Inter-RAT idle mode mobility support for NB-IOT.' This document discusses this topic and proposes text for TR 23.730.</w:t>
      </w:r>
    </w:p>
    <w:p w:rsidR="00035C65" w:rsidRPr="00EF56DB" w:rsidRDefault="00035C65" w:rsidP="00035C65">
      <w:pPr>
        <w:keepNext/>
        <w:keepLines/>
        <w:rPr>
          <w:i/>
        </w:rPr>
      </w:pPr>
      <w:r>
        <w:rPr>
          <w:i/>
        </w:rPr>
        <w:t xml:space="preserve">Parallel discussion: Key Issue + Solution. (Revision should capture only Key issue on </w:t>
      </w:r>
      <w:r w:rsidRPr="00EF56DB">
        <w:rPr>
          <w:i/>
          <w:noProof/>
        </w:rPr>
        <w:t>iRAT</w:t>
      </w:r>
      <w:r>
        <w:rPr>
          <w:i/>
        </w:rPr>
        <w:t xml:space="preserve"> mobility). Solution in </w:t>
      </w:r>
      <w:r w:rsidRPr="00EF56DB">
        <w:rPr>
          <w:i/>
          <w:color w:val="0000FF"/>
        </w:rPr>
        <w:t>TD S2</w:t>
      </w:r>
      <w:r w:rsidRPr="00EF56DB">
        <w:rPr>
          <w:i/>
          <w:color w:val="0000FF"/>
        </w:rPr>
        <w:noBreakHyphen/>
        <w:t>163712</w:t>
      </w:r>
      <w:r>
        <w:rPr>
          <w:i/>
        </w:rPr>
        <w:t xml:space="preserve"> will be looked under solution.</w:t>
      </w:r>
      <w:r w:rsidR="00D16C44">
        <w:rPr>
          <w:i/>
        </w:rPr>
        <w:t xml:space="preserve"> After discussion of the solution it is agreed to include the proposed solution for the TR.</w:t>
      </w:r>
    </w:p>
    <w:p w:rsidR="00035C65" w:rsidRDefault="00035C65" w:rsidP="00035C65">
      <w:pPr>
        <w:pStyle w:val="Disc"/>
      </w:pPr>
      <w:r>
        <w:t>Decision:</w:t>
      </w:r>
    </w:p>
    <w:p w:rsidR="00035C65" w:rsidRPr="00EF56DB" w:rsidRDefault="00035C65" w:rsidP="00035C65">
      <w:r w:rsidRPr="00EF56DB">
        <w:t>Revised in parallel session</w:t>
      </w:r>
      <w:r>
        <w:t xml:space="preserve"> to </w:t>
      </w:r>
      <w:r>
        <w:rPr>
          <w:color w:val="0000FF"/>
        </w:rPr>
        <w:t>TD S2</w:t>
      </w:r>
      <w:r>
        <w:rPr>
          <w:color w:val="0000FF"/>
        </w:rPr>
        <w:noBreakHyphen/>
      </w:r>
      <w:r w:rsidRPr="00EF56DB">
        <w:rPr>
          <w:color w:val="0000FF"/>
        </w:rPr>
        <w:t>163739</w:t>
      </w:r>
      <w:r w:rsidR="003B56C3">
        <w:t xml:space="preserve">, merging </w:t>
      </w:r>
      <w:r w:rsidR="003B56C3" w:rsidRPr="00EF56DB">
        <w:rPr>
          <w:color w:val="0000FF"/>
        </w:rPr>
        <w:t>TD S2</w:t>
      </w:r>
      <w:r w:rsidR="003B56C3" w:rsidRPr="00EF56DB">
        <w:rPr>
          <w:color w:val="0000FF"/>
        </w:rPr>
        <w:noBreakHyphen/>
        <w:t>163622</w:t>
      </w:r>
      <w:r w:rsidRPr="00EF56DB">
        <w:t>.</w:t>
      </w:r>
      <w:r w:rsidR="00862C9C" w:rsidRPr="00862C9C">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4078</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Pr="0062777E" w:rsidRDefault="00035C65" w:rsidP="00035C65">
      <w:pPr>
        <w:pStyle w:val="H6"/>
        <w:rPr>
          <w:color w:val="0000FF"/>
        </w:rPr>
      </w:pPr>
      <w:r>
        <w:rPr>
          <w:color w:val="0000FF"/>
        </w:rPr>
        <w:t>Solutions</w:t>
      </w:r>
    </w:p>
    <w:p w:rsidR="00035C65" w:rsidRDefault="00035C65" w:rsidP="00035C65">
      <w:pPr>
        <w:pStyle w:val="NormTop"/>
        <w:pBdr>
          <w:top w:val="none" w:sz="0" w:space="0" w:color="auto"/>
        </w:pBdr>
      </w:pPr>
      <w:r>
        <w:rPr>
          <w:color w:val="0000FF"/>
        </w:rPr>
        <w:t>TD S2</w:t>
      </w:r>
      <w:r>
        <w:rPr>
          <w:color w:val="0000FF"/>
        </w:rPr>
        <w:noBreakHyphen/>
        <w:t>163303</w:t>
      </w:r>
      <w:r w:rsidRPr="00EF56DB">
        <w:t xml:space="preserve"> </w:t>
      </w:r>
      <w:r>
        <w:t xml:space="preserve">(P-CR) Solution for Key issue </w:t>
      </w:r>
      <w:r>
        <w:noBreakHyphen/>
        <w:t xml:space="preserve"> Authorization of Coverage Enhancements. (Source: Intel).</w:t>
      </w:r>
      <w:r>
        <w:br/>
      </w:r>
      <w:r w:rsidRPr="00EF56DB">
        <w:rPr>
          <w:b/>
        </w:rPr>
        <w:t>Abstract:</w:t>
      </w:r>
      <w:r w:rsidRPr="00EF56DB">
        <w:t xml:space="preserve"> </w:t>
      </w:r>
      <w:r>
        <w:t>Proposes solution for Key Issue on authorization of coverage enhancements using Enhanced Coverage Allowed parameter in HSS.</w:t>
      </w:r>
    </w:p>
    <w:p w:rsidR="00035C65" w:rsidRPr="00EF56DB" w:rsidRDefault="00035C65" w:rsidP="00035C65">
      <w:pPr>
        <w:keepNext/>
        <w:keepLines/>
      </w:pPr>
      <w:r>
        <w:rPr>
          <w:b/>
        </w:rPr>
        <w:t>Discussion and conclusion:</w:t>
      </w:r>
    </w:p>
    <w:p w:rsidR="00035C65" w:rsidRPr="00D16C44" w:rsidRDefault="00D16C44" w:rsidP="00035C65">
      <w:pPr>
        <w:keepLines/>
      </w:pPr>
      <w:r>
        <w:t xml:space="preserve">Revised in parallel session to </w:t>
      </w:r>
      <w:r w:rsidRPr="00D16C44">
        <w:rPr>
          <w:color w:val="0000FF"/>
        </w:rPr>
        <w:t>TD S2</w:t>
      </w:r>
      <w:r w:rsidRPr="00D16C44">
        <w:rPr>
          <w:color w:val="0000FF"/>
        </w:rPr>
        <w:noBreakHyphen/>
        <w:t>163759</w:t>
      </w:r>
      <w:r>
        <w:t xml:space="preserve">. </w:t>
      </w:r>
      <w:r w:rsidR="008D123D" w:rsidRPr="00EF56DB">
        <w:t>Revised in parallel session</w:t>
      </w:r>
      <w:r w:rsidR="008D123D">
        <w:t xml:space="preserve"> to </w:t>
      </w:r>
      <w:r w:rsidR="008D123D">
        <w:rPr>
          <w:color w:val="0000FF"/>
        </w:rPr>
        <w:t>TD S2</w:t>
      </w:r>
      <w:r w:rsidR="008D123D">
        <w:rPr>
          <w:color w:val="0000FF"/>
        </w:rPr>
        <w:noBreakHyphen/>
      </w:r>
      <w:r w:rsidR="008D123D" w:rsidRPr="00EF56DB">
        <w:rPr>
          <w:color w:val="0000FF"/>
        </w:rPr>
        <w:t>16</w:t>
      </w:r>
      <w:r w:rsidR="008D123D">
        <w:rPr>
          <w:color w:val="0000FF"/>
        </w:rPr>
        <w:t>4079</w:t>
      </w:r>
      <w:r w:rsidR="008D123D"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lastRenderedPageBreak/>
        <w:t>TD S2</w:t>
      </w:r>
      <w:r>
        <w:rPr>
          <w:color w:val="0000FF"/>
        </w:rPr>
        <w:noBreakHyphen/>
        <w:t>163341</w:t>
      </w:r>
      <w:r w:rsidRPr="00EF56DB">
        <w:t xml:space="preserve"> </w:t>
      </w:r>
      <w:r>
        <w:t xml:space="preserve">(P-CR) Solution for key issue on Authorization of use of Coverage Enhancement </w:t>
      </w:r>
      <w:r>
        <w:noBreakHyphen/>
        <w:t xml:space="preserve"> UE configuration. (Source: Ericsson).</w:t>
      </w:r>
      <w:r>
        <w:br/>
      </w:r>
      <w:r w:rsidRPr="00EF56DB">
        <w:rPr>
          <w:b/>
        </w:rPr>
        <w:t>Abstract:</w:t>
      </w:r>
      <w:r w:rsidRPr="00EF56DB">
        <w:t xml:space="preserve"> </w:t>
      </w:r>
      <w:r>
        <w:t>Adds a solution for key issue on Authorization of use of Coverage Enhancement.</w:t>
      </w:r>
    </w:p>
    <w:p w:rsidR="00035C65" w:rsidRPr="00EF56DB" w:rsidRDefault="00035C65" w:rsidP="00035C65">
      <w:pPr>
        <w:keepNext/>
        <w:keepLines/>
      </w:pPr>
      <w:r>
        <w:rPr>
          <w:b/>
        </w:rPr>
        <w:t>Discussion and conclusion:</w:t>
      </w:r>
    </w:p>
    <w:p w:rsidR="00D16C44" w:rsidRPr="00D16C44" w:rsidRDefault="00D16C44" w:rsidP="00D16C44">
      <w:pPr>
        <w:keepLines/>
      </w:pPr>
      <w:r>
        <w:t xml:space="preserve">Revised in parallel session to </w:t>
      </w:r>
      <w:r w:rsidRPr="00D16C44">
        <w:rPr>
          <w:color w:val="0000FF"/>
        </w:rPr>
        <w:t>TD S2</w:t>
      </w:r>
      <w:r w:rsidRPr="00D16C44">
        <w:rPr>
          <w:color w:val="0000FF"/>
        </w:rPr>
        <w:noBreakHyphen/>
        <w:t>1637</w:t>
      </w:r>
      <w:r>
        <w:rPr>
          <w:color w:val="0000FF"/>
        </w:rPr>
        <w:t>60</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4080</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163342</w:t>
      </w:r>
      <w:r w:rsidRPr="00EF56DB">
        <w:t xml:space="preserve"> </w:t>
      </w:r>
      <w:r>
        <w:t xml:space="preserve">(P-CR) Solution for key issue on Authorization of use of Coverage Enhancement </w:t>
      </w:r>
      <w:r>
        <w:noBreakHyphen/>
        <w:t xml:space="preserve"> subscription based enforcement. (Source: Ericsson).</w:t>
      </w:r>
      <w:r>
        <w:br/>
      </w:r>
      <w:r w:rsidRPr="00EF56DB">
        <w:rPr>
          <w:b/>
        </w:rPr>
        <w:t>Abstract:</w:t>
      </w:r>
      <w:r w:rsidRPr="00EF56DB">
        <w:t xml:space="preserve"> </w:t>
      </w:r>
      <w:r>
        <w:t>Adds subscription based solution for key issue on Authorization of use of Coverage Enhancement.</w:t>
      </w:r>
    </w:p>
    <w:p w:rsidR="00035C65" w:rsidRPr="00EF56DB" w:rsidRDefault="00035C65" w:rsidP="00035C65">
      <w:pPr>
        <w:keepNext/>
        <w:keepLines/>
      </w:pPr>
      <w:r>
        <w:rPr>
          <w:b/>
        </w:rPr>
        <w:t>Discussion and conclusion:</w:t>
      </w:r>
    </w:p>
    <w:p w:rsidR="00D16C44" w:rsidRPr="00D16C44" w:rsidRDefault="00D16C44" w:rsidP="00D16C44">
      <w:pPr>
        <w:keepLines/>
      </w:pPr>
      <w:r>
        <w:t xml:space="preserve">Revised in parallel session, merging </w:t>
      </w:r>
      <w:r>
        <w:rPr>
          <w:color w:val="0000FF"/>
        </w:rPr>
        <w:t>TD S2</w:t>
      </w:r>
      <w:r>
        <w:rPr>
          <w:color w:val="0000FF"/>
        </w:rPr>
        <w:noBreakHyphen/>
        <w:t>163565</w:t>
      </w:r>
      <w:r>
        <w:t xml:space="preserve">, to </w:t>
      </w:r>
      <w:r w:rsidRPr="00D16C44">
        <w:rPr>
          <w:color w:val="0000FF"/>
        </w:rPr>
        <w:t>TD S2</w:t>
      </w:r>
      <w:r w:rsidRPr="00D16C44">
        <w:rPr>
          <w:color w:val="0000FF"/>
        </w:rPr>
        <w:noBreakHyphen/>
        <w:t>1637</w:t>
      </w:r>
      <w:r>
        <w:rPr>
          <w:color w:val="0000FF"/>
        </w:rPr>
        <w:t>61</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163565</w:t>
      </w:r>
      <w:r w:rsidRPr="00EF56DB">
        <w:t xml:space="preserve"> </w:t>
      </w:r>
      <w:r>
        <w:t xml:space="preserve">(P-CR) Authorization of use of Coverage Enhancement functionality. (Source: Huawei, </w:t>
      </w:r>
      <w:r w:rsidRPr="00EF56DB">
        <w:rPr>
          <w:noProof/>
        </w:rPr>
        <w:t>HiSilicon</w:t>
      </w:r>
      <w:r>
        <w:t>).</w:t>
      </w:r>
      <w:r>
        <w:br/>
      </w:r>
      <w:r w:rsidRPr="00EF56DB">
        <w:rPr>
          <w:b/>
        </w:rPr>
        <w:t>Abstract:</w:t>
      </w:r>
      <w:r w:rsidRPr="00EF56DB">
        <w:t xml:space="preserve"> </w:t>
      </w:r>
      <w:r>
        <w:t>This paper proposes two optional solutions for the authorization of use of Coverage Enhancement functionality.</w:t>
      </w:r>
    </w:p>
    <w:p w:rsidR="00035C65" w:rsidRPr="00EF56DB" w:rsidRDefault="00035C65" w:rsidP="00035C65">
      <w:pPr>
        <w:keepNext/>
        <w:keepLines/>
      </w:pPr>
      <w:r>
        <w:rPr>
          <w:b/>
        </w:rPr>
        <w:t>Discussion and conclusion:</w:t>
      </w:r>
    </w:p>
    <w:p w:rsidR="00035C65" w:rsidRPr="00D16C44" w:rsidRDefault="00D16C44" w:rsidP="00035C65">
      <w:pPr>
        <w:keepLines/>
      </w:pPr>
      <w:r w:rsidRPr="00D16C44">
        <w:rPr>
          <w:color w:val="0000FF"/>
        </w:rPr>
        <w:t>Merged</w:t>
      </w:r>
      <w:r>
        <w:t xml:space="preserve"> in parallel session with </w:t>
      </w:r>
      <w:r w:rsidRPr="00D16C44">
        <w:rPr>
          <w:color w:val="0000FF"/>
        </w:rPr>
        <w:t>TD S2</w:t>
      </w:r>
      <w:r w:rsidRPr="00D16C44">
        <w:rPr>
          <w:color w:val="0000FF"/>
        </w:rPr>
        <w:noBreakHyphen/>
        <w:t>163342</w:t>
      </w:r>
      <w:r>
        <w:t xml:space="preserve"> in </w:t>
      </w:r>
      <w:r w:rsidRPr="00D16C44">
        <w:rPr>
          <w:color w:val="0000FF"/>
        </w:rPr>
        <w:t>TD S2</w:t>
      </w:r>
      <w:r w:rsidRPr="00D16C44">
        <w:rPr>
          <w:color w:val="0000FF"/>
        </w:rPr>
        <w:noBreakHyphen/>
        <w:t>163761</w:t>
      </w:r>
      <w:r>
        <w:t>.</w:t>
      </w:r>
    </w:p>
    <w:p w:rsidR="00035C65" w:rsidRDefault="00035C65" w:rsidP="00035C65">
      <w:pPr>
        <w:pStyle w:val="NormTop"/>
      </w:pPr>
      <w:r>
        <w:rPr>
          <w:color w:val="0000FF"/>
        </w:rPr>
        <w:t>TD S2</w:t>
      </w:r>
      <w:r>
        <w:rPr>
          <w:color w:val="0000FF"/>
        </w:rPr>
        <w:noBreakHyphen/>
        <w:t>163396</w:t>
      </w:r>
      <w:r w:rsidRPr="00EF56DB">
        <w:t xml:space="preserve"> </w:t>
      </w:r>
      <w:r>
        <w:t xml:space="preserve">(P-CR) Solution for Key issue </w:t>
      </w:r>
      <w:r>
        <w:noBreakHyphen/>
        <w:t xml:space="preserve"> Reliable delivery of data between UE and SCEF. (Source: Intel).</w:t>
      </w:r>
      <w:r>
        <w:br/>
      </w:r>
      <w:r w:rsidRPr="00EF56DB">
        <w:rPr>
          <w:b/>
        </w:rPr>
        <w:t>Abstract:</w:t>
      </w:r>
      <w:r w:rsidRPr="00EF56DB">
        <w:t xml:space="preserve"> </w:t>
      </w:r>
      <w:r>
        <w:t>Proposes solution for the Key Issue on reliable delivery of data between UE and SCEF.</w:t>
      </w:r>
    </w:p>
    <w:p w:rsidR="00035C65" w:rsidRPr="00EF56DB" w:rsidRDefault="00035C65" w:rsidP="00035C65">
      <w:pPr>
        <w:keepNext/>
        <w:keepLines/>
      </w:pPr>
      <w:r>
        <w:rPr>
          <w:b/>
        </w:rPr>
        <w:t>Discussion and conclusion:</w:t>
      </w:r>
    </w:p>
    <w:p w:rsidR="00D16C44" w:rsidRPr="00D16C44" w:rsidRDefault="00D16C44" w:rsidP="00D16C44">
      <w:pPr>
        <w:keepLines/>
      </w:pPr>
      <w:r>
        <w:t xml:space="preserve">Revised in parallel session to </w:t>
      </w:r>
      <w:r w:rsidRPr="00D16C44">
        <w:rPr>
          <w:color w:val="0000FF"/>
        </w:rPr>
        <w:t>TD S2</w:t>
      </w:r>
      <w:r w:rsidRPr="00D16C44">
        <w:rPr>
          <w:color w:val="0000FF"/>
        </w:rPr>
        <w:noBreakHyphen/>
        <w:t>1637</w:t>
      </w:r>
      <w:r>
        <w:rPr>
          <w:color w:val="0000FF"/>
        </w:rPr>
        <w:t>62</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4081</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163484</w:t>
      </w:r>
      <w:r w:rsidRPr="00EF56DB">
        <w:t xml:space="preserve"> </w:t>
      </w:r>
      <w:r>
        <w:t xml:space="preserve">(P-CR) Key Issue CN overload protection from data transfer via control plane </w:t>
      </w:r>
      <w:r w:rsidRPr="00EF56DB">
        <w:rPr>
          <w:noProof/>
        </w:rPr>
        <w:t>CIoT</w:t>
      </w:r>
      <w:r>
        <w:t xml:space="preserve"> EPS optimizations </w:t>
      </w:r>
      <w:r>
        <w:noBreakHyphen/>
        <w:t xml:space="preserve"> solution 1. (Source: NEC).</w:t>
      </w:r>
      <w:r>
        <w:br/>
      </w:r>
      <w:r w:rsidRPr="00EF56DB">
        <w:rPr>
          <w:b/>
        </w:rPr>
        <w:t>Abstract:</w:t>
      </w:r>
      <w:r w:rsidRPr="00EF56DB">
        <w:t xml:space="preserve"> </w:t>
      </w:r>
      <w:r>
        <w:t>Proposes to agree a solution for CN overload protection that makes use of back-off timer to restrict only the use of data transfer via control plane signalling.</w:t>
      </w:r>
    </w:p>
    <w:p w:rsidR="00035C65" w:rsidRPr="00EF56DB" w:rsidRDefault="00035C65" w:rsidP="00035C65">
      <w:pPr>
        <w:keepNext/>
        <w:keepLines/>
      </w:pPr>
      <w:r>
        <w:rPr>
          <w:b/>
        </w:rPr>
        <w:t>Discussion and conclusion:</w:t>
      </w:r>
    </w:p>
    <w:p w:rsidR="00D16C44" w:rsidRPr="00D16C44" w:rsidRDefault="00D16C44" w:rsidP="00D16C44">
      <w:pPr>
        <w:keepLines/>
      </w:pPr>
      <w:r>
        <w:t xml:space="preserve">Revised in parallel session to </w:t>
      </w:r>
      <w:r w:rsidRPr="00D16C44">
        <w:rPr>
          <w:color w:val="0000FF"/>
        </w:rPr>
        <w:t>TD S2</w:t>
      </w:r>
      <w:r w:rsidRPr="00D16C44">
        <w:rPr>
          <w:color w:val="0000FF"/>
        </w:rPr>
        <w:noBreakHyphen/>
        <w:t>1637</w:t>
      </w:r>
      <w:r>
        <w:rPr>
          <w:color w:val="0000FF"/>
        </w:rPr>
        <w:t>63</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4082</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035C65" w:rsidRDefault="00035C65" w:rsidP="00035C65">
      <w:pPr>
        <w:pStyle w:val="NormTop"/>
      </w:pPr>
      <w:r>
        <w:rPr>
          <w:color w:val="0000FF"/>
        </w:rPr>
        <w:t>TD S2</w:t>
      </w:r>
      <w:r>
        <w:rPr>
          <w:color w:val="0000FF"/>
        </w:rPr>
        <w:noBreakHyphen/>
        <w:t>163485</w:t>
      </w:r>
      <w:r w:rsidRPr="00EF56DB">
        <w:t xml:space="preserve"> </w:t>
      </w:r>
      <w:r>
        <w:t xml:space="preserve">(P-CR) Key Issue CN overload protection from data transfer via control plane </w:t>
      </w:r>
      <w:r w:rsidRPr="00EF56DB">
        <w:rPr>
          <w:noProof/>
        </w:rPr>
        <w:t>CIoT</w:t>
      </w:r>
      <w:r>
        <w:t xml:space="preserve"> EPS optimizations </w:t>
      </w:r>
      <w:r>
        <w:noBreakHyphen/>
        <w:t xml:space="preserve"> solution 2. (Source: NEC).</w:t>
      </w:r>
      <w:r>
        <w:br/>
      </w:r>
      <w:r w:rsidRPr="00EF56DB">
        <w:rPr>
          <w:b/>
        </w:rPr>
        <w:t>Abstract:</w:t>
      </w:r>
      <w:r w:rsidRPr="00EF56DB">
        <w:t xml:space="preserve"> </w:t>
      </w:r>
      <w:r>
        <w:t>Proposes to agree a solution for CN overload protection that makes use of Start Overload message for only data transfer over the control plane.</w:t>
      </w:r>
    </w:p>
    <w:p w:rsidR="00035C65" w:rsidRPr="00EF56DB" w:rsidRDefault="00035C65" w:rsidP="00035C65">
      <w:pPr>
        <w:keepNext/>
        <w:keepLines/>
      </w:pPr>
      <w:r>
        <w:rPr>
          <w:b/>
        </w:rPr>
        <w:t>Discussion and conclusion:</w:t>
      </w:r>
    </w:p>
    <w:p w:rsidR="00D16C44" w:rsidRPr="00D16C44" w:rsidRDefault="00D16C44" w:rsidP="00D16C44">
      <w:pPr>
        <w:keepLines/>
      </w:pPr>
      <w:r>
        <w:t xml:space="preserve">Revised in parallel session to </w:t>
      </w:r>
      <w:r w:rsidRPr="00D16C44">
        <w:rPr>
          <w:color w:val="0000FF"/>
        </w:rPr>
        <w:t>TD S2</w:t>
      </w:r>
      <w:r w:rsidRPr="00D16C44">
        <w:rPr>
          <w:color w:val="0000FF"/>
        </w:rPr>
        <w:noBreakHyphen/>
        <w:t>1637</w:t>
      </w:r>
      <w:r>
        <w:rPr>
          <w:color w:val="0000FF"/>
        </w:rPr>
        <w:t>64</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4083</w:t>
      </w:r>
      <w:r w:rsidR="00862C9C" w:rsidRPr="00EF56DB">
        <w:t>.</w:t>
      </w:r>
      <w:r w:rsidR="00862C9C">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4087</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61" w:name="_Toc456512981"/>
      <w:r>
        <w:t>6.16</w:t>
      </w:r>
      <w:r>
        <w:tab/>
        <w:t>Group based enhancements in the network capability exposure functions (GENCEF)</w:t>
      </w:r>
      <w:bookmarkEnd w:id="61"/>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A7289E" w:rsidRDefault="00A7289E" w:rsidP="00A7289E">
      <w:pPr>
        <w:pStyle w:val="NormTop"/>
        <w:pBdr>
          <w:top w:val="none" w:sz="0" w:space="0" w:color="auto"/>
        </w:pBdr>
      </w:pPr>
      <w:r>
        <w:rPr>
          <w:color w:val="0000FF"/>
        </w:rPr>
        <w:t>TD S2</w:t>
      </w:r>
      <w:r>
        <w:rPr>
          <w:color w:val="0000FF"/>
        </w:rPr>
        <w:noBreakHyphen/>
        <w:t>163334</w:t>
      </w:r>
      <w:r w:rsidRPr="00DC7F21">
        <w:t xml:space="preserve"> </w:t>
      </w:r>
      <w:r>
        <w:t>23.682 CR0193 (Rel</w:t>
      </w:r>
      <w:r>
        <w:noBreakHyphen/>
        <w:t>14, 'B'): Monitoring event configuration for a group of UEs via PCRF. (Source: Ericsson).</w:t>
      </w:r>
      <w:r>
        <w:br/>
      </w:r>
      <w:r w:rsidRPr="00DC7F21">
        <w:rPr>
          <w:b/>
        </w:rPr>
        <w:t>Abstract:</w:t>
      </w:r>
      <w:r w:rsidRPr="00DC7F21">
        <w:t xml:space="preserve"> </w:t>
      </w:r>
      <w:r>
        <w:t>Summary of change: Include that the monitoring event configuration may requested for a group of UEs and not only for a UE IP address.</w:t>
      </w:r>
    </w:p>
    <w:p w:rsidR="00A7289E" w:rsidRPr="00DC7F21" w:rsidRDefault="00A7289E" w:rsidP="00A7289E">
      <w:pPr>
        <w:keepNext/>
        <w:keepLines/>
      </w:pPr>
      <w:r>
        <w:rPr>
          <w:b/>
        </w:rPr>
        <w:t>Discussion and conclusion:</w:t>
      </w:r>
    </w:p>
    <w:p w:rsidR="00A7289E" w:rsidRPr="00C10E8C" w:rsidRDefault="00C10E8C" w:rsidP="00A7289E">
      <w:pPr>
        <w:keepLines/>
      </w:pPr>
      <w:r>
        <w:t xml:space="preserve">Revised in parallel session to </w:t>
      </w:r>
      <w:r w:rsidRPr="00C10E8C">
        <w:rPr>
          <w:color w:val="0000FF"/>
        </w:rPr>
        <w:t>TD S2</w:t>
      </w:r>
      <w:r w:rsidRPr="00C10E8C">
        <w:rPr>
          <w:color w:val="0000FF"/>
        </w:rPr>
        <w:noBreakHyphen/>
        <w:t>163805</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3833</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163465</w:t>
      </w:r>
      <w:r w:rsidRPr="00DC7F21">
        <w:t xml:space="preserve"> </w:t>
      </w:r>
      <w:r>
        <w:t>23.682 CR0195 (Rel</w:t>
      </w:r>
      <w:r>
        <w:noBreakHyphen/>
        <w:t>14, 'C'): Group Communication Pattern Provisioning. (Source: Convida Wireless).</w:t>
      </w:r>
      <w:r>
        <w:br/>
      </w:r>
      <w:r w:rsidRPr="00DC7F21">
        <w:rPr>
          <w:b/>
        </w:rPr>
        <w:t>Abstract:</w:t>
      </w:r>
      <w:r w:rsidRPr="00DC7F21">
        <w:t xml:space="preserve"> </w:t>
      </w:r>
      <w:r>
        <w:t>Summary of change: A new section is added to clarify how each group identifier is used and the communication pattern provisioning procedure is updated so that it maybe group based.</w:t>
      </w:r>
    </w:p>
    <w:p w:rsidR="00A7289E" w:rsidRPr="00DC7F21" w:rsidRDefault="00A7289E" w:rsidP="00A7289E">
      <w:pPr>
        <w:keepNext/>
        <w:keepLines/>
      </w:pPr>
      <w:r>
        <w:rPr>
          <w:b/>
        </w:rPr>
        <w:t>Discussion and conclusion:</w:t>
      </w:r>
    </w:p>
    <w:p w:rsidR="00C10E8C" w:rsidRPr="00C10E8C" w:rsidRDefault="00C10E8C" w:rsidP="00C10E8C">
      <w:pPr>
        <w:keepLines/>
      </w:pPr>
      <w:r>
        <w:t xml:space="preserve">Revised in parallel session to </w:t>
      </w:r>
      <w:r w:rsidRPr="00C10E8C">
        <w:rPr>
          <w:color w:val="0000FF"/>
        </w:rPr>
        <w:t>TD S2</w:t>
      </w:r>
      <w:r w:rsidRPr="00C10E8C">
        <w:rPr>
          <w:color w:val="0000FF"/>
        </w:rPr>
        <w:noBreakHyphen/>
        <w:t>16380</w:t>
      </w:r>
      <w:r>
        <w:rPr>
          <w:color w:val="0000FF"/>
        </w:rPr>
        <w:t>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163679</w:t>
      </w:r>
      <w:r w:rsidRPr="00DC7F21">
        <w:t xml:space="preserve"> </w:t>
      </w:r>
      <w:r>
        <w:t>(DISCUSSION) Discussion Paper on MONTE enhancement for group basis. (Source: Samsung, ZTE).</w:t>
      </w:r>
      <w:r>
        <w:br/>
      </w:r>
      <w:r w:rsidRPr="00DC7F21">
        <w:rPr>
          <w:b/>
        </w:rPr>
        <w:t>Abstract:</w:t>
      </w:r>
      <w:r w:rsidRPr="00DC7F21">
        <w:t xml:space="preserve"> </w:t>
      </w:r>
      <w:r>
        <w:t>In order to enhance Monitoring Event configuration and Monitoring Event reporting procedure for group basis, the monitoring event needs to be indicated by group request indication and the monitoring report from the MMS/SGSN needs to include user identity.</w:t>
      </w:r>
    </w:p>
    <w:p w:rsidR="00C10E8C" w:rsidRPr="00C10E8C" w:rsidRDefault="00C10E8C" w:rsidP="00C10E8C">
      <w:pPr>
        <w:keepNext/>
        <w:rPr>
          <w:i/>
        </w:rPr>
      </w:pPr>
      <w:r w:rsidRPr="00C10E8C">
        <w:rPr>
          <w:i/>
        </w:rPr>
        <w:t>Parallel comment: Needs further discussion. This will be brought back in the next meeting.</w:t>
      </w:r>
    </w:p>
    <w:p w:rsidR="00A7289E" w:rsidRPr="00DC7F21" w:rsidRDefault="00A7289E" w:rsidP="00A7289E">
      <w:pPr>
        <w:keepNext/>
        <w:keepLines/>
      </w:pPr>
      <w:r>
        <w:rPr>
          <w:b/>
        </w:rPr>
        <w:t>Discussion and conclusion:</w:t>
      </w:r>
    </w:p>
    <w:p w:rsidR="00A7289E" w:rsidRPr="00C10E8C" w:rsidRDefault="00C10E8C" w:rsidP="00A7289E">
      <w:pPr>
        <w:keepLines/>
      </w:pPr>
      <w:r w:rsidRPr="00C10E8C">
        <w:rPr>
          <w:color w:val="0000FF"/>
        </w:rPr>
        <w:t>Noted</w:t>
      </w:r>
      <w:r>
        <w:t xml:space="preserve"> in parallel session.</w:t>
      </w:r>
    </w:p>
    <w:p w:rsidR="00A7289E" w:rsidRDefault="00A7289E" w:rsidP="00A7289E">
      <w:pPr>
        <w:pStyle w:val="NormTop"/>
      </w:pPr>
      <w:r>
        <w:rPr>
          <w:color w:val="0000FF"/>
        </w:rPr>
        <w:t>TD S2</w:t>
      </w:r>
      <w:r>
        <w:rPr>
          <w:color w:val="0000FF"/>
        </w:rPr>
        <w:noBreakHyphen/>
        <w:t>163680</w:t>
      </w:r>
      <w:r w:rsidRPr="00DC7F21">
        <w:t xml:space="preserve"> </w:t>
      </w:r>
      <w:r>
        <w:t>23.682 CR0206 (Rel</w:t>
      </w:r>
      <w:r>
        <w:noBreakHyphen/>
        <w:t>14, 'C'): Update monitoring event configuration and report procedure for GENCEF. (Source: Samsung).</w:t>
      </w:r>
      <w:r>
        <w:br/>
      </w:r>
      <w:r w:rsidRPr="00DC7F21">
        <w:rPr>
          <w:b/>
        </w:rPr>
        <w:t>Abstract:</w:t>
      </w:r>
      <w:r w:rsidRPr="00DC7F21">
        <w:t xml:space="preserve"> </w:t>
      </w:r>
      <w:r>
        <w:t>Summary of change: 1. External Group Id is added in the procedure 2. Guard time is added in the procedure 3. HSS provides list of external IDs mapped with IMSI or MSISDN for the group of UEs to the SCEF as monitoring re</w:t>
      </w:r>
      <w:r w:rsidR="00E041E8">
        <w:t>s</w:t>
      </w:r>
      <w:r>
        <w:t>ponse 4. MME/SGSN includes IMSI or MSISDN in the monitoring report message 5. roaming case is covered.</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163681</w:t>
      </w:r>
      <w:r w:rsidRPr="00DC7F21">
        <w:t xml:space="preserve"> </w:t>
      </w:r>
      <w:r>
        <w:t>23.682 CR0207 (Rel</w:t>
      </w:r>
      <w:r>
        <w:noBreakHyphen/>
        <w:t>14, 'C'): Group request indication in the monitoring type. (Source: Samsung).</w:t>
      </w:r>
      <w:r>
        <w:br/>
      </w:r>
      <w:r w:rsidRPr="00DC7F21">
        <w:rPr>
          <w:b/>
        </w:rPr>
        <w:t>Abstract:</w:t>
      </w:r>
      <w:r w:rsidRPr="00DC7F21">
        <w:t xml:space="preserve"> </w:t>
      </w:r>
      <w:r>
        <w:t>Summary of change: In the monitoring type parameter, group request indication is included to indicate the requested monitoring event is per group basis.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A7289E" w:rsidRDefault="00A7289E" w:rsidP="00A7289E">
      <w:pPr>
        <w:pStyle w:val="Heading2"/>
      </w:pPr>
      <w:bookmarkStart w:id="62" w:name="_Toc456512982"/>
      <w:r>
        <w:t>6.17</w:t>
      </w:r>
      <w:r>
        <w:tab/>
        <w:t xml:space="preserve">Robust Call Setup for </w:t>
      </w:r>
      <w:r w:rsidRPr="0062777E">
        <w:rPr>
          <w:noProof/>
        </w:rPr>
        <w:t>VoLTE</w:t>
      </w:r>
      <w:r>
        <w:t xml:space="preserve"> subscriber in LTE (</w:t>
      </w:r>
      <w:r w:rsidRPr="0062777E">
        <w:rPr>
          <w:noProof/>
        </w:rPr>
        <w:t>RobVoLTE</w:t>
      </w:r>
      <w:r>
        <w:t>)</w:t>
      </w:r>
      <w:bookmarkEnd w:id="62"/>
    </w:p>
    <w:p w:rsidR="0062777E" w:rsidRPr="008E36EC" w:rsidRDefault="0062777E" w:rsidP="0062777E">
      <w:pPr>
        <w:pStyle w:val="H6"/>
        <w:pBdr>
          <w:top w:val="single" w:sz="4" w:space="1" w:color="auto"/>
          <w:left w:val="single" w:sz="4" w:space="4" w:color="auto"/>
          <w:bottom w:val="single" w:sz="4" w:space="1" w:color="auto"/>
          <w:right w:val="single" w:sz="4" w:space="4" w:color="auto"/>
        </w:pBdr>
        <w:rPr>
          <w:color w:val="0000FF"/>
        </w:rPr>
      </w:pPr>
      <w:r w:rsidRPr="008E36EC">
        <w:rPr>
          <w:color w:val="0000FF"/>
        </w:rPr>
        <w:t>This agenda item was convened by Chris Joul (T-Mobile).</w:t>
      </w:r>
    </w:p>
    <w:p w:rsidR="0062777E" w:rsidRDefault="0062777E" w:rsidP="0062777E">
      <w:pPr>
        <w:pStyle w:val="NormTop"/>
        <w:pBdr>
          <w:top w:val="none" w:sz="0" w:space="0" w:color="auto"/>
        </w:pBdr>
      </w:pPr>
      <w:r>
        <w:rPr>
          <w:color w:val="0000FF"/>
        </w:rPr>
        <w:t>TD S2</w:t>
      </w:r>
      <w:r>
        <w:rPr>
          <w:color w:val="0000FF"/>
        </w:rPr>
        <w:noBreakHyphen/>
        <w:t>163638</w:t>
      </w:r>
      <w:r w:rsidRPr="008E36EC">
        <w:t xml:space="preserve"> </w:t>
      </w:r>
      <w:r>
        <w:t>(DISCUSSION) Discussion on the P</w:t>
      </w:r>
      <w:r>
        <w:noBreakHyphen/>
        <w:t xml:space="preserve">CSCF and SCC AS behaviour for the </w:t>
      </w:r>
      <w:r w:rsidRPr="008E36EC">
        <w:rPr>
          <w:noProof/>
        </w:rPr>
        <w:t>RobVoLTE</w:t>
      </w:r>
      <w:r>
        <w:t>. (Source: ZTE).</w:t>
      </w:r>
      <w:r>
        <w:br/>
      </w:r>
      <w:r w:rsidRPr="008E36EC">
        <w:rPr>
          <w:b/>
        </w:rPr>
        <w:t>Abstract:</w:t>
      </w:r>
      <w:r w:rsidRPr="008E36EC">
        <w:t xml:space="preserve"> </w:t>
      </w:r>
      <w:r>
        <w:t xml:space="preserve">This paper discusses the P-CSCF and SCC AS behaviour for the </w:t>
      </w:r>
      <w:r w:rsidRPr="008E36EC">
        <w:rPr>
          <w:noProof/>
        </w:rPr>
        <w:t>RobVoLTE</w:t>
      </w:r>
      <w:r>
        <w:t xml:space="preserve"> and proposes the solution.</w:t>
      </w:r>
    </w:p>
    <w:p w:rsidR="0062777E" w:rsidRPr="008E36EC" w:rsidRDefault="0062777E" w:rsidP="0062777E">
      <w:pPr>
        <w:keepNext/>
        <w:keepLines/>
      </w:pPr>
      <w:r>
        <w:rPr>
          <w:b/>
        </w:rPr>
        <w:t>Discussion and conclusion:</w:t>
      </w:r>
    </w:p>
    <w:p w:rsidR="00BE414E" w:rsidRPr="00BE414E" w:rsidRDefault="00BE414E" w:rsidP="00BE414E">
      <w:pPr>
        <w:keepLines/>
      </w:pPr>
      <w:r w:rsidRPr="00BE414E">
        <w:rPr>
          <w:color w:val="0000FF"/>
        </w:rPr>
        <w:t>Noted</w:t>
      </w:r>
      <w:r>
        <w:t xml:space="preserve"> in parallel session.</w:t>
      </w:r>
    </w:p>
    <w:p w:rsidR="0062777E" w:rsidRDefault="0062777E" w:rsidP="0062777E">
      <w:pPr>
        <w:pStyle w:val="NormTop"/>
      </w:pPr>
      <w:r>
        <w:rPr>
          <w:color w:val="0000FF"/>
        </w:rPr>
        <w:t>TD S2</w:t>
      </w:r>
      <w:r>
        <w:rPr>
          <w:color w:val="0000FF"/>
        </w:rPr>
        <w:noBreakHyphen/>
        <w:t>163639</w:t>
      </w:r>
      <w:r w:rsidRPr="008E36EC">
        <w:t xml:space="preserve"> </w:t>
      </w:r>
      <w:r>
        <w:t>23.292 CR0232 (Rel</w:t>
      </w:r>
      <w:r>
        <w:noBreakHyphen/>
        <w:t>14, 'F'): Clarification on the T</w:t>
      </w:r>
      <w:r>
        <w:noBreakHyphen/>
        <w:t>ADS with the failed resources allocation. (Source: ZTE).</w:t>
      </w:r>
      <w:r>
        <w:br/>
      </w:r>
      <w:r w:rsidRPr="008E36EC">
        <w:rPr>
          <w:b/>
        </w:rPr>
        <w:t>Abstract:</w:t>
      </w:r>
      <w:r w:rsidRPr="008E36EC">
        <w:t xml:space="preserve"> </w:t>
      </w:r>
      <w:r>
        <w:t>Summary of change: It clarifies that the SCC AS may re-try in CS domain when session establishment in the PS domain does not succeed.</w:t>
      </w:r>
    </w:p>
    <w:p w:rsidR="003B56C3" w:rsidRPr="003B56C3" w:rsidRDefault="003B56C3" w:rsidP="003B56C3">
      <w:pPr>
        <w:keepNext/>
        <w:rPr>
          <w:i/>
        </w:rPr>
      </w:pPr>
      <w:r w:rsidRPr="003B56C3">
        <w:rPr>
          <w:i/>
        </w:rPr>
        <w:t>Parallel comment: New added text becomes 'For delivery of an incoming session to non ICS UE, the SCC AS may deliver the session in other domain if the call delivery in the originally selected domain fails, e.g. delivers the call in CS domain when session establishment in the PS domain does not succeed'. Add Huawei.</w:t>
      </w:r>
    </w:p>
    <w:p w:rsidR="0062777E" w:rsidRPr="008E36EC" w:rsidRDefault="0062777E" w:rsidP="0062777E">
      <w:pPr>
        <w:keepNext/>
        <w:keepLines/>
      </w:pPr>
      <w:r>
        <w:rPr>
          <w:b/>
        </w:rPr>
        <w:t>Discussion and conclusion:</w:t>
      </w:r>
    </w:p>
    <w:p w:rsidR="0062777E" w:rsidRPr="00BE414E" w:rsidRDefault="00BE414E" w:rsidP="0062777E">
      <w:pPr>
        <w:keepLines/>
      </w:pPr>
      <w:r>
        <w:t xml:space="preserve">Revised in parallel session to </w:t>
      </w:r>
      <w:r w:rsidRPr="00BE414E">
        <w:rPr>
          <w:color w:val="0000FF"/>
        </w:rPr>
        <w:t>TD S2</w:t>
      </w:r>
      <w:r w:rsidRPr="00BE414E">
        <w:rPr>
          <w:color w:val="0000FF"/>
        </w:rPr>
        <w:noBreakHyphen/>
        <w:t>163895</w:t>
      </w:r>
      <w:r>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905</w:t>
      </w:r>
      <w:r w:rsidR="00C10E8C" w:rsidRPr="00C10E8C">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908</w:t>
      </w:r>
      <w:r w:rsidR="00C10E8C" w:rsidRPr="00C10E8C">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909</w:t>
      </w:r>
      <w:r w:rsidR="00C10E8C">
        <w:t>.</w:t>
      </w:r>
      <w:r w:rsidR="00C10E8C" w:rsidRPr="00C10E8C">
        <w:t xml:space="preserve"> </w:t>
      </w:r>
      <w:r w:rsidR="003B56C3">
        <w:t xml:space="preserve">Revised in parallel session to </w:t>
      </w:r>
      <w:r w:rsidR="003B56C3" w:rsidRPr="00BE414E">
        <w:rPr>
          <w:color w:val="0000FF"/>
        </w:rPr>
        <w:t>TD S2</w:t>
      </w:r>
      <w:r w:rsidR="003B56C3" w:rsidRPr="00BE414E">
        <w:rPr>
          <w:color w:val="0000FF"/>
        </w:rPr>
        <w:noBreakHyphen/>
        <w:t>16</w:t>
      </w:r>
      <w:r w:rsidR="003B56C3">
        <w:rPr>
          <w:color w:val="0000FF"/>
        </w:rPr>
        <w:t>4229</w:t>
      </w:r>
      <w:r w:rsidR="003B56C3">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lastRenderedPageBreak/>
        <w:t>TD S2</w:t>
      </w:r>
      <w:r>
        <w:rPr>
          <w:color w:val="0000FF"/>
        </w:rPr>
        <w:noBreakHyphen/>
        <w:t>163640</w:t>
      </w:r>
      <w:r w:rsidRPr="008E36EC">
        <w:t xml:space="preserve"> </w:t>
      </w:r>
      <w:r>
        <w:t>23.237 CR0492 (Rel</w:t>
      </w:r>
      <w:r>
        <w:noBreakHyphen/>
        <w:t>14, 'F'): clarification on the failed resources allocation for MT. (Source: ZTE).</w:t>
      </w:r>
      <w:r>
        <w:br/>
      </w:r>
      <w:r w:rsidRPr="008E36EC">
        <w:rPr>
          <w:b/>
        </w:rPr>
        <w:t>Abstract:</w:t>
      </w:r>
      <w:r w:rsidRPr="008E36EC">
        <w:t xml:space="preserve"> </w:t>
      </w:r>
      <w:r>
        <w:t xml:space="preserve">Summary of change: It clarifies that the mechanism specified in TS 24.229 5.2.8.1.1.1 is applied when Authorize </w:t>
      </w:r>
      <w:r w:rsidRPr="008E36EC">
        <w:rPr>
          <w:noProof/>
        </w:rPr>
        <w:t>QoS</w:t>
      </w:r>
      <w:r>
        <w:t xml:space="preserve"> Resources is failure.</w:t>
      </w:r>
    </w:p>
    <w:p w:rsidR="0062777E" w:rsidRPr="008E36EC" w:rsidRDefault="0062777E" w:rsidP="0062777E">
      <w:pPr>
        <w:keepNext/>
        <w:keepLines/>
      </w:pPr>
      <w:r>
        <w:rPr>
          <w:b/>
        </w:rPr>
        <w:t>Discussion and conclusion:</w:t>
      </w:r>
    </w:p>
    <w:p w:rsidR="0062777E" w:rsidRPr="00BE414E" w:rsidRDefault="00BE414E" w:rsidP="0062777E">
      <w:pPr>
        <w:keepLines/>
      </w:pPr>
      <w:r w:rsidRPr="00BE414E">
        <w:rPr>
          <w:color w:val="0000FF"/>
        </w:rPr>
        <w:t>Merged</w:t>
      </w:r>
      <w:r>
        <w:t xml:space="preserve"> with </w:t>
      </w:r>
      <w:r w:rsidRPr="00BE414E">
        <w:rPr>
          <w:color w:val="0000FF"/>
        </w:rPr>
        <w:t>TD S2</w:t>
      </w:r>
      <w:r w:rsidRPr="00BE414E">
        <w:rPr>
          <w:color w:val="0000FF"/>
        </w:rPr>
        <w:noBreakHyphen/>
        <w:t>163381</w:t>
      </w:r>
      <w:r>
        <w:t xml:space="preserve"> into </w:t>
      </w:r>
      <w:r w:rsidRPr="00BE414E">
        <w:rPr>
          <w:color w:val="0000FF"/>
        </w:rPr>
        <w:t>TD S2</w:t>
      </w:r>
      <w:r w:rsidRPr="00BE414E">
        <w:rPr>
          <w:color w:val="0000FF"/>
        </w:rPr>
        <w:noBreakHyphen/>
        <w:t>163894</w:t>
      </w:r>
      <w:r>
        <w:t>.</w:t>
      </w:r>
    </w:p>
    <w:p w:rsidR="0062777E" w:rsidRDefault="0062777E" w:rsidP="0062777E">
      <w:pPr>
        <w:pStyle w:val="NormTop"/>
      </w:pPr>
      <w:r>
        <w:rPr>
          <w:color w:val="0000FF"/>
        </w:rPr>
        <w:t>TD S2</w:t>
      </w:r>
      <w:r>
        <w:rPr>
          <w:color w:val="0000FF"/>
        </w:rPr>
        <w:noBreakHyphen/>
        <w:t>163381</w:t>
      </w:r>
      <w:r w:rsidRPr="008E36EC">
        <w:t xml:space="preserve"> </w:t>
      </w:r>
      <w:r>
        <w:t>23.237 CR0489 (Rel</w:t>
      </w:r>
      <w:r>
        <w:noBreakHyphen/>
        <w:t xml:space="preserve">14, 'B'): Robust Call Setup for </w:t>
      </w:r>
      <w:r w:rsidRPr="008E36EC">
        <w:rPr>
          <w:noProof/>
        </w:rPr>
        <w:t>VoLTE</w:t>
      </w:r>
      <w:r>
        <w:t xml:space="preserve"> subscriber in LTE. (Source: Huawei, </w:t>
      </w:r>
      <w:r w:rsidRPr="008E36EC">
        <w:rPr>
          <w:noProof/>
        </w:rPr>
        <w:t>HiSilicon</w:t>
      </w:r>
      <w:r>
        <w:t xml:space="preserve">, Intel, Deutsche Telekom, China Mobile, </w:t>
      </w:r>
      <w:r w:rsidRPr="008E36EC">
        <w:rPr>
          <w:noProof/>
        </w:rPr>
        <w:t>Teliasonera</w:t>
      </w:r>
      <w:r>
        <w:t xml:space="preserve">, China Unicom, China Telecom, Orange, CATR,CATT, </w:t>
      </w:r>
      <w:r w:rsidRPr="008E36EC">
        <w:rPr>
          <w:noProof/>
        </w:rPr>
        <w:t>MediaTek</w:t>
      </w:r>
      <w:r>
        <w:t xml:space="preserve"> Inc, Telekom Austria AG, Telecom Italia).</w:t>
      </w:r>
      <w:r>
        <w:br/>
      </w:r>
      <w:r w:rsidRPr="008E36EC">
        <w:rPr>
          <w:b/>
        </w:rPr>
        <w:t>Abstract:</w:t>
      </w:r>
      <w:r w:rsidRPr="008E36EC">
        <w:t xml:space="preserve"> </w:t>
      </w:r>
      <w:r>
        <w:t xml:space="preserve">Summary of change: </w:t>
      </w:r>
      <w:r>
        <w:br/>
        <w:t>1)</w:t>
      </w:r>
      <w:r>
        <w:tab/>
        <w:t xml:space="preserve">For originating session, P-CSCF send a 500 to UE and UE performs CSFB if QCI=1 </w:t>
      </w:r>
      <w:r>
        <w:br/>
      </w:r>
      <w:r>
        <w:tab/>
        <w:t xml:space="preserve">bearer setup request for </w:t>
      </w:r>
      <w:r w:rsidRPr="008E36EC">
        <w:rPr>
          <w:noProof/>
        </w:rPr>
        <w:t>VoLTE</w:t>
      </w:r>
      <w:r>
        <w:t xml:space="preserve"> is rejected e.g. due to LTE weak coverage. </w:t>
      </w:r>
      <w:r>
        <w:br/>
        <w:t>2)</w:t>
      </w:r>
      <w:r>
        <w:tab/>
        <w:t xml:space="preserve">For terminating session, P-CSCF send a response to SCC AS and SCC AS reattempts </w:t>
      </w:r>
      <w:r>
        <w:br/>
      </w:r>
      <w:r>
        <w:tab/>
        <w:t xml:space="preserve">the terminating call establishment over CS domain if QCI=1 bearer setup request for </w:t>
      </w:r>
      <w:r>
        <w:br/>
      </w:r>
      <w:r>
        <w:tab/>
      </w:r>
      <w:r w:rsidRPr="008E36EC">
        <w:rPr>
          <w:noProof/>
        </w:rPr>
        <w:t>VoLTE</w:t>
      </w:r>
      <w:r>
        <w:t xml:space="preserve"> is rejected e.g. due to LTE weak coverage.</w:t>
      </w:r>
    </w:p>
    <w:p w:rsidR="0062777E" w:rsidRPr="008E36EC" w:rsidRDefault="0062777E" w:rsidP="0062777E">
      <w:pPr>
        <w:keepNext/>
        <w:keepLines/>
      </w:pPr>
      <w:r>
        <w:rPr>
          <w:b/>
        </w:rPr>
        <w:t>Discussion and conclusion:</w:t>
      </w:r>
    </w:p>
    <w:p w:rsidR="0062777E" w:rsidRPr="00BE414E" w:rsidRDefault="00BE414E" w:rsidP="0062777E">
      <w:pPr>
        <w:keepLines/>
      </w:pPr>
      <w:r>
        <w:t xml:space="preserve">Revised in parallel session, merging </w:t>
      </w:r>
      <w:r w:rsidRPr="00BE414E">
        <w:rPr>
          <w:color w:val="0000FF"/>
        </w:rPr>
        <w:t>TD S2</w:t>
      </w:r>
      <w:r w:rsidRPr="00BE414E">
        <w:rPr>
          <w:color w:val="0000FF"/>
        </w:rPr>
        <w:noBreakHyphen/>
        <w:t>163640</w:t>
      </w:r>
      <w:r>
        <w:t xml:space="preserve">, to </w:t>
      </w:r>
      <w:r w:rsidRPr="00BE414E">
        <w:rPr>
          <w:color w:val="0000FF"/>
        </w:rPr>
        <w:t>TD S2</w:t>
      </w:r>
      <w:r w:rsidRPr="00BE414E">
        <w:rPr>
          <w:color w:val="0000FF"/>
        </w:rPr>
        <w:noBreakHyphen/>
        <w:t>163894</w:t>
      </w:r>
      <w:r>
        <w:t xml:space="preserve">. </w:t>
      </w:r>
      <w:r w:rsidR="00C10E8C">
        <w:t xml:space="preserve">Revised in parallel session to </w:t>
      </w:r>
      <w:r w:rsidR="00C10E8C" w:rsidRPr="00BE414E">
        <w:rPr>
          <w:color w:val="0000FF"/>
        </w:rPr>
        <w:t>TD S2</w:t>
      </w:r>
      <w:r w:rsidR="00C10E8C" w:rsidRPr="00BE414E">
        <w:rPr>
          <w:color w:val="0000FF"/>
        </w:rPr>
        <w:noBreakHyphen/>
        <w:t>163</w:t>
      </w:r>
      <w:r w:rsidR="00C10E8C">
        <w:rPr>
          <w:color w:val="0000FF"/>
        </w:rPr>
        <w:t>906</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NormTop"/>
      </w:pPr>
      <w:r>
        <w:rPr>
          <w:color w:val="0000FF"/>
        </w:rPr>
        <w:t>TD S2</w:t>
      </w:r>
      <w:r>
        <w:rPr>
          <w:color w:val="0000FF"/>
        </w:rPr>
        <w:noBreakHyphen/>
        <w:t>163384</w:t>
      </w:r>
      <w:r w:rsidRPr="008E36EC">
        <w:t xml:space="preserve"> </w:t>
      </w:r>
      <w:r>
        <w:t>23.228 CR1148R1 (Rel</w:t>
      </w:r>
      <w:r>
        <w:noBreakHyphen/>
        <w:t>14, 'B'): Support for P</w:t>
      </w:r>
      <w:r>
        <w:noBreakHyphen/>
        <w:t xml:space="preserve">CSCF sending a response to UE or IMS network when receiving Bearer Setup Request Rejection for QCI=1. (Source: Huawei, </w:t>
      </w:r>
      <w:r w:rsidRPr="008E36EC">
        <w:rPr>
          <w:noProof/>
        </w:rPr>
        <w:t>HiSilicon</w:t>
      </w:r>
      <w:r>
        <w:t xml:space="preserve">, Intel, Deutsche Telekom, China Mobile, </w:t>
      </w:r>
      <w:r w:rsidRPr="008E36EC">
        <w:rPr>
          <w:noProof/>
        </w:rPr>
        <w:t>Teliasonera</w:t>
      </w:r>
      <w:r>
        <w:t xml:space="preserve">, China Unicom, China Telecom, Orange, CATR, CATT, </w:t>
      </w:r>
      <w:r w:rsidRPr="008E36EC">
        <w:rPr>
          <w:noProof/>
        </w:rPr>
        <w:t>MediaTek</w:t>
      </w:r>
      <w:r>
        <w:t xml:space="preserve"> Inc, Telekom Austria AG, Telecom Italia). (Revision of </w:t>
      </w:r>
      <w:r>
        <w:rPr>
          <w:color w:val="0000FF"/>
        </w:rPr>
        <w:t>TD S2</w:t>
      </w:r>
      <w:r>
        <w:rPr>
          <w:color w:val="0000FF"/>
        </w:rPr>
        <w:noBreakHyphen/>
      </w:r>
      <w:r w:rsidRPr="008E36EC">
        <w:rPr>
          <w:color w:val="0000FF"/>
        </w:rPr>
        <w:t>162452</w:t>
      </w:r>
      <w:r w:rsidRPr="008E36EC">
        <w:t>).</w:t>
      </w:r>
      <w:r>
        <w:br/>
      </w:r>
      <w:r w:rsidRPr="008E36EC">
        <w:rPr>
          <w:b/>
        </w:rPr>
        <w:t>Abstract:</w:t>
      </w:r>
      <w:r w:rsidRPr="008E36EC">
        <w:t xml:space="preserve"> </w:t>
      </w:r>
      <w:r>
        <w:t xml:space="preserve">Summary of change: When P-CSCF receives an indication that </w:t>
      </w:r>
      <w:r w:rsidRPr="008E36EC">
        <w:rPr>
          <w:noProof/>
        </w:rPr>
        <w:t>QoS</w:t>
      </w:r>
      <w:r>
        <w:t xml:space="preserve"> or bearer resources are no longer available for a voice media negotiated in a multimedia session currently being established e.g. due to LTE weak coverage: </w:t>
      </w:r>
      <w:r>
        <w:br/>
        <w:t>1)</w:t>
      </w:r>
      <w:r>
        <w:tab/>
        <w:t xml:space="preserve">for mobile originating call procedure, P-CSCF send a response to UE and UE performs </w:t>
      </w:r>
      <w:r>
        <w:br/>
      </w:r>
      <w:r>
        <w:tab/>
        <w:t xml:space="preserve">CSFB as defined in TS 24.229 clause L.5 </w:t>
      </w:r>
      <w:r>
        <w:br/>
        <w:t>2)</w:t>
      </w:r>
      <w:r>
        <w:tab/>
        <w:t xml:space="preserve">for mobile terminated call procedure, P-CSCF send a response to SCC AS and SCC </w:t>
      </w:r>
      <w:r>
        <w:br/>
      </w:r>
      <w:r>
        <w:tab/>
        <w:t xml:space="preserve">AS reattempts the terminating call establishment directly towards the same UE over CS </w:t>
      </w:r>
      <w:r>
        <w:br/>
      </w:r>
      <w:r>
        <w:tab/>
        <w:t>domain if possible.</w:t>
      </w:r>
    </w:p>
    <w:p w:rsidR="0062777E" w:rsidRPr="008E36EC" w:rsidRDefault="0062777E" w:rsidP="0062777E">
      <w:pPr>
        <w:keepNext/>
        <w:keepLines/>
      </w:pPr>
      <w:r>
        <w:rPr>
          <w:b/>
        </w:rPr>
        <w:t>Discussion and conclusion:</w:t>
      </w:r>
    </w:p>
    <w:p w:rsidR="0062777E" w:rsidRPr="008E36EC" w:rsidRDefault="0062777E" w:rsidP="0062777E">
      <w:pPr>
        <w:keepLines/>
      </w:pPr>
      <w:r>
        <w:t xml:space="preserve">Revision of </w:t>
      </w:r>
      <w:r>
        <w:rPr>
          <w:color w:val="0000FF"/>
        </w:rPr>
        <w:t>TD S2</w:t>
      </w:r>
      <w:r>
        <w:rPr>
          <w:color w:val="0000FF"/>
        </w:rPr>
        <w:noBreakHyphen/>
      </w:r>
      <w:r w:rsidRPr="008E36EC">
        <w:rPr>
          <w:color w:val="0000FF"/>
        </w:rPr>
        <w:t>162452</w:t>
      </w:r>
      <w:r>
        <w:t xml:space="preserve"> from S2#115.</w:t>
      </w:r>
      <w:r w:rsidR="00C10E8C">
        <w:t xml:space="preserve"> Revised in parallel session to </w:t>
      </w:r>
      <w:r w:rsidR="00C10E8C" w:rsidRPr="00BE414E">
        <w:rPr>
          <w:color w:val="0000FF"/>
        </w:rPr>
        <w:t>TD S2</w:t>
      </w:r>
      <w:r w:rsidR="00C10E8C" w:rsidRPr="00BE414E">
        <w:rPr>
          <w:color w:val="0000FF"/>
        </w:rPr>
        <w:noBreakHyphen/>
        <w:t>163</w:t>
      </w:r>
      <w:r w:rsidR="00C10E8C">
        <w:rPr>
          <w:color w:val="0000FF"/>
        </w:rPr>
        <w:t>896</w:t>
      </w:r>
      <w:r w:rsidR="00C10E8C">
        <w:t xml:space="preserve">. Revised in parallel session to </w:t>
      </w:r>
      <w:r w:rsidR="00C10E8C" w:rsidRPr="00BE414E">
        <w:rPr>
          <w:color w:val="0000FF"/>
        </w:rPr>
        <w:t>TD S2</w:t>
      </w:r>
      <w:r w:rsidR="00C10E8C" w:rsidRPr="00BE414E">
        <w:rPr>
          <w:color w:val="0000FF"/>
        </w:rPr>
        <w:noBreakHyphen/>
        <w:t>163</w:t>
      </w:r>
      <w:r w:rsidR="00C10E8C">
        <w:rPr>
          <w:color w:val="0000FF"/>
        </w:rPr>
        <w:t>907</w:t>
      </w:r>
      <w:r w:rsidR="00C10E8C">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Pr="00DC7F21" w:rsidRDefault="00A7289E" w:rsidP="00A7289E">
      <w:pPr>
        <w:pStyle w:val="Heading2"/>
        <w:rPr>
          <w:color w:val="808080" w:themeColor="background1" w:themeShade="80"/>
        </w:rPr>
      </w:pPr>
      <w:bookmarkStart w:id="63" w:name="_Toc456512983"/>
      <w:r w:rsidRPr="00DC7F21">
        <w:rPr>
          <w:color w:val="808080" w:themeColor="background1" w:themeShade="80"/>
        </w:rPr>
        <w:t>6.18</w:t>
      </w:r>
      <w:r w:rsidRPr="00DC7F21">
        <w:rPr>
          <w:color w:val="808080" w:themeColor="background1" w:themeShade="80"/>
        </w:rPr>
        <w:tab/>
        <w:t>Study on Enhanced Isolated E-UTRAN Operation for Public Safety (FS_IOPS_LB)</w:t>
      </w:r>
      <w:bookmarkEnd w:id="63"/>
    </w:p>
    <w:p w:rsidR="00A7289E" w:rsidRDefault="00A7289E" w:rsidP="00A7289E">
      <w:r>
        <w:t>This topic was not on the agenda for this meeting.</w:t>
      </w:r>
    </w:p>
    <w:p w:rsidR="00A7289E" w:rsidRDefault="00A7289E" w:rsidP="00A7289E">
      <w:pPr>
        <w:pStyle w:val="Heading2"/>
      </w:pPr>
      <w:bookmarkStart w:id="64" w:name="_Toc456512984"/>
      <w:r>
        <w:lastRenderedPageBreak/>
        <w:t>6.19</w:t>
      </w:r>
      <w:r>
        <w:tab/>
        <w:t xml:space="preserve">Study on System Architecture Enhancements to </w:t>
      </w:r>
      <w:r w:rsidRPr="007A4211">
        <w:rPr>
          <w:noProof/>
        </w:rPr>
        <w:t>eMBMS</w:t>
      </w:r>
      <w:r>
        <w:t xml:space="preserve"> for TV Video Service (</w:t>
      </w:r>
      <w:r w:rsidRPr="007A4211">
        <w:rPr>
          <w:noProof/>
        </w:rPr>
        <w:t>FS_AE_enTV</w:t>
      </w:r>
      <w:r>
        <w:t>)</w:t>
      </w:r>
      <w:bookmarkEnd w:id="64"/>
    </w:p>
    <w:p w:rsidR="00A7289E"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 xml:space="preserve">This agenda item was convened by Haris </w:t>
      </w:r>
      <w:r w:rsidRPr="0062777E">
        <w:rPr>
          <w:noProof/>
          <w:color w:val="0000FF"/>
        </w:rPr>
        <w:t>Zimpampoulis</w:t>
      </w:r>
      <w:r w:rsidRPr="00DC7F21">
        <w:rPr>
          <w:color w:val="0000FF"/>
        </w:rPr>
        <w:t xml:space="preserve"> (Qualcomm).</w:t>
      </w:r>
    </w:p>
    <w:p w:rsidR="007A4211" w:rsidRDefault="007A4211" w:rsidP="007A4211">
      <w:pPr>
        <w:pStyle w:val="NormTop"/>
        <w:pBdr>
          <w:top w:val="none" w:sz="0" w:space="0" w:color="auto"/>
        </w:pBdr>
      </w:pPr>
      <w:r>
        <w:rPr>
          <w:color w:val="0000FF"/>
        </w:rPr>
        <w:t>TD S2</w:t>
      </w:r>
      <w:r>
        <w:rPr>
          <w:color w:val="0000FF"/>
        </w:rPr>
        <w:noBreakHyphen/>
        <w:t>163365</w:t>
      </w:r>
      <w:r w:rsidRPr="00DC7F21">
        <w:t xml:space="preserve"> </w:t>
      </w:r>
      <w:r>
        <w:t xml:space="preserve">LS from SA WG4: LS on progress of </w:t>
      </w:r>
      <w:r w:rsidRPr="007A4211">
        <w:rPr>
          <w:noProof/>
        </w:rPr>
        <w:t xml:space="preserve">FS_xMBMS </w:t>
      </w:r>
      <w:r>
        <w:t>study item. (SA WG4)</w:t>
      </w:r>
      <w:r>
        <w:br/>
      </w:r>
      <w:r w:rsidRPr="00DC7F21">
        <w:rPr>
          <w:b/>
        </w:rPr>
        <w:t>Abstract:</w:t>
      </w:r>
      <w:r w:rsidRPr="00DC7F21">
        <w:t xml:space="preserve"> </w:t>
      </w:r>
      <w:r>
        <w:t xml:space="preserve">SA WG4 has started the study on 'MBMS Extensions for Provisioning and Content Ingestion' and a first version of the technical report is attached. The intention of the study is to identify key functionality of an interface from external application service/content providers to the BM-SC for provisioning and content ingestion in order to leverage all delivery methods and procedures through the interface. </w:t>
      </w:r>
      <w:r>
        <w:br/>
        <w:t xml:space="preserve">Mechanisms that would be suitable for delivery of multimedia content from external application service/content providers to the BM-SC should be identified. The provisioning and content ingestion interface definition should be aligned with the Client side APIs for MBMS (TRAPI) and the study on Enhanced TV Services. The scope of the study may impact the reference point from the content provider to the BM-SC, as described in the second sentence of Clause 5.6 in TS 23.246 as highlighted below: </w:t>
      </w:r>
      <w:r>
        <w:br/>
        <w:t xml:space="preserve">{Excerpt of TS 23.246}: 5.6 MBMS Data Sources and Content Provider For Group Communications Services (TS 23.468 [24]), the standard interface to and from BM-SC is MB2. For services other than Group Communications, the reference point from the content provider to the BM-SC is not standardised by 3GPP in this release of the specification. </w:t>
      </w:r>
      <w:r>
        <w:br/>
      </w:r>
      <w:r w:rsidRPr="007A4211">
        <w:rPr>
          <w:b/>
        </w:rPr>
        <w:t>Action:</w:t>
      </w:r>
      <w:r>
        <w:t xml:space="preserve"> SA WG4 kindly asked SA WG1, SA WG2, SA WG3, SA WG6 and CT WG3 to review the attached draft Technical Report and provide any feedback, in particular as it relates to any of your group's work areas. </w:t>
      </w:r>
      <w:r>
        <w:br/>
      </w:r>
      <w:r w:rsidRPr="007A4211">
        <w:rPr>
          <w:b/>
        </w:rPr>
        <w:t>Action:</w:t>
      </w:r>
      <w:r>
        <w:t xml:space="preserve"> SA WG4 kindly asked SA WG2 whether you have any comments and guidance on (</w:t>
      </w:r>
      <w:r w:rsidRPr="007A4211">
        <w:rPr>
          <w:noProof/>
        </w:rPr>
        <w:t>unagreed</w:t>
      </w:r>
      <w:r>
        <w:t>) clause 5 in the attached document and in particular in the diagram in it and its relation to Figure 1b of TS 23.246.</w:t>
      </w:r>
    </w:p>
    <w:p w:rsidR="007A4211" w:rsidRPr="00DC7F21" w:rsidRDefault="007A4211" w:rsidP="007A4211">
      <w:pPr>
        <w:keepNext/>
        <w:keepLines/>
      </w:pPr>
      <w:r>
        <w:rPr>
          <w:b/>
        </w:rPr>
        <w:t>Discussion and conclusion:</w:t>
      </w:r>
    </w:p>
    <w:p w:rsidR="007A4211" w:rsidRPr="00DC7F21" w:rsidRDefault="007A4211" w:rsidP="007A4211">
      <w:pPr>
        <w:keepLines/>
      </w:pPr>
      <w:r>
        <w:t>Response</w:t>
      </w:r>
      <w:r w:rsidR="00844EC9">
        <w:t>s</w:t>
      </w:r>
      <w:r>
        <w:t xml:space="preserve"> drafted in </w:t>
      </w:r>
      <w:r w:rsidRPr="00DC7F21">
        <w:rPr>
          <w:color w:val="0000FF"/>
        </w:rPr>
        <w:t>TD S2</w:t>
      </w:r>
      <w:r w:rsidRPr="00DC7F21">
        <w:rPr>
          <w:color w:val="0000FF"/>
        </w:rPr>
        <w:noBreakHyphen/>
        <w:t>163718</w:t>
      </w:r>
      <w:r w:rsidR="00844EC9">
        <w:t xml:space="preserve"> and </w:t>
      </w:r>
      <w:r w:rsidR="00844EC9">
        <w:rPr>
          <w:color w:val="0000FF"/>
        </w:rPr>
        <w:t>TD S2</w:t>
      </w:r>
      <w:r w:rsidR="00844EC9">
        <w:rPr>
          <w:color w:val="0000FF"/>
        </w:rPr>
        <w:noBreakHyphen/>
        <w:t>163718</w:t>
      </w:r>
      <w:r>
        <w:t xml:space="preserve">. </w:t>
      </w:r>
      <w:r w:rsidR="00E12382" w:rsidRPr="00E12382">
        <w:rPr>
          <w:color w:val="FF0000"/>
        </w:rPr>
        <w:t>Postponed</w:t>
      </w:r>
      <w:r w:rsidR="00E12382">
        <w:t xml:space="preserve"> to meeting SA WG2#116BIS.</w:t>
      </w:r>
    </w:p>
    <w:p w:rsidR="007A4211" w:rsidRDefault="007A4211" w:rsidP="007A4211">
      <w:pPr>
        <w:pStyle w:val="NormTop"/>
      </w:pPr>
      <w:r>
        <w:rPr>
          <w:color w:val="0000FF"/>
        </w:rPr>
        <w:t>TD S2</w:t>
      </w:r>
      <w:r>
        <w:rPr>
          <w:color w:val="0000FF"/>
        </w:rPr>
        <w:noBreakHyphen/>
        <w:t>163718</w:t>
      </w:r>
      <w:r w:rsidRPr="00DC7F21">
        <w:t xml:space="preserve"> </w:t>
      </w:r>
      <w:r>
        <w:t xml:space="preserve">Draft response to LS on progress of </w:t>
      </w:r>
      <w:r w:rsidRPr="007A4211">
        <w:rPr>
          <w:noProof/>
        </w:rPr>
        <w:t>FS_xMBMS</w:t>
      </w:r>
      <w:r>
        <w:t xml:space="preserve"> study item. (SAMSUNG Electronics Co., Ltd)</w:t>
      </w:r>
      <w:r>
        <w:br/>
      </w:r>
      <w:r w:rsidRPr="00DC7F21">
        <w:rPr>
          <w:b/>
        </w:rPr>
        <w:t>Abstract:</w:t>
      </w:r>
      <w:r w:rsidRPr="00DC7F21">
        <w:t xml:space="preserve"> </w:t>
      </w:r>
      <w:r>
        <w:t>To: SA WG4. CC: SA WG1, SA WG3, SA WG6, CT WG3.</w:t>
      </w:r>
    </w:p>
    <w:p w:rsidR="007A4211" w:rsidRPr="00DC7F21" w:rsidRDefault="007A4211" w:rsidP="007A4211">
      <w:pPr>
        <w:keepNext/>
        <w:keepLines/>
      </w:pPr>
      <w:r>
        <w:rPr>
          <w:b/>
        </w:rPr>
        <w:t>Discussion and conclusion:</w:t>
      </w:r>
    </w:p>
    <w:p w:rsidR="007A4211" w:rsidRDefault="007A4211" w:rsidP="007A4211">
      <w:pPr>
        <w:keepLines/>
      </w:pPr>
      <w:r>
        <w:t xml:space="preserve">Response to </w:t>
      </w:r>
      <w:r w:rsidRPr="00DC7F21">
        <w:rPr>
          <w:color w:val="0000FF"/>
        </w:rPr>
        <w:t>TD S2</w:t>
      </w:r>
      <w:r w:rsidRPr="00DC7F21">
        <w:rPr>
          <w:color w:val="0000FF"/>
        </w:rPr>
        <w:noBreakHyphen/>
        <w:t>163365</w:t>
      </w:r>
      <w:r>
        <w:t xml:space="preserve">. </w:t>
      </w:r>
      <w:r w:rsidRPr="001D5ADC">
        <w:rPr>
          <w:color w:val="FF0000"/>
        </w:rPr>
        <w:t>LATE DOC</w:t>
      </w:r>
      <w:r>
        <w:t>:</w:t>
      </w:r>
      <w:r w:rsidR="00844EC9">
        <w:t xml:space="preserve"> </w:t>
      </w:r>
      <w:r w:rsidR="00844EC9" w:rsidRPr="00844EC9">
        <w:rPr>
          <w:color w:val="0000FF"/>
        </w:rPr>
        <w:t>Noted</w:t>
      </w:r>
      <w:r w:rsidR="00844EC9">
        <w:t xml:space="preserve"> in parallel session.</w:t>
      </w:r>
    </w:p>
    <w:p w:rsidR="00844EC9" w:rsidRDefault="00844EC9" w:rsidP="00844EC9">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3884</w:t>
      </w:r>
      <w:r w:rsidRPr="00844EC9">
        <w:t xml:space="preserve"> </w:t>
      </w:r>
      <w:r>
        <w:t xml:space="preserve">(LS OUT) [DRAFT] LS response to </w:t>
      </w:r>
      <w:r w:rsidRPr="00844EC9">
        <w:rPr>
          <w:color w:val="0000FF"/>
        </w:rPr>
        <w:t>TD S2</w:t>
      </w:r>
      <w:r w:rsidRPr="00844EC9">
        <w:rPr>
          <w:color w:val="0000FF"/>
        </w:rPr>
        <w:noBreakHyphen/>
        <w:t>163365</w:t>
      </w:r>
      <w:r>
        <w:t xml:space="preserve">. Response to </w:t>
      </w:r>
      <w:r w:rsidRPr="00844EC9">
        <w:rPr>
          <w:color w:val="0000FF"/>
        </w:rPr>
        <w:t>TD S2</w:t>
      </w:r>
      <w:r w:rsidRPr="00844EC9">
        <w:rPr>
          <w:color w:val="0000FF"/>
        </w:rPr>
        <w:noBreakHyphen/>
        <w:t>163365</w:t>
      </w:r>
      <w:r>
        <w:t>.</w:t>
      </w:r>
    </w:p>
    <w:p w:rsidR="00844EC9" w:rsidRDefault="00844EC9" w:rsidP="00844EC9">
      <w:pPr>
        <w:keepNext/>
        <w:keepLines/>
        <w:rPr>
          <w:b/>
        </w:rPr>
      </w:pPr>
      <w:r w:rsidRPr="00844EC9">
        <w:rPr>
          <w:b/>
        </w:rPr>
        <w:t>Discussion and conclusion:</w:t>
      </w:r>
    </w:p>
    <w:p w:rsidR="00844EC9" w:rsidRDefault="00844EC9" w:rsidP="00844EC9">
      <w:pPr>
        <w:keepLines/>
      </w:pPr>
      <w:r>
        <w:t xml:space="preserve">Response to </w:t>
      </w:r>
      <w:r w:rsidRPr="00DC7F21">
        <w:rPr>
          <w:color w:val="0000FF"/>
        </w:rPr>
        <w:t>TD S2</w:t>
      </w:r>
      <w:r w:rsidRPr="00DC7F21">
        <w:rPr>
          <w:color w:val="0000FF"/>
        </w:rPr>
        <w:noBreakHyphen/>
        <w:t>163365</w:t>
      </w:r>
      <w:r>
        <w:t xml:space="preserve">. </w:t>
      </w:r>
      <w:r w:rsidRPr="001D5ADC">
        <w:rPr>
          <w:color w:val="FF0000"/>
        </w:rPr>
        <w:t>LATE DOC</w:t>
      </w:r>
      <w:r>
        <w:t xml:space="preserve">: </w:t>
      </w:r>
      <w:r w:rsidRPr="00844EC9">
        <w:rPr>
          <w:color w:val="0000FF"/>
        </w:rPr>
        <w:t>Noted</w:t>
      </w:r>
      <w:r>
        <w:t xml:space="preserve"> in parallel session.</w:t>
      </w:r>
    </w:p>
    <w:p w:rsidR="0062777E" w:rsidRDefault="0062777E" w:rsidP="0062777E">
      <w:pPr>
        <w:pStyle w:val="H6"/>
        <w:rPr>
          <w:color w:val="0000FF"/>
        </w:rPr>
      </w:pPr>
      <w:r>
        <w:rPr>
          <w:color w:val="0000FF"/>
        </w:rPr>
        <w:t>Key Issue #2</w:t>
      </w:r>
    </w:p>
    <w:p w:rsidR="00A7289E" w:rsidRDefault="00A7289E" w:rsidP="00A7289E">
      <w:pPr>
        <w:pStyle w:val="NormTop"/>
        <w:pBdr>
          <w:top w:val="none" w:sz="0" w:space="0" w:color="auto"/>
        </w:pBdr>
      </w:pPr>
      <w:r>
        <w:rPr>
          <w:color w:val="0000FF"/>
        </w:rPr>
        <w:t>TD S2</w:t>
      </w:r>
      <w:r>
        <w:rPr>
          <w:color w:val="0000FF"/>
        </w:rPr>
        <w:noBreakHyphen/>
        <w:t>163450</w:t>
      </w:r>
      <w:r w:rsidRPr="00DC7F21">
        <w:t xml:space="preserve"> </w:t>
      </w:r>
      <w:r>
        <w:t xml:space="preserve">(P-CR) Considerations on the Receive Only Mode. (Source: Huawei, </w:t>
      </w:r>
      <w:r w:rsidR="001D5ADC" w:rsidRPr="001D5ADC">
        <w:rPr>
          <w:noProof/>
        </w:rPr>
        <w:t>HiSilicon</w:t>
      </w:r>
      <w:r>
        <w:t>).</w:t>
      </w:r>
      <w:r>
        <w:br/>
      </w:r>
      <w:r w:rsidRPr="00DC7F21">
        <w:rPr>
          <w:b/>
        </w:rPr>
        <w:t>Abstract:</w:t>
      </w:r>
      <w:r w:rsidRPr="00DC7F21">
        <w:t xml:space="preserve"> </w:t>
      </w:r>
      <w:r>
        <w:t>In this contribution we highlight aspects of the newly defined Receive Only Mode for EnTV related to its impacts on the network behaviour.</w:t>
      </w:r>
    </w:p>
    <w:p w:rsidR="00A7289E" w:rsidRPr="00DC7F21" w:rsidRDefault="00A7289E" w:rsidP="00A7289E">
      <w:pPr>
        <w:keepNext/>
        <w:keepLines/>
      </w:pPr>
      <w:r>
        <w:rPr>
          <w:b/>
        </w:rPr>
        <w:t>Discussion and conclusion:</w:t>
      </w:r>
    </w:p>
    <w:p w:rsidR="00A7289E" w:rsidRDefault="00844EC9" w:rsidP="00A7289E">
      <w:pPr>
        <w:keepLines/>
      </w:pPr>
      <w:r w:rsidRPr="00844EC9">
        <w:rPr>
          <w:color w:val="0000FF"/>
        </w:rPr>
        <w:t>Noted</w:t>
      </w:r>
      <w:r>
        <w:t xml:space="preserve"> in parallel session.</w:t>
      </w:r>
    </w:p>
    <w:p w:rsidR="00844EC9" w:rsidRDefault="00844EC9" w:rsidP="00844EC9">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3955</w:t>
      </w:r>
      <w:r w:rsidRPr="00844EC9">
        <w:t xml:space="preserve"> </w:t>
      </w:r>
      <w:r>
        <w:t xml:space="preserve">(LS OUT) [DRAFT] LS to RAN WG2 on Receive Only Mode RAN impacts. </w:t>
      </w:r>
      <w:r>
        <w:br/>
      </w:r>
      <w:r w:rsidRPr="00844EC9">
        <w:rPr>
          <w:b/>
        </w:rPr>
        <w:t xml:space="preserve">Abstract: </w:t>
      </w:r>
      <w:r>
        <w:t>Created in parallel session.</w:t>
      </w:r>
    </w:p>
    <w:p w:rsidR="00844EC9" w:rsidRDefault="00844EC9" w:rsidP="00844EC9">
      <w:pPr>
        <w:keepNext/>
        <w:keepLines/>
        <w:rPr>
          <w:b/>
        </w:rPr>
      </w:pPr>
      <w:r w:rsidRPr="00844EC9">
        <w:rPr>
          <w:b/>
        </w:rPr>
        <w:t>Discussion and conclusion:</w:t>
      </w:r>
    </w:p>
    <w:p w:rsidR="00844EC9" w:rsidRPr="00844EC9" w:rsidRDefault="00844EC9" w:rsidP="00844EC9">
      <w:pPr>
        <w:keepLines/>
      </w:pPr>
      <w:r>
        <w:t xml:space="preserve">Created in parallel session. </w:t>
      </w:r>
      <w:r w:rsidR="00E12382">
        <w:t xml:space="preserve">Revised in parallel session to </w:t>
      </w:r>
      <w:r w:rsidR="00E12382" w:rsidRPr="00E12382">
        <w:rPr>
          <w:color w:val="0000FF"/>
        </w:rPr>
        <w:t>TD S2</w:t>
      </w:r>
      <w:r w:rsidR="00E12382" w:rsidRPr="00E12382">
        <w:rPr>
          <w:color w:val="0000FF"/>
        </w:rPr>
        <w:noBreakHyphen/>
        <w:t>164141</w:t>
      </w:r>
      <w:r w:rsidR="00E12382">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Default="0062777E" w:rsidP="0062777E">
      <w:pPr>
        <w:pStyle w:val="H6"/>
        <w:rPr>
          <w:color w:val="0000FF"/>
        </w:rPr>
      </w:pPr>
      <w:r>
        <w:rPr>
          <w:color w:val="0000FF"/>
        </w:rPr>
        <w:lastRenderedPageBreak/>
        <w:t>Key Issue #3</w:t>
      </w:r>
    </w:p>
    <w:p w:rsidR="00A7289E" w:rsidRDefault="00A7289E" w:rsidP="0062777E">
      <w:pPr>
        <w:pStyle w:val="NormTop"/>
        <w:pBdr>
          <w:top w:val="none" w:sz="0" w:space="0" w:color="auto"/>
        </w:pBdr>
      </w:pPr>
      <w:r>
        <w:rPr>
          <w:color w:val="0000FF"/>
        </w:rPr>
        <w:t>TD S2</w:t>
      </w:r>
      <w:r>
        <w:rPr>
          <w:color w:val="0000FF"/>
        </w:rPr>
        <w:noBreakHyphen/>
        <w:t>163307</w:t>
      </w:r>
      <w:r w:rsidRPr="00DC7F21">
        <w:t xml:space="preserve"> </w:t>
      </w:r>
      <w:r>
        <w:t>(P-CR) Evaluation &amp; selection of SEN with MBSFN synchronization area within each PLMN (Option B). (Source: Ericsson, Qualcomm).</w:t>
      </w:r>
      <w:r>
        <w:br/>
      </w:r>
      <w:r w:rsidRPr="00DC7F21">
        <w:rPr>
          <w:b/>
        </w:rPr>
        <w:t>Abstract:</w:t>
      </w:r>
      <w:r w:rsidRPr="00DC7F21">
        <w:t xml:space="preserve"> </w:t>
      </w:r>
      <w:r>
        <w:t>Proposes to use Inter PLMN Sm interface for SEN architecture.</w:t>
      </w:r>
    </w:p>
    <w:p w:rsidR="00A7289E" w:rsidRPr="00DC7F21" w:rsidRDefault="00A7289E" w:rsidP="00A7289E">
      <w:pPr>
        <w:keepNext/>
        <w:keepLines/>
      </w:pPr>
      <w:r>
        <w:rPr>
          <w:b/>
        </w:rPr>
        <w:t>Discussion and conclusion:</w:t>
      </w:r>
    </w:p>
    <w:p w:rsidR="00A7289E" w:rsidRPr="00844EC9" w:rsidRDefault="00896CB1" w:rsidP="00A7289E">
      <w:pPr>
        <w:keepLines/>
      </w:pPr>
      <w:r w:rsidRPr="00896CB1">
        <w:rPr>
          <w:color w:val="FF0000"/>
        </w:rPr>
        <w:t>Agreed</w:t>
      </w:r>
      <w:r>
        <w:t xml:space="preserve"> in parallel session</w:t>
      </w:r>
      <w:r w:rsidR="00844EC9">
        <w:t xml:space="preserve">. </w:t>
      </w:r>
      <w:r>
        <w:t xml:space="preserve">This was </w:t>
      </w:r>
      <w:r w:rsidRPr="00896CB1">
        <w:rPr>
          <w:color w:val="FF0000"/>
        </w:rPr>
        <w:t xml:space="preserve">block </w:t>
      </w:r>
      <w:r>
        <w:rPr>
          <w:color w:val="FF0000"/>
        </w:rPr>
        <w:t>approved</w:t>
      </w:r>
      <w:r>
        <w:t>.</w:t>
      </w:r>
    </w:p>
    <w:p w:rsidR="0062777E" w:rsidRDefault="0062777E" w:rsidP="0062777E">
      <w:pPr>
        <w:pStyle w:val="H6"/>
        <w:rPr>
          <w:color w:val="0000FF"/>
        </w:rPr>
      </w:pPr>
      <w:r>
        <w:rPr>
          <w:color w:val="0000FF"/>
        </w:rPr>
        <w:t>Key Issue #5</w:t>
      </w:r>
    </w:p>
    <w:p w:rsidR="00A7289E" w:rsidRDefault="00A7289E" w:rsidP="0062777E">
      <w:pPr>
        <w:pStyle w:val="NormTop"/>
        <w:pBdr>
          <w:top w:val="none" w:sz="0" w:space="0" w:color="auto"/>
        </w:pBdr>
      </w:pPr>
      <w:r>
        <w:rPr>
          <w:color w:val="0000FF"/>
        </w:rPr>
        <w:t>TD S2</w:t>
      </w:r>
      <w:r>
        <w:rPr>
          <w:color w:val="0000FF"/>
        </w:rPr>
        <w:noBreakHyphen/>
        <w:t>163308</w:t>
      </w:r>
      <w:r w:rsidRPr="00DC7F21">
        <w:t xml:space="preserve"> </w:t>
      </w:r>
      <w:r>
        <w:t>(P-CR) Removing editor's notes from Unicast solution. (Source: Ericsson).</w:t>
      </w:r>
      <w:r>
        <w:br/>
      </w:r>
      <w:r w:rsidRPr="00DC7F21">
        <w:rPr>
          <w:b/>
        </w:rPr>
        <w:t>Abstract:</w:t>
      </w:r>
      <w:r w:rsidRPr="00DC7F21">
        <w:t xml:space="preserve"> </w:t>
      </w:r>
      <w:r>
        <w:t>Update</w:t>
      </w:r>
      <w:r w:rsidRPr="00844EC9">
        <w:rPr>
          <w:noProof/>
        </w:rPr>
        <w:t xml:space="preserve"> Unicast soln t</w:t>
      </w:r>
      <w:r>
        <w:t>o remove Editor's Notes.</w:t>
      </w:r>
    </w:p>
    <w:p w:rsidR="00A7289E" w:rsidRPr="00DC7F21" w:rsidRDefault="00A7289E" w:rsidP="00A7289E">
      <w:pPr>
        <w:keepNext/>
        <w:keepLines/>
      </w:pPr>
      <w:r>
        <w:rPr>
          <w:b/>
        </w:rPr>
        <w:t>Discussion and conclusion:</w:t>
      </w:r>
    </w:p>
    <w:p w:rsidR="00A7289E" w:rsidRPr="00844EC9" w:rsidRDefault="00844EC9" w:rsidP="00A7289E">
      <w:pPr>
        <w:keepLines/>
      </w:pPr>
      <w:r>
        <w:t xml:space="preserve">Revised in parallel session to </w:t>
      </w:r>
      <w:r w:rsidRPr="00844EC9">
        <w:rPr>
          <w:color w:val="0000FF"/>
        </w:rPr>
        <w:t>TD S2</w:t>
      </w:r>
      <w:r w:rsidRPr="00844EC9">
        <w:rPr>
          <w:color w:val="0000FF"/>
        </w:rPr>
        <w:noBreakHyphen/>
        <w:t>163956</w:t>
      </w:r>
      <w:r>
        <w:t xml:space="preserve">. </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163309</w:t>
      </w:r>
      <w:r w:rsidRPr="00DC7F21">
        <w:t xml:space="preserve"> </w:t>
      </w:r>
      <w:r>
        <w:t>(P-CR) Update Unicast Soln impacted areas &amp; way forward. (Source: Ericsson).</w:t>
      </w:r>
      <w:r>
        <w:br/>
      </w:r>
      <w:r w:rsidRPr="00DC7F21">
        <w:rPr>
          <w:b/>
        </w:rPr>
        <w:t>Abstract:</w:t>
      </w:r>
      <w:r w:rsidRPr="00DC7F21">
        <w:t xml:space="preserve"> </w:t>
      </w:r>
      <w:r>
        <w:t>Update unicast soln with node impacts and cleanups.</w:t>
      </w:r>
    </w:p>
    <w:p w:rsidR="00A7289E" w:rsidRPr="00DC7F21" w:rsidRDefault="00A7289E" w:rsidP="00A7289E">
      <w:pPr>
        <w:keepNext/>
        <w:keepLines/>
      </w:pPr>
      <w:r>
        <w:rPr>
          <w:b/>
        </w:rPr>
        <w:t>Discussion and conclusion:</w:t>
      </w:r>
    </w:p>
    <w:p w:rsidR="00844EC9" w:rsidRPr="00844EC9" w:rsidRDefault="00844EC9" w:rsidP="00844EC9">
      <w:pPr>
        <w:keepLines/>
      </w:pPr>
      <w:r>
        <w:t xml:space="preserve">Revised in parallel session to </w:t>
      </w:r>
      <w:r w:rsidRPr="00844EC9">
        <w:rPr>
          <w:color w:val="0000FF"/>
        </w:rPr>
        <w:t>TD S2</w:t>
      </w:r>
      <w:r w:rsidRPr="00844EC9">
        <w:rPr>
          <w:color w:val="0000FF"/>
        </w:rPr>
        <w:noBreakHyphen/>
        <w:t>16395</w:t>
      </w:r>
      <w:r>
        <w:rPr>
          <w:color w:val="0000FF"/>
        </w:rPr>
        <w:t>7</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163611</w:t>
      </w:r>
      <w:r w:rsidRPr="00DC7F21">
        <w:t xml:space="preserve"> </w:t>
      </w:r>
      <w:r>
        <w:t xml:space="preserve">(P-CR) Solution for Managed TV Services in EPS. (Source: Huawei, </w:t>
      </w:r>
      <w:r w:rsidR="001D5ADC" w:rsidRPr="001D5ADC">
        <w:rPr>
          <w:noProof/>
        </w:rPr>
        <w:t>HiSilicon</w:t>
      </w:r>
      <w:r>
        <w:t>).</w:t>
      </w:r>
      <w:r>
        <w:br/>
      </w:r>
      <w:r w:rsidRPr="00DC7F21">
        <w:rPr>
          <w:b/>
        </w:rPr>
        <w:t>Abstract:</w:t>
      </w:r>
      <w:r w:rsidRPr="00DC7F21">
        <w:t xml:space="preserve"> </w:t>
      </w:r>
      <w:r>
        <w:t xml:space="preserve">This contribution proposes a solution for unifying treatment of unicast and broadcast TV traffic in EPS for managed TV services. In particular, we propose to use MBMS subsystem, including MBMS protocol stack, BM-SC and MBMS-GW) to deliver managed TV services over both unicast and eMBMS radio bearers. For a managed TV channel, BM-SC uses existing multicast procedure to distribute TV packets to multiple </w:t>
      </w:r>
      <w:r w:rsidR="001D5ADC" w:rsidRPr="001D5ADC">
        <w:rPr>
          <w:noProof/>
        </w:rPr>
        <w:t>eNB</w:t>
      </w:r>
      <w:r>
        <w:t xml:space="preserve">s. In each </w:t>
      </w:r>
      <w:r w:rsidR="001D5ADC" w:rsidRPr="001D5ADC">
        <w:rPr>
          <w:noProof/>
        </w:rPr>
        <w:t>eNB</w:t>
      </w:r>
      <w:r>
        <w:t>, depending on the popularity of TV channels, either unicast bearer for single-cell point-to-multipoint (SC-PTM) or eMBMS bearer will be setup accordingly. This solution allows efficient service delivery in CN in terms of bandwidth saving and signalling overhead, while guaranteeing service continuity when switching between broadcast and unicast radio bearers.</w:t>
      </w:r>
    </w:p>
    <w:p w:rsidR="00A7289E" w:rsidRPr="00DC7F21" w:rsidRDefault="00A7289E" w:rsidP="00A7289E">
      <w:pPr>
        <w:keepNext/>
        <w:keepLines/>
      </w:pPr>
      <w:r>
        <w:rPr>
          <w:b/>
        </w:rPr>
        <w:t>Discussion and conclusion:</w:t>
      </w:r>
    </w:p>
    <w:p w:rsidR="00844EC9" w:rsidRPr="00844EC9" w:rsidRDefault="00844EC9" w:rsidP="00844EC9">
      <w:pPr>
        <w:keepLines/>
      </w:pPr>
      <w:r>
        <w:t xml:space="preserve">Revised in parallel session to </w:t>
      </w:r>
      <w:r w:rsidRPr="00844EC9">
        <w:rPr>
          <w:color w:val="0000FF"/>
        </w:rPr>
        <w:t>TD S2</w:t>
      </w:r>
      <w:r w:rsidRPr="00844EC9">
        <w:rPr>
          <w:color w:val="0000FF"/>
        </w:rPr>
        <w:noBreakHyphen/>
        <w:t>1639</w:t>
      </w:r>
      <w:r>
        <w:rPr>
          <w:color w:val="0000FF"/>
        </w:rPr>
        <w:t>47</w:t>
      </w:r>
      <w:r>
        <w:t>.</w:t>
      </w:r>
      <w:r>
        <w:rPr>
          <w:szCs w:val="16"/>
          <w:lang w:eastAsia="en-US"/>
        </w:rPr>
        <w:t xml:space="preserve"> </w:t>
      </w:r>
      <w:r>
        <w:t xml:space="preserve">Revised in parallel session to </w:t>
      </w:r>
      <w:r w:rsidRPr="00844EC9">
        <w:rPr>
          <w:color w:val="0000FF"/>
        </w:rPr>
        <w:t>TD S2</w:t>
      </w:r>
      <w:r w:rsidRPr="00844EC9">
        <w:rPr>
          <w:color w:val="0000FF"/>
        </w:rPr>
        <w:noBreakHyphen/>
        <w:t>1639</w:t>
      </w:r>
      <w:r>
        <w:rPr>
          <w:color w:val="0000FF"/>
        </w:rPr>
        <w:t>58</w:t>
      </w:r>
      <w:r>
        <w:t xml:space="preserve">. </w:t>
      </w:r>
      <w:r w:rsidR="00E12382">
        <w:t xml:space="preserve">This was </w:t>
      </w:r>
      <w:r w:rsidR="00E12382" w:rsidRPr="00E12382">
        <w:rPr>
          <w:color w:val="FF0000"/>
        </w:rPr>
        <w:t>withdrawn</w:t>
      </w:r>
      <w:r w:rsidR="00E12382">
        <w:t>.</w:t>
      </w:r>
    </w:p>
    <w:p w:rsidR="0062777E" w:rsidRDefault="0062777E" w:rsidP="0062777E">
      <w:pPr>
        <w:pStyle w:val="H6"/>
        <w:rPr>
          <w:color w:val="0000FF"/>
        </w:rPr>
      </w:pPr>
      <w:r>
        <w:rPr>
          <w:color w:val="0000FF"/>
        </w:rPr>
        <w:t>Key Issues #4 &amp; #6</w:t>
      </w:r>
    </w:p>
    <w:p w:rsidR="00A7289E" w:rsidRDefault="00A7289E" w:rsidP="0062777E">
      <w:pPr>
        <w:pStyle w:val="NormTop"/>
        <w:pBdr>
          <w:top w:val="none" w:sz="0" w:space="0" w:color="auto"/>
        </w:pBdr>
      </w:pPr>
      <w:r>
        <w:rPr>
          <w:color w:val="0000FF"/>
        </w:rPr>
        <w:t>TD S2</w:t>
      </w:r>
      <w:r>
        <w:rPr>
          <w:color w:val="0000FF"/>
        </w:rPr>
        <w:noBreakHyphen/>
        <w:t>163451</w:t>
      </w:r>
      <w:r w:rsidRPr="00DC7F21">
        <w:t xml:space="preserve"> </w:t>
      </w:r>
      <w:r>
        <w:t xml:space="preserve">(P-CR) SCEF based eMBMS TV service exposure. (Source: Huawei, </w:t>
      </w:r>
      <w:r w:rsidR="001D5ADC" w:rsidRPr="001D5ADC">
        <w:rPr>
          <w:noProof/>
        </w:rPr>
        <w:t>HiSilicon</w:t>
      </w:r>
      <w:r>
        <w:t>).</w:t>
      </w:r>
      <w:r>
        <w:br/>
      </w:r>
      <w:r w:rsidRPr="00DC7F21">
        <w:rPr>
          <w:b/>
        </w:rPr>
        <w:t>Abstract:</w:t>
      </w:r>
      <w:r w:rsidRPr="00DC7F21">
        <w:t xml:space="preserve"> </w:t>
      </w:r>
      <w:r>
        <w:t>This paper proposes an alternative for exposing eMBMS TV capabilities to an external 3rd party content provider (Key Issue #6) as well as for decoupling content, MBMS service and MBMS transport functions (Key Issue #4). Such alternative is based on the usage of the Service Capability Exposing Function (SCEF).</w:t>
      </w:r>
    </w:p>
    <w:p w:rsidR="00A7289E" w:rsidRPr="00DC7F21" w:rsidRDefault="00A7289E" w:rsidP="00A7289E">
      <w:pPr>
        <w:keepNext/>
        <w:keepLines/>
      </w:pPr>
      <w:r>
        <w:rPr>
          <w:b/>
        </w:rPr>
        <w:t>Discussion and conclusion:</w:t>
      </w:r>
    </w:p>
    <w:p w:rsidR="00844EC9" w:rsidRPr="00844EC9" w:rsidRDefault="00844EC9" w:rsidP="00844EC9">
      <w:pPr>
        <w:keepLines/>
      </w:pPr>
      <w:r>
        <w:t xml:space="preserve">Revised in parallel session to </w:t>
      </w:r>
      <w:r w:rsidRPr="00844EC9">
        <w:rPr>
          <w:color w:val="0000FF"/>
        </w:rPr>
        <w:t>TD S2</w:t>
      </w:r>
      <w:r w:rsidRPr="00844EC9">
        <w:rPr>
          <w:color w:val="0000FF"/>
        </w:rPr>
        <w:noBreakHyphen/>
        <w:t>1639</w:t>
      </w:r>
      <w:r>
        <w:rPr>
          <w:color w:val="0000FF"/>
        </w:rPr>
        <w:t>46</w:t>
      </w:r>
      <w:r>
        <w:t>.</w:t>
      </w:r>
      <w:r>
        <w:rPr>
          <w:szCs w:val="16"/>
          <w:lang w:eastAsia="en-US"/>
        </w:rPr>
        <w:t xml:space="preserve"> </w:t>
      </w:r>
      <w:r>
        <w:t xml:space="preserve">Revised in parallel session to </w:t>
      </w:r>
      <w:r w:rsidRPr="00844EC9">
        <w:rPr>
          <w:color w:val="0000FF"/>
        </w:rPr>
        <w:t>TD S2</w:t>
      </w:r>
      <w:r w:rsidRPr="00844EC9">
        <w:rPr>
          <w:color w:val="0000FF"/>
        </w:rPr>
        <w:noBreakHyphen/>
        <w:t>1639</w:t>
      </w:r>
      <w:r>
        <w:rPr>
          <w:color w:val="0000FF"/>
        </w:rPr>
        <w:t>49</w:t>
      </w:r>
      <w:r>
        <w:t xml:space="preserve">. </w:t>
      </w:r>
      <w:r w:rsidR="00E12382">
        <w:t xml:space="preserve">Revised in parallel session to </w:t>
      </w:r>
      <w:r w:rsidR="00E12382" w:rsidRPr="00844EC9">
        <w:rPr>
          <w:color w:val="0000FF"/>
        </w:rPr>
        <w:t>TD S2</w:t>
      </w:r>
      <w:r w:rsidR="00E12382" w:rsidRPr="00844EC9">
        <w:rPr>
          <w:color w:val="0000FF"/>
        </w:rPr>
        <w:noBreakHyphen/>
        <w:t>16</w:t>
      </w:r>
      <w:r w:rsidR="00E12382">
        <w:rPr>
          <w:color w:val="0000FF"/>
        </w:rPr>
        <w:t>4140</w:t>
      </w:r>
      <w:r w:rsidR="00E12382">
        <w:t>.</w:t>
      </w:r>
      <w:r>
        <w:t xml:space="preserve"> </w:t>
      </w:r>
      <w:del w:id="65" w:author="MCC Corrections" w:date="2016-07-18T13:06:00Z">
        <w:r w:rsidR="00E12382" w:rsidDel="00281E92">
          <w:delText xml:space="preserve">Revised in parallel session to </w:delText>
        </w:r>
        <w:r w:rsidR="00E12382" w:rsidRPr="00844EC9" w:rsidDel="00281E92">
          <w:rPr>
            <w:color w:val="0000FF"/>
          </w:rPr>
          <w:delText>TD S2</w:delText>
        </w:r>
        <w:r w:rsidR="00E12382" w:rsidRPr="00844EC9" w:rsidDel="00281E92">
          <w:rPr>
            <w:color w:val="0000FF"/>
          </w:rPr>
          <w:noBreakHyphen/>
          <w:delText>16</w:delText>
        </w:r>
        <w:r w:rsidR="00E12382" w:rsidDel="00281E92">
          <w:rPr>
            <w:color w:val="0000FF"/>
          </w:rPr>
          <w:delText>4155</w:delText>
        </w:r>
        <w:r w:rsidR="00E12382" w:rsidDel="00281E92">
          <w:delText>.</w:delText>
        </w:r>
        <w:r w:rsidR="00896CB1" w:rsidDel="00281E92">
          <w:delText xml:space="preserve"> </w:delText>
        </w:r>
      </w:del>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163452</w:t>
      </w:r>
      <w:r w:rsidRPr="00DC7F21">
        <w:t xml:space="preserve"> </w:t>
      </w:r>
      <w:r>
        <w:t xml:space="preserve">(P-CR) Evaluation of solutions for Key Issue 4 and Key Issue 6. (Source: Huawei, </w:t>
      </w:r>
      <w:r w:rsidR="001D5ADC" w:rsidRPr="001D5ADC">
        <w:rPr>
          <w:noProof/>
        </w:rPr>
        <w:t>HiSilicon</w:t>
      </w:r>
      <w:r>
        <w:t>).</w:t>
      </w:r>
      <w:r>
        <w:br/>
      </w:r>
      <w:r w:rsidRPr="00DC7F21">
        <w:rPr>
          <w:b/>
        </w:rPr>
        <w:t>Abstract:</w:t>
      </w:r>
      <w:r w:rsidRPr="00DC7F21">
        <w:t xml:space="preserve"> </w:t>
      </w:r>
      <w:r>
        <w:t xml:space="preserve">This contribution adds a clarification for </w:t>
      </w:r>
      <w:r w:rsidR="00281E92">
        <w:t xml:space="preserve">The </w:t>
      </w:r>
      <w:r>
        <w:t xml:space="preserve">evaluation of Solution #3 (New standard reference point between BM-SC and Content Provider for TV service) for Key Issue #4 and the overall evaluation of the new solution in </w:t>
      </w:r>
      <w:r w:rsidRPr="00DC7F21">
        <w:rPr>
          <w:color w:val="0000FF"/>
        </w:rPr>
        <w:t>TD S2</w:t>
      </w:r>
      <w:r w:rsidRPr="00DC7F21">
        <w:rPr>
          <w:color w:val="0000FF"/>
        </w:rPr>
        <w:noBreakHyphen/>
        <w:t>163451</w:t>
      </w:r>
      <w:r>
        <w:t xml:space="preserve"> for Key Issue #4 and Key Issue #6.</w:t>
      </w:r>
    </w:p>
    <w:p w:rsidR="00A7289E" w:rsidRPr="00DC7F21" w:rsidRDefault="00A7289E" w:rsidP="00A7289E">
      <w:pPr>
        <w:keepNext/>
        <w:keepLines/>
      </w:pPr>
      <w:r>
        <w:rPr>
          <w:b/>
        </w:rPr>
        <w:t>Discussion and conclusion:</w:t>
      </w:r>
    </w:p>
    <w:p w:rsidR="00A7289E" w:rsidRPr="00DC7F21" w:rsidRDefault="00844EC9" w:rsidP="00A7289E">
      <w:pPr>
        <w:keepLines/>
      </w:pPr>
      <w:r>
        <w:t xml:space="preserve">Revised in parallel session to </w:t>
      </w:r>
      <w:r w:rsidRPr="00844EC9">
        <w:rPr>
          <w:color w:val="0000FF"/>
        </w:rPr>
        <w:t>TD S2</w:t>
      </w:r>
      <w:r w:rsidRPr="00844EC9">
        <w:rPr>
          <w:color w:val="0000FF"/>
        </w:rPr>
        <w:noBreakHyphen/>
        <w:t>1639</w:t>
      </w:r>
      <w:r>
        <w:rPr>
          <w:color w:val="0000FF"/>
        </w:rPr>
        <w:t>50</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163453</w:t>
      </w:r>
      <w:r w:rsidRPr="00DC7F21">
        <w:t xml:space="preserve"> </w:t>
      </w:r>
      <w:r>
        <w:t>(P-CR) Support for non</w:t>
      </w:r>
      <w:r>
        <w:noBreakHyphen/>
        <w:t xml:space="preserve">Real time TV service solution. (Source: Huawei, </w:t>
      </w:r>
      <w:r w:rsidR="001D5ADC" w:rsidRPr="001D5ADC">
        <w:rPr>
          <w:noProof/>
        </w:rPr>
        <w:t>HiSilicon</w:t>
      </w:r>
      <w:r>
        <w:t>).</w:t>
      </w:r>
      <w:r>
        <w:br/>
      </w:r>
      <w:r w:rsidRPr="00DC7F21">
        <w:rPr>
          <w:b/>
        </w:rPr>
        <w:t>Abstract:</w:t>
      </w:r>
      <w:r w:rsidRPr="00DC7F21">
        <w:t xml:space="preserve"> </w:t>
      </w:r>
      <w:r>
        <w:t>This paper proposes a Non-Real time TV service solution (Key Issue #6) based on the usage of the Service Capability Exposure Function (SCEF).</w:t>
      </w:r>
    </w:p>
    <w:p w:rsidR="00A7289E" w:rsidRPr="00DC7F21" w:rsidRDefault="00A7289E" w:rsidP="00A7289E">
      <w:pPr>
        <w:keepNext/>
        <w:keepLines/>
      </w:pPr>
      <w:r>
        <w:rPr>
          <w:b/>
        </w:rPr>
        <w:t>Discussion and conclusion:</w:t>
      </w:r>
    </w:p>
    <w:p w:rsidR="00844EC9" w:rsidRDefault="00844EC9" w:rsidP="00844EC9">
      <w:pPr>
        <w:keepLines/>
      </w:pPr>
      <w:r w:rsidRPr="00844EC9">
        <w:rPr>
          <w:color w:val="0000FF"/>
        </w:rPr>
        <w:t>Noted</w:t>
      </w:r>
      <w:r>
        <w:t xml:space="preserve"> in parallel session.</w:t>
      </w:r>
    </w:p>
    <w:p w:rsidR="00A7289E" w:rsidRDefault="00A7289E" w:rsidP="00A7289E">
      <w:pPr>
        <w:pStyle w:val="NormTop"/>
      </w:pPr>
      <w:r>
        <w:rPr>
          <w:color w:val="0000FF"/>
        </w:rPr>
        <w:lastRenderedPageBreak/>
        <w:t>TD S2</w:t>
      </w:r>
      <w:r>
        <w:rPr>
          <w:color w:val="0000FF"/>
        </w:rPr>
        <w:noBreakHyphen/>
        <w:t>163588</w:t>
      </w:r>
      <w:r w:rsidRPr="00DC7F21">
        <w:t xml:space="preserve"> </w:t>
      </w:r>
      <w:r>
        <w:t>(P-CR) Evaluation of external interface to content provider via BM</w:t>
      </w:r>
      <w:r>
        <w:noBreakHyphen/>
        <w:t>SC (Solution #3). (Source: Qualcomm Incorporated).</w:t>
      </w:r>
      <w:r>
        <w:br/>
      </w:r>
      <w:r w:rsidRPr="00DC7F21">
        <w:rPr>
          <w:b/>
        </w:rPr>
        <w:t>Abstract:</w:t>
      </w:r>
      <w:r w:rsidRPr="00DC7F21">
        <w:t xml:space="preserve"> </w:t>
      </w:r>
      <w:r>
        <w:t>Expands Solution 3 to address Key Issue #6, and proposes to adopt it as baseline solution for normative work.</w:t>
      </w:r>
    </w:p>
    <w:p w:rsidR="00A7289E" w:rsidRPr="00DC7F21" w:rsidRDefault="00A7289E" w:rsidP="00A7289E">
      <w:pPr>
        <w:keepNext/>
        <w:keepLines/>
      </w:pPr>
      <w:r>
        <w:rPr>
          <w:b/>
        </w:rPr>
        <w:t>Discussion and conclusion:</w:t>
      </w:r>
    </w:p>
    <w:p w:rsidR="00844EC9" w:rsidRPr="00DC7F21" w:rsidRDefault="00844EC9" w:rsidP="00844EC9">
      <w:pPr>
        <w:keepLines/>
      </w:pPr>
      <w:r>
        <w:t xml:space="preserve">Revised in parallel session to </w:t>
      </w:r>
      <w:r w:rsidRPr="00844EC9">
        <w:rPr>
          <w:color w:val="0000FF"/>
        </w:rPr>
        <w:t>TD S2</w:t>
      </w:r>
      <w:r w:rsidRPr="00844EC9">
        <w:rPr>
          <w:color w:val="0000FF"/>
        </w:rPr>
        <w:noBreakHyphen/>
        <w:t>1639</w:t>
      </w:r>
      <w:r>
        <w:rPr>
          <w:color w:val="0000FF"/>
        </w:rPr>
        <w:t>51</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163715</w:t>
      </w:r>
      <w:r w:rsidRPr="00DC7F21">
        <w:t xml:space="preserve"> </w:t>
      </w:r>
      <w:r>
        <w:t>(P-CR) Solution for Key issue #6: Exposure of eMBMS service and transport capabilities to 3rd party. (Source: Samsung).</w:t>
      </w:r>
      <w:r>
        <w:br/>
      </w:r>
      <w:r w:rsidRPr="00DC7F21">
        <w:rPr>
          <w:b/>
        </w:rPr>
        <w:t>Abstract:</w:t>
      </w:r>
      <w:r w:rsidRPr="00DC7F21">
        <w:t xml:space="preserve"> </w:t>
      </w:r>
      <w:r>
        <w:t>Proposes a solution for Key Issue #6: Exposure of eMBMS service and transport capabilities to 3rd party.</w:t>
      </w:r>
    </w:p>
    <w:p w:rsidR="00E12382" w:rsidRPr="00E12382" w:rsidRDefault="00E12382" w:rsidP="00E12382">
      <w:pPr>
        <w:keepNext/>
        <w:rPr>
          <w:i/>
        </w:rPr>
      </w:pPr>
      <w:r w:rsidRPr="00E12382">
        <w:rPr>
          <w:i/>
        </w:rPr>
        <w:t>Parallel comment: Rapporteur to fix the headers while implementing the TR.</w:t>
      </w:r>
    </w:p>
    <w:p w:rsidR="00A7289E" w:rsidRPr="00DC7F21" w:rsidRDefault="00A7289E" w:rsidP="00A7289E">
      <w:pPr>
        <w:keepNext/>
        <w:keepLines/>
      </w:pPr>
      <w:r>
        <w:rPr>
          <w:b/>
        </w:rPr>
        <w:t>Discussion and conclusion:</w:t>
      </w:r>
    </w:p>
    <w:p w:rsidR="00844EC9" w:rsidRPr="00844EC9" w:rsidRDefault="00844EC9" w:rsidP="00844EC9">
      <w:pPr>
        <w:keepLines/>
      </w:pPr>
      <w:r>
        <w:t xml:space="preserve">Revised in parallel session to </w:t>
      </w:r>
      <w:r w:rsidRPr="00844EC9">
        <w:rPr>
          <w:color w:val="0000FF"/>
        </w:rPr>
        <w:t>TD S2</w:t>
      </w:r>
      <w:r w:rsidRPr="00844EC9">
        <w:rPr>
          <w:color w:val="0000FF"/>
        </w:rPr>
        <w:noBreakHyphen/>
        <w:t>1639</w:t>
      </w:r>
      <w:r>
        <w:rPr>
          <w:color w:val="0000FF"/>
        </w:rPr>
        <w:t>48</w:t>
      </w:r>
      <w:r>
        <w:t>.</w:t>
      </w:r>
      <w:r>
        <w:rPr>
          <w:szCs w:val="16"/>
          <w:lang w:eastAsia="en-US"/>
        </w:rPr>
        <w:t xml:space="preserve"> </w:t>
      </w:r>
      <w:r>
        <w:t xml:space="preserve">Revised in parallel session to </w:t>
      </w:r>
      <w:r w:rsidRPr="00844EC9">
        <w:rPr>
          <w:color w:val="0000FF"/>
        </w:rPr>
        <w:t>TD S2</w:t>
      </w:r>
      <w:r w:rsidRPr="00844EC9">
        <w:rPr>
          <w:color w:val="0000FF"/>
        </w:rPr>
        <w:noBreakHyphen/>
        <w:t>1639</w:t>
      </w:r>
      <w:r>
        <w:rPr>
          <w:color w:val="0000FF"/>
        </w:rPr>
        <w:t>52</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163716</w:t>
      </w:r>
      <w:r w:rsidRPr="00DC7F21">
        <w:t xml:space="preserve"> </w:t>
      </w:r>
      <w:r>
        <w:t xml:space="preserve">(P-CR) Additional Functionality requirements in Solution #3 </w:t>
      </w:r>
      <w:r>
        <w:noBreakHyphen/>
        <w:t xml:space="preserve"> 'New standard reference point between BM</w:t>
      </w:r>
      <w:r>
        <w:noBreakHyphen/>
        <w:t>SC and Content Provider for TV service. (Source: Samsung).</w:t>
      </w:r>
      <w:r>
        <w:br/>
      </w:r>
      <w:r w:rsidRPr="00DC7F21">
        <w:rPr>
          <w:b/>
        </w:rPr>
        <w:t>Abstract:</w:t>
      </w:r>
      <w:r w:rsidRPr="00DC7F21">
        <w:t xml:space="preserve"> </w:t>
      </w:r>
      <w:r>
        <w:t>Proposes additional functionality requirements for the 'Transport only mode' MBMS service type and the new reference point (TMB2) in Solution #3 - 'New standard reference point between BM-SC and Content Provider for TV service'.</w:t>
      </w:r>
    </w:p>
    <w:p w:rsidR="00A7289E" w:rsidRPr="00DC7F21" w:rsidRDefault="00A7289E" w:rsidP="00A7289E">
      <w:pPr>
        <w:keepNext/>
        <w:keepLines/>
      </w:pPr>
      <w:r>
        <w:rPr>
          <w:b/>
        </w:rPr>
        <w:t>Discussion and conclusion:</w:t>
      </w:r>
    </w:p>
    <w:p w:rsidR="00844EC9" w:rsidRDefault="00844EC9" w:rsidP="00844EC9">
      <w:pPr>
        <w:keepLines/>
      </w:pPr>
      <w:r>
        <w:t xml:space="preserve">Revised in parallel session to </w:t>
      </w:r>
      <w:r w:rsidRPr="00844EC9">
        <w:rPr>
          <w:color w:val="0000FF"/>
        </w:rPr>
        <w:t>TD S2</w:t>
      </w:r>
      <w:r w:rsidRPr="00844EC9">
        <w:rPr>
          <w:color w:val="0000FF"/>
        </w:rPr>
        <w:noBreakHyphen/>
        <w:t>1639</w:t>
      </w:r>
      <w:r>
        <w:rPr>
          <w:color w:val="0000FF"/>
        </w:rPr>
        <w:t>53</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844EC9" w:rsidRDefault="00844EC9" w:rsidP="00844EC9">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3945</w:t>
      </w:r>
      <w:r w:rsidRPr="00844EC9">
        <w:t xml:space="preserve"> </w:t>
      </w:r>
      <w:r>
        <w:t xml:space="preserve">(LS OUT) [DRAFT] LS on external interface for TV services. </w:t>
      </w:r>
      <w:r>
        <w:br/>
      </w:r>
      <w:r w:rsidRPr="00844EC9">
        <w:rPr>
          <w:b/>
        </w:rPr>
        <w:t>Abstract:</w:t>
      </w:r>
      <w:r>
        <w:t xml:space="preserve"> Informs SA WG4 about external interface for TV services.</w:t>
      </w:r>
    </w:p>
    <w:p w:rsidR="00844EC9" w:rsidRDefault="00844EC9" w:rsidP="00844EC9">
      <w:pPr>
        <w:keepNext/>
        <w:keepLines/>
        <w:rPr>
          <w:b/>
        </w:rPr>
      </w:pPr>
      <w:r w:rsidRPr="00844EC9">
        <w:rPr>
          <w:b/>
        </w:rPr>
        <w:t>Discussion and conclusion:</w:t>
      </w:r>
    </w:p>
    <w:p w:rsidR="00844EC9" w:rsidRDefault="00844EC9" w:rsidP="00844EC9">
      <w:pPr>
        <w:keepLines/>
      </w:pPr>
      <w:r>
        <w:t xml:space="preserve">Created in drafting session. Revised in parallel session to </w:t>
      </w:r>
      <w:r w:rsidRPr="00844EC9">
        <w:rPr>
          <w:color w:val="0000FF"/>
        </w:rPr>
        <w:t>TD S2</w:t>
      </w:r>
      <w:r w:rsidRPr="00844EC9">
        <w:rPr>
          <w:color w:val="0000FF"/>
        </w:rPr>
        <w:noBreakHyphen/>
        <w:t>1639</w:t>
      </w:r>
      <w:r>
        <w:rPr>
          <w:color w:val="0000FF"/>
        </w:rPr>
        <w:t>54</w:t>
      </w:r>
      <w:r>
        <w:t xml:space="preserve">. </w:t>
      </w:r>
      <w:r w:rsidR="00E12382">
        <w:t xml:space="preserve">Revised in parallel session to </w:t>
      </w:r>
      <w:r w:rsidR="00E12382" w:rsidRPr="00844EC9">
        <w:rPr>
          <w:color w:val="0000FF"/>
        </w:rPr>
        <w:t>TD S2</w:t>
      </w:r>
      <w:r w:rsidR="00E12382" w:rsidRPr="00844EC9">
        <w:rPr>
          <w:color w:val="0000FF"/>
        </w:rPr>
        <w:noBreakHyphen/>
        <w:t>16</w:t>
      </w:r>
      <w:r w:rsidR="00E12382">
        <w:rPr>
          <w:color w:val="0000FF"/>
        </w:rPr>
        <w:t>4143</w:t>
      </w:r>
      <w:r w:rsidR="00E12382">
        <w:t xml:space="preserve">. Revised in parallel session to </w:t>
      </w:r>
      <w:r w:rsidR="00E12382" w:rsidRPr="00844EC9">
        <w:rPr>
          <w:color w:val="0000FF"/>
        </w:rPr>
        <w:t>TD S2</w:t>
      </w:r>
      <w:r w:rsidR="00E12382" w:rsidRPr="00844EC9">
        <w:rPr>
          <w:color w:val="0000FF"/>
        </w:rPr>
        <w:noBreakHyphen/>
        <w:t>16</w:t>
      </w:r>
      <w:r w:rsidR="00E12382">
        <w:rPr>
          <w:color w:val="0000FF"/>
        </w:rPr>
        <w:t>4145</w:t>
      </w:r>
      <w:r w:rsidR="00E12382">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62777E" w:rsidRPr="0062777E" w:rsidRDefault="0062777E" w:rsidP="0062777E">
      <w:pPr>
        <w:pStyle w:val="H6"/>
        <w:rPr>
          <w:color w:val="0000FF"/>
        </w:rPr>
      </w:pPr>
      <w:r>
        <w:rPr>
          <w:color w:val="0000FF"/>
        </w:rPr>
        <w:t>WID proposal</w:t>
      </w:r>
    </w:p>
    <w:p w:rsidR="00A7289E" w:rsidRDefault="00A7289E" w:rsidP="0062777E">
      <w:pPr>
        <w:pStyle w:val="NormTop"/>
        <w:pBdr>
          <w:top w:val="none" w:sz="0" w:space="0" w:color="auto"/>
        </w:pBdr>
      </w:pPr>
      <w:r>
        <w:rPr>
          <w:color w:val="0000FF"/>
        </w:rPr>
        <w:t>TD S2</w:t>
      </w:r>
      <w:r>
        <w:rPr>
          <w:color w:val="0000FF"/>
        </w:rPr>
        <w:noBreakHyphen/>
        <w:t>163589</w:t>
      </w:r>
      <w:r w:rsidRPr="00DC7F21">
        <w:t xml:space="preserve"> </w:t>
      </w:r>
      <w:r>
        <w:t>(WID NEW) New WID proposal for Architectural Enhancements for TV service. (Source: Qualcomm Incorporated, EBU, BBC, IRT).</w:t>
      </w:r>
      <w:r>
        <w:br/>
      </w:r>
      <w:r w:rsidRPr="00DC7F21">
        <w:rPr>
          <w:b/>
        </w:rPr>
        <w:t>Abstract:</w:t>
      </w:r>
      <w:r w:rsidRPr="00DC7F21">
        <w:t xml:space="preserve"> </w:t>
      </w:r>
      <w:r>
        <w:t>Objective: The main objective is to specify architectural enhancements to carry TV services over LTE, incl. eMBMS, based on the agreements and conclusions captured in TR 23.746. More specifically: - Define a Shared eMBMS network between multiple PLMNs. - Define Receive Only Mode and Receive Only Mode with independent unicast service. - Define Transport only mode and Full MBMS service mode for TV data transport. - Define 3GPP network behaviour for broadcast+unicast TV service. - Define Free-to-Air service according to the features defined above. - Define a standard external interface TMB2 between BM-SC and Content Provider AS in joint effort with SA WG4. Interaction with RAN WG2/RAN WG3 may be needed for the RAN aspects.</w:t>
      </w:r>
    </w:p>
    <w:p w:rsidR="00A7289E" w:rsidRPr="00DC7F21" w:rsidRDefault="00A7289E" w:rsidP="00A7289E">
      <w:pPr>
        <w:keepNext/>
        <w:keepLines/>
      </w:pPr>
      <w:r>
        <w:rPr>
          <w:b/>
        </w:rPr>
        <w:t>Discussion and conclusion:</w:t>
      </w:r>
    </w:p>
    <w:p w:rsidR="00A7289E" w:rsidRPr="00E12382" w:rsidRDefault="00E12382" w:rsidP="00A7289E">
      <w:pPr>
        <w:keepLines/>
      </w:pPr>
      <w:r>
        <w:t xml:space="preserve">Revised in parallel session to </w:t>
      </w:r>
      <w:r w:rsidRPr="00844EC9">
        <w:rPr>
          <w:color w:val="0000FF"/>
        </w:rPr>
        <w:t>TD S2</w:t>
      </w:r>
      <w:r w:rsidRPr="00844EC9">
        <w:rPr>
          <w:color w:val="0000FF"/>
        </w:rPr>
        <w:noBreakHyphen/>
        <w:t>16</w:t>
      </w:r>
      <w:r>
        <w:rPr>
          <w:color w:val="0000FF"/>
        </w:rPr>
        <w:t>4042</w:t>
      </w:r>
      <w:r>
        <w:t>.</w:t>
      </w:r>
      <w:r w:rsidRPr="00E12382">
        <w:t xml:space="preserve"> </w:t>
      </w:r>
      <w:r>
        <w:t xml:space="preserve">Revised in parallel session to </w:t>
      </w:r>
      <w:r w:rsidRPr="00844EC9">
        <w:rPr>
          <w:color w:val="0000FF"/>
        </w:rPr>
        <w:t>TD S2</w:t>
      </w:r>
      <w:r w:rsidRPr="00844EC9">
        <w:rPr>
          <w:color w:val="0000FF"/>
        </w:rPr>
        <w:noBreakHyphen/>
        <w:t>16</w:t>
      </w:r>
      <w:r>
        <w:rPr>
          <w:color w:val="0000FF"/>
        </w:rPr>
        <w:t>4</w:t>
      </w:r>
      <w:ins w:id="66" w:author="hy50.lee@samsung.com Changes" w:date="2016-07-19T07:49:00Z">
        <w:r w:rsidR="0098530F">
          <w:rPr>
            <w:color w:val="0000FF"/>
          </w:rPr>
          <w:t>1</w:t>
        </w:r>
      </w:ins>
      <w:del w:id="67" w:author="hy50.lee@samsung.com Changes" w:date="2016-07-19T07:49:00Z">
        <w:r w:rsidDel="0098530F">
          <w:rPr>
            <w:color w:val="0000FF"/>
          </w:rPr>
          <w:delText>0</w:delText>
        </w:r>
      </w:del>
      <w:r>
        <w:rPr>
          <w:color w:val="0000FF"/>
        </w:rPr>
        <w:t>44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Heading2"/>
      </w:pPr>
      <w:bookmarkStart w:id="68" w:name="_Toc456512985"/>
      <w:r>
        <w:t>6.20</w:t>
      </w:r>
      <w:r>
        <w:tab/>
        <w:t>Non-IP for Cellular Internet of Things for 2G/3G-GPRS (NonIP_GPRS)</w:t>
      </w:r>
      <w:bookmarkEnd w:id="68"/>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Puneet Jain (Intel).</w:t>
      </w:r>
    </w:p>
    <w:p w:rsidR="00A7289E" w:rsidRDefault="00A7289E" w:rsidP="00A7289E">
      <w:pPr>
        <w:pStyle w:val="NormTop"/>
        <w:pBdr>
          <w:top w:val="none" w:sz="0" w:space="0" w:color="auto"/>
        </w:pBdr>
      </w:pPr>
      <w:r>
        <w:rPr>
          <w:color w:val="0000FF"/>
        </w:rPr>
        <w:t>TD S2</w:t>
      </w:r>
      <w:r>
        <w:rPr>
          <w:color w:val="0000FF"/>
        </w:rPr>
        <w:noBreakHyphen/>
        <w:t>163320</w:t>
      </w:r>
      <w:r w:rsidRPr="00DC7F21">
        <w:t xml:space="preserve"> </w:t>
      </w:r>
      <w:r>
        <w:t>23.401 CR3052 (Rel</w:t>
      </w:r>
      <w:r>
        <w:noBreakHyphen/>
        <w:t>14, 'B'): Adding support for NonIP &amp; SCEF in GERAN. (Source: Ericsson).</w:t>
      </w:r>
      <w:r>
        <w:br/>
      </w:r>
      <w:r w:rsidRPr="00DC7F21">
        <w:rPr>
          <w:b/>
        </w:rPr>
        <w:t>Abstract:</w:t>
      </w:r>
      <w:r w:rsidRPr="00DC7F21">
        <w:t xml:space="preserve"> </w:t>
      </w:r>
      <w:r>
        <w:t>Summary of change: Removing restrictions for handover with Non-IP bearers and SCEF connections.</w:t>
      </w:r>
    </w:p>
    <w:p w:rsidR="00A7289E" w:rsidRPr="00DC7F21" w:rsidRDefault="00A7289E" w:rsidP="00A7289E">
      <w:pPr>
        <w:keepNext/>
        <w:keepLines/>
      </w:pPr>
      <w:r>
        <w:rPr>
          <w:b/>
        </w:rPr>
        <w:t>Discussion and conclusion:</w:t>
      </w:r>
    </w:p>
    <w:p w:rsidR="00C10E8C" w:rsidRPr="00C10E8C" w:rsidRDefault="00C10E8C" w:rsidP="00C10E8C">
      <w:pPr>
        <w:keepLines/>
      </w:pPr>
      <w:r>
        <w:t xml:space="preserve">Revised in parallel session to </w:t>
      </w:r>
      <w:r w:rsidRPr="00C10E8C">
        <w:rPr>
          <w:color w:val="0000FF"/>
        </w:rPr>
        <w:t>TD S2</w:t>
      </w:r>
      <w:r w:rsidRPr="00C10E8C">
        <w:rPr>
          <w:color w:val="0000FF"/>
        </w:rPr>
        <w:noBreakHyphen/>
        <w:t>16380</w:t>
      </w:r>
      <w:r>
        <w:rPr>
          <w:color w:val="0000FF"/>
        </w:rPr>
        <w:t>6</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lastRenderedPageBreak/>
        <w:t>TD S2</w:t>
      </w:r>
      <w:r>
        <w:rPr>
          <w:color w:val="0000FF"/>
        </w:rPr>
        <w:noBreakHyphen/>
        <w:t>163321</w:t>
      </w:r>
      <w:r w:rsidRPr="00DC7F21">
        <w:t xml:space="preserve"> </w:t>
      </w:r>
      <w:r w:rsidR="00AA57B6">
        <w:t>23.060 CR2007 (Rel</w:t>
      </w:r>
      <w:r w:rsidR="00AA57B6">
        <w:noBreakHyphen/>
        <w:t xml:space="preserve">14, 'B'): Introduction and update of </w:t>
      </w:r>
      <w:r w:rsidR="00AA57B6" w:rsidRPr="00AA57B6">
        <w:rPr>
          <w:noProof/>
        </w:rPr>
        <w:t>CIoT</w:t>
      </w:r>
      <w:r w:rsidR="00AA57B6">
        <w:t xml:space="preserve"> GSM Optimization</w:t>
      </w:r>
      <w:r>
        <w:t>. (Source: Ericsson).</w:t>
      </w:r>
      <w:r>
        <w:br/>
      </w:r>
      <w:r w:rsidRPr="00DC7F21">
        <w:rPr>
          <w:b/>
        </w:rPr>
        <w:t>Abstract:</w:t>
      </w:r>
      <w:r w:rsidRPr="00DC7F21">
        <w:t xml:space="preserve"> </w:t>
      </w:r>
      <w:r>
        <w:t xml:space="preserve">Summary of change: Updates of APN Rate control. </w:t>
      </w:r>
      <w:r w:rsidRPr="00AA57B6">
        <w:rPr>
          <w:noProof/>
        </w:rPr>
        <w:t>CIoT</w:t>
      </w:r>
      <w:r>
        <w:t xml:space="preserve"> aspects added to additional RAU procedures (Combined update and S4 based update).</w:t>
      </w:r>
    </w:p>
    <w:p w:rsidR="00A7289E" w:rsidRPr="00DC7F21" w:rsidRDefault="00A7289E" w:rsidP="00A7289E">
      <w:pPr>
        <w:keepNext/>
        <w:keepLines/>
      </w:pPr>
      <w:r>
        <w:rPr>
          <w:b/>
        </w:rPr>
        <w:t>Discussion and conclusion:</w:t>
      </w:r>
    </w:p>
    <w:p w:rsidR="00C10E8C" w:rsidRPr="00C10E8C" w:rsidRDefault="00C10E8C" w:rsidP="00C10E8C">
      <w:pPr>
        <w:keepLines/>
      </w:pPr>
      <w:r>
        <w:t xml:space="preserve">Revised in parallel session to </w:t>
      </w:r>
      <w:r w:rsidRPr="00C10E8C">
        <w:rPr>
          <w:color w:val="0000FF"/>
        </w:rPr>
        <w:t>TD S2</w:t>
      </w:r>
      <w:r w:rsidRPr="00C10E8C">
        <w:rPr>
          <w:color w:val="0000FF"/>
        </w:rPr>
        <w:noBreakHyphen/>
        <w:t>16380</w:t>
      </w:r>
      <w:r>
        <w:rPr>
          <w:color w:val="0000FF"/>
        </w:rPr>
        <w:t>7</w:t>
      </w:r>
      <w:r>
        <w:t xml:space="preserve">. </w:t>
      </w:r>
      <w:r w:rsidR="00862C9C" w:rsidRPr="00EF56DB">
        <w:t>Revised in parallel session</w:t>
      </w:r>
      <w:r w:rsidR="00862C9C">
        <w:t xml:space="preserve"> to </w:t>
      </w:r>
      <w:r w:rsidR="00862C9C">
        <w:rPr>
          <w:color w:val="0000FF"/>
        </w:rPr>
        <w:t>TD S2</w:t>
      </w:r>
      <w:r w:rsidR="00862C9C">
        <w:rPr>
          <w:color w:val="0000FF"/>
        </w:rPr>
        <w:noBreakHyphen/>
      </w:r>
      <w:r w:rsidR="00862C9C" w:rsidRPr="00EF56DB">
        <w:rPr>
          <w:color w:val="0000FF"/>
        </w:rPr>
        <w:t>16</w:t>
      </w:r>
      <w:r w:rsidR="00862C9C">
        <w:rPr>
          <w:color w:val="0000FF"/>
        </w:rPr>
        <w:t>3831</w:t>
      </w:r>
      <w:r w:rsidR="00862C9C" w:rsidRPr="00EF56DB">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163322</w:t>
      </w:r>
      <w:r w:rsidRPr="00DC7F21">
        <w:t xml:space="preserve"> </w:t>
      </w:r>
      <w:r>
        <w:t>23.682 CR0192 (Rel</w:t>
      </w:r>
      <w:r>
        <w:noBreakHyphen/>
        <w:t>14, 'B'): Cleanup and alignment of CIoT specs. (Source: Ericsson).</w:t>
      </w:r>
      <w:r>
        <w:br/>
      </w:r>
      <w:r w:rsidRPr="00DC7F21">
        <w:rPr>
          <w:b/>
        </w:rPr>
        <w:t>Abstract:</w:t>
      </w:r>
      <w:r w:rsidRPr="00DC7F21">
        <w:t xml:space="preserve"> </w:t>
      </w:r>
      <w:r>
        <w:t>Summary of change: Updates of new text introduced by Rel</w:t>
      </w:r>
      <w:r>
        <w:noBreakHyphen/>
        <w:t>13 CRs #0174r6, #0171r5 and #0182r2. CIoT aspects added to additional RAU procedures (Combined update and S4 based update).</w:t>
      </w:r>
    </w:p>
    <w:p w:rsidR="00C10E8C" w:rsidRPr="00C10E8C" w:rsidRDefault="00C10E8C" w:rsidP="00C10E8C">
      <w:pPr>
        <w:keepNext/>
        <w:rPr>
          <w:i/>
        </w:rPr>
      </w:pPr>
      <w:r w:rsidRPr="00C10E8C">
        <w:rPr>
          <w:i/>
        </w:rPr>
        <w:t>Parallel session comment: Removing changes under 5.13.4.</w:t>
      </w:r>
    </w:p>
    <w:p w:rsidR="00A7289E" w:rsidRPr="00DC7F21" w:rsidRDefault="00A7289E" w:rsidP="00A7289E">
      <w:pPr>
        <w:keepNext/>
        <w:keepLines/>
      </w:pPr>
      <w:r>
        <w:rPr>
          <w:b/>
        </w:rPr>
        <w:t>Discussion and conclusion:</w:t>
      </w:r>
    </w:p>
    <w:p w:rsidR="00C10E8C" w:rsidRPr="00C10E8C" w:rsidRDefault="00C10E8C" w:rsidP="00C10E8C">
      <w:pPr>
        <w:keepLines/>
      </w:pPr>
      <w:r>
        <w:t xml:space="preserve">Revised in parallel session to </w:t>
      </w:r>
      <w:r w:rsidRPr="00C10E8C">
        <w:rPr>
          <w:color w:val="0000FF"/>
        </w:rPr>
        <w:t>TD S2</w:t>
      </w:r>
      <w:r w:rsidRPr="00C10E8C">
        <w:rPr>
          <w:color w:val="0000FF"/>
        </w:rPr>
        <w:noBreakHyphen/>
      </w:r>
      <w:r>
        <w:rPr>
          <w:color w:val="0000FF"/>
        </w:rPr>
        <w:t>163824</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Pr="00DC7F21" w:rsidRDefault="00A7289E" w:rsidP="00A7289E">
      <w:pPr>
        <w:pStyle w:val="Heading2"/>
        <w:rPr>
          <w:color w:val="808080" w:themeColor="background1" w:themeShade="80"/>
        </w:rPr>
      </w:pPr>
      <w:bookmarkStart w:id="69" w:name="_Toc456512986"/>
      <w:r w:rsidRPr="00DC7F21">
        <w:rPr>
          <w:color w:val="808080" w:themeColor="background1" w:themeShade="80"/>
        </w:rPr>
        <w:t>6.21</w:t>
      </w:r>
      <w:r w:rsidRPr="00DC7F21">
        <w:rPr>
          <w:color w:val="808080" w:themeColor="background1" w:themeShade="80"/>
        </w:rPr>
        <w:tab/>
        <w:t>Study on Complementary Features for Voice services over WLAN (</w:t>
      </w:r>
      <w:r w:rsidRPr="00C10E8C">
        <w:rPr>
          <w:noProof/>
          <w:color w:val="808080" w:themeColor="background1" w:themeShade="80"/>
        </w:rPr>
        <w:t>FS_VoWLAN</w:t>
      </w:r>
      <w:r w:rsidRPr="00DC7F21">
        <w:rPr>
          <w:color w:val="808080" w:themeColor="background1" w:themeShade="80"/>
        </w:rPr>
        <w:t>)</w:t>
      </w:r>
      <w:bookmarkEnd w:id="69"/>
    </w:p>
    <w:p w:rsidR="00A7289E" w:rsidRDefault="00A7289E" w:rsidP="00A7289E">
      <w:r>
        <w:t>This topic was not on the agenda for this meeting.</w:t>
      </w:r>
    </w:p>
    <w:p w:rsidR="00A7289E" w:rsidRDefault="00A7289E" w:rsidP="00A7289E">
      <w:pPr>
        <w:pStyle w:val="Heading2"/>
      </w:pPr>
      <w:bookmarkStart w:id="70" w:name="_Toc456512987"/>
      <w:r>
        <w:t>6.22</w:t>
      </w:r>
      <w:r>
        <w:tab/>
        <w:t>T-ADS supporting WLAN Access (TADS_WLAN)</w:t>
      </w:r>
      <w:bookmarkEnd w:id="70"/>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Default="00A7289E" w:rsidP="00A7289E">
      <w:pPr>
        <w:pStyle w:val="NormTop"/>
        <w:pBdr>
          <w:top w:val="none" w:sz="0" w:space="0" w:color="auto"/>
        </w:pBdr>
      </w:pPr>
      <w:r>
        <w:rPr>
          <w:color w:val="0000FF"/>
        </w:rPr>
        <w:t>TD S2</w:t>
      </w:r>
      <w:r>
        <w:rPr>
          <w:color w:val="0000FF"/>
        </w:rPr>
        <w:noBreakHyphen/>
        <w:t>163567</w:t>
      </w:r>
      <w:r w:rsidRPr="00DC7F21">
        <w:t xml:space="preserve"> </w:t>
      </w:r>
      <w:r>
        <w:t>(DISCUSSION) Discussion on T</w:t>
      </w:r>
      <w:r>
        <w:noBreakHyphen/>
        <w:t>ADS supporting WLAN access. (Source: China Mobile).</w:t>
      </w:r>
      <w:r>
        <w:br/>
      </w:r>
      <w:r w:rsidRPr="00DC7F21">
        <w:rPr>
          <w:b/>
        </w:rPr>
        <w:t>Abstract:</w:t>
      </w:r>
      <w:r w:rsidRPr="00DC7F21">
        <w:t xml:space="preserve"> </w:t>
      </w:r>
      <w:r>
        <w:t>this paper discusses the problem of current T-ADS supporting WLAN access and provides two alternative solutions for discussion. It is proposed to agree on solution 2 as way forward.</w:t>
      </w:r>
    </w:p>
    <w:p w:rsidR="00A7289E" w:rsidRPr="00DC7F21" w:rsidRDefault="00A7289E" w:rsidP="00A7289E">
      <w:pPr>
        <w:keepNext/>
        <w:keepLines/>
      </w:pPr>
      <w:r>
        <w:rPr>
          <w:b/>
        </w:rPr>
        <w:t>Discussion and conclusion:</w:t>
      </w:r>
    </w:p>
    <w:p w:rsidR="00A7289E" w:rsidRPr="00963618" w:rsidRDefault="00963618" w:rsidP="00A7289E">
      <w:pPr>
        <w:keepLines/>
      </w:pPr>
      <w:r w:rsidRPr="00963618">
        <w:rPr>
          <w:color w:val="0000FF"/>
        </w:rPr>
        <w:t>Noted</w:t>
      </w:r>
      <w:r>
        <w:t xml:space="preserve"> in parallel session.</w:t>
      </w:r>
    </w:p>
    <w:p w:rsidR="00A7289E" w:rsidRDefault="00A7289E" w:rsidP="00A7289E">
      <w:pPr>
        <w:pStyle w:val="NormTop"/>
      </w:pPr>
      <w:r>
        <w:rPr>
          <w:color w:val="0000FF"/>
        </w:rPr>
        <w:t>TD S2</w:t>
      </w:r>
      <w:r>
        <w:rPr>
          <w:color w:val="0000FF"/>
        </w:rPr>
        <w:noBreakHyphen/>
        <w:t>163643</w:t>
      </w:r>
      <w:r w:rsidRPr="00DC7F21">
        <w:t xml:space="preserve"> </w:t>
      </w:r>
      <w:r>
        <w:t>(DISCUSSION) Discussion on T</w:t>
      </w:r>
      <w:r>
        <w:noBreakHyphen/>
        <w:t>ADS over WLAN access. (Source: ZTE).</w:t>
      </w:r>
      <w:r>
        <w:br/>
      </w:r>
      <w:r w:rsidRPr="00DC7F21">
        <w:rPr>
          <w:b/>
        </w:rPr>
        <w:t>Abstract:</w:t>
      </w:r>
      <w:r w:rsidRPr="00DC7F21">
        <w:t xml:space="preserve"> </w:t>
      </w:r>
      <w:r>
        <w:t>This paper discusses the required T-ADS enhancement for the WLAN access.</w:t>
      </w:r>
    </w:p>
    <w:p w:rsidR="00A7289E" w:rsidRPr="00DC7F21" w:rsidRDefault="00A7289E" w:rsidP="00A7289E">
      <w:pPr>
        <w:keepNext/>
        <w:keepLines/>
      </w:pPr>
      <w:r>
        <w:rPr>
          <w:b/>
        </w:rPr>
        <w:t>Discussion and conclusion:</w:t>
      </w:r>
    </w:p>
    <w:p w:rsidR="00963618" w:rsidRPr="00963618" w:rsidRDefault="00963618" w:rsidP="00963618">
      <w:pPr>
        <w:keepLines/>
      </w:pPr>
      <w:r w:rsidRPr="00963618">
        <w:rPr>
          <w:color w:val="0000FF"/>
        </w:rPr>
        <w:t>Noted</w:t>
      </w:r>
      <w:r>
        <w:t xml:space="preserve"> in parallel session.</w:t>
      </w:r>
    </w:p>
    <w:p w:rsidR="00A7289E" w:rsidRDefault="00A7289E" w:rsidP="00A7289E">
      <w:pPr>
        <w:pStyle w:val="NormTop"/>
      </w:pPr>
      <w:r>
        <w:rPr>
          <w:color w:val="0000FF"/>
        </w:rPr>
        <w:t>TD S2</w:t>
      </w:r>
      <w:r>
        <w:rPr>
          <w:color w:val="0000FF"/>
        </w:rPr>
        <w:noBreakHyphen/>
        <w:t>163592</w:t>
      </w:r>
      <w:r w:rsidRPr="00DC7F21">
        <w:t xml:space="preserve"> </w:t>
      </w:r>
      <w:r>
        <w:t>23.221 CR0168R1 (Rel</w:t>
      </w:r>
      <w:r>
        <w:noBreakHyphen/>
        <w:t>14, 'B'): T</w:t>
      </w:r>
      <w:r>
        <w:noBreakHyphen/>
        <w:t xml:space="preserve">ADS factors to support include WLAN access. (Source: China Mobile). (Revision of </w:t>
      </w:r>
      <w:r>
        <w:rPr>
          <w:color w:val="0000FF"/>
        </w:rPr>
        <w:t>TD S2</w:t>
      </w:r>
      <w:r>
        <w:rPr>
          <w:color w:val="0000FF"/>
        </w:rPr>
        <w:noBreakHyphen/>
      </w:r>
      <w:r w:rsidRPr="00DC7F21">
        <w:rPr>
          <w:color w:val="0000FF"/>
        </w:rPr>
        <w:t>162618</w:t>
      </w:r>
      <w:r w:rsidRPr="00DC7F21">
        <w:t>).</w:t>
      </w:r>
      <w:r>
        <w:br/>
      </w:r>
      <w:r w:rsidRPr="00DC7F21">
        <w:rPr>
          <w:b/>
        </w:rPr>
        <w:t>Abstract:</w:t>
      </w:r>
      <w:r w:rsidRPr="00DC7F21">
        <w:t xml:space="preserve"> </w:t>
      </w:r>
      <w:r>
        <w:t>Summary of change: 1. WLAN access is included in T-ADS. 2. WLAN access is considered to always support IMS Voice over PS.</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162618</w:t>
      </w:r>
      <w:r>
        <w:t xml:space="preserve"> from S2#115. Double allocation (same as </w:t>
      </w:r>
      <w:r w:rsidRPr="00DC7F21">
        <w:rPr>
          <w:color w:val="0000FF"/>
        </w:rPr>
        <w:t>TD S2</w:t>
      </w:r>
      <w:r w:rsidRPr="00DC7F21">
        <w:rPr>
          <w:color w:val="0000FF"/>
        </w:rPr>
        <w:noBreakHyphen/>
        <w:t>163593</w:t>
      </w:r>
      <w:r>
        <w:t xml:space="preserve">). </w:t>
      </w:r>
      <w:r w:rsidR="00963618">
        <w:t xml:space="preserve">Revised in parallel session to </w:t>
      </w:r>
      <w:r w:rsidR="00963618" w:rsidRPr="00963618">
        <w:rPr>
          <w:color w:val="0000FF"/>
        </w:rPr>
        <w:t>TD S2</w:t>
      </w:r>
      <w:r w:rsidR="00963618" w:rsidRPr="00963618">
        <w:rPr>
          <w:color w:val="0000FF"/>
        </w:rPr>
        <w:noBreakHyphen/>
        <w:t>163871</w:t>
      </w:r>
      <w:r w:rsidR="00963618">
        <w:t xml:space="preserve">. </w:t>
      </w:r>
      <w:r w:rsidR="00862C9C" w:rsidRPr="00862C9C">
        <w:rPr>
          <w:color w:val="0000FF"/>
        </w:rPr>
        <w:t>Noted</w:t>
      </w:r>
      <w:r w:rsidR="00862C9C">
        <w:t xml:space="preserve"> in parallel session.</w:t>
      </w:r>
    </w:p>
    <w:p w:rsidR="00A7289E" w:rsidRDefault="00A7289E" w:rsidP="00A7289E">
      <w:pPr>
        <w:pStyle w:val="NormTop"/>
      </w:pPr>
      <w:r>
        <w:rPr>
          <w:color w:val="0000FF"/>
        </w:rPr>
        <w:t>TD S2</w:t>
      </w:r>
      <w:r>
        <w:rPr>
          <w:color w:val="0000FF"/>
        </w:rPr>
        <w:noBreakHyphen/>
        <w:t>163594</w:t>
      </w:r>
      <w:r w:rsidRPr="00DC7F21">
        <w:t xml:space="preserve"> </w:t>
      </w:r>
      <w:r>
        <w:t>23.292 CR0229R1 (Rel</w:t>
      </w:r>
      <w:r>
        <w:noBreakHyphen/>
        <w:t>14, 'B'): Extend T</w:t>
      </w:r>
      <w:r>
        <w:noBreakHyphen/>
        <w:t xml:space="preserve">ADS to support WLAN access. (Source: China Mobile). (Revision of </w:t>
      </w:r>
      <w:r>
        <w:rPr>
          <w:color w:val="0000FF"/>
        </w:rPr>
        <w:t>TD S2</w:t>
      </w:r>
      <w:r>
        <w:rPr>
          <w:color w:val="0000FF"/>
        </w:rPr>
        <w:noBreakHyphen/>
      </w:r>
      <w:r w:rsidRPr="00DC7F21">
        <w:rPr>
          <w:color w:val="0000FF"/>
        </w:rPr>
        <w:t>162621</w:t>
      </w:r>
      <w:r w:rsidRPr="00DC7F21">
        <w:t>).</w:t>
      </w:r>
      <w:r>
        <w:br/>
      </w:r>
      <w:r w:rsidRPr="00DC7F21">
        <w:rPr>
          <w:b/>
        </w:rPr>
        <w:t>Abstract:</w:t>
      </w:r>
      <w:r w:rsidRPr="00DC7F21">
        <w:t xml:space="preserve"> </w:t>
      </w:r>
      <w:r>
        <w:t>Summary of change: 1. WLAN access is included in T-ADS 2. WLAN access is considered to always support IMS Voice over PS.</w:t>
      </w:r>
    </w:p>
    <w:p w:rsidR="00A7289E" w:rsidRPr="00DC7F21" w:rsidRDefault="00A7289E" w:rsidP="00A7289E">
      <w:pPr>
        <w:keepNext/>
        <w:keepLines/>
      </w:pPr>
      <w:r>
        <w:rPr>
          <w:b/>
        </w:rPr>
        <w:t>Discussion and conclusion:</w:t>
      </w:r>
    </w:p>
    <w:p w:rsidR="00A7289E" w:rsidRPr="00DC7F21" w:rsidRDefault="00A7289E" w:rsidP="00A7289E">
      <w:pPr>
        <w:keepLines/>
      </w:pPr>
      <w:r>
        <w:t xml:space="preserve">Revision of </w:t>
      </w:r>
      <w:r w:rsidRPr="00DC7F21">
        <w:rPr>
          <w:color w:val="0000FF"/>
        </w:rPr>
        <w:t>TD S2</w:t>
      </w:r>
      <w:r w:rsidRPr="00DC7F21">
        <w:rPr>
          <w:color w:val="0000FF"/>
        </w:rPr>
        <w:noBreakHyphen/>
        <w:t>162621</w:t>
      </w:r>
      <w:r>
        <w:t xml:space="preserve"> from S2#115. </w:t>
      </w:r>
      <w:r w:rsidR="00963618">
        <w:t>Revised in parallel session, merging</w:t>
      </w:r>
      <w:r w:rsidR="00963618" w:rsidRPr="00963618">
        <w:rPr>
          <w:color w:val="0000FF"/>
        </w:rPr>
        <w:t xml:space="preserve"> </w:t>
      </w:r>
      <w:r w:rsidR="00963618">
        <w:rPr>
          <w:color w:val="0000FF"/>
        </w:rPr>
        <w:t>TD S2</w:t>
      </w:r>
      <w:r w:rsidR="00963618">
        <w:rPr>
          <w:color w:val="0000FF"/>
        </w:rPr>
        <w:noBreakHyphen/>
        <w:t>163644</w:t>
      </w:r>
      <w:r w:rsidR="00963618">
        <w:t xml:space="preserve">, to </w:t>
      </w:r>
      <w:r w:rsidR="00963618" w:rsidRPr="00963618">
        <w:rPr>
          <w:color w:val="0000FF"/>
        </w:rPr>
        <w:t>TD S2</w:t>
      </w:r>
      <w:r w:rsidR="00963618" w:rsidRPr="00963618">
        <w:rPr>
          <w:color w:val="0000FF"/>
        </w:rPr>
        <w:noBreakHyphen/>
        <w:t>16387</w:t>
      </w:r>
      <w:r w:rsidR="00963618">
        <w:rPr>
          <w:color w:val="0000FF"/>
        </w:rPr>
        <w:t>2</w:t>
      </w:r>
      <w:r w:rsidR="00963618">
        <w:t xml:space="preserve">. </w:t>
      </w:r>
      <w:r w:rsidR="00862C9C" w:rsidRPr="00862C9C">
        <w:rPr>
          <w:color w:val="0000FF"/>
        </w:rPr>
        <w:t>Noted</w:t>
      </w:r>
      <w:r w:rsidR="00862C9C">
        <w:t xml:space="preserve"> in parallel session.</w:t>
      </w:r>
    </w:p>
    <w:p w:rsidR="00A7289E" w:rsidRDefault="00A7289E" w:rsidP="00A7289E">
      <w:pPr>
        <w:pStyle w:val="NormTop"/>
      </w:pPr>
      <w:r>
        <w:rPr>
          <w:color w:val="0000FF"/>
        </w:rPr>
        <w:t>TD S2</w:t>
      </w:r>
      <w:r>
        <w:rPr>
          <w:color w:val="0000FF"/>
        </w:rPr>
        <w:noBreakHyphen/>
        <w:t>163644</w:t>
      </w:r>
      <w:r w:rsidRPr="00DC7F21">
        <w:t xml:space="preserve"> </w:t>
      </w:r>
      <w:r>
        <w:t>23.292 CR0233 (Rel</w:t>
      </w:r>
      <w:r>
        <w:noBreakHyphen/>
        <w:t>14, 'B'): Enhance T</w:t>
      </w:r>
      <w:r>
        <w:noBreakHyphen/>
        <w:t>ADS to support VoWiFI. (Source: ZTE).</w:t>
      </w:r>
      <w:r>
        <w:br/>
      </w:r>
      <w:r w:rsidRPr="00DC7F21">
        <w:rPr>
          <w:b/>
        </w:rPr>
        <w:t>Abstract:</w:t>
      </w:r>
      <w:r w:rsidRPr="00DC7F21">
        <w:t xml:space="preserve"> </w:t>
      </w:r>
      <w:r>
        <w:t>Summary of change: When the latest IMS registration is over non-3GPP access, the SCC AS shall take the latest IMS registration time and 3GPP access network capability into consideration.</w:t>
      </w:r>
    </w:p>
    <w:p w:rsidR="00A7289E" w:rsidRPr="00DC7F21" w:rsidRDefault="00A7289E" w:rsidP="00A7289E">
      <w:pPr>
        <w:keepNext/>
        <w:keepLines/>
      </w:pPr>
      <w:r>
        <w:rPr>
          <w:b/>
        </w:rPr>
        <w:t>Discussion and conclusion:</w:t>
      </w:r>
    </w:p>
    <w:p w:rsidR="00A7289E" w:rsidRPr="00963618" w:rsidRDefault="00963618" w:rsidP="00A7289E">
      <w:pPr>
        <w:keepLines/>
      </w:pPr>
      <w:r>
        <w:t xml:space="preserve">Merged with </w:t>
      </w:r>
      <w:r w:rsidRPr="00963618">
        <w:rPr>
          <w:color w:val="0000FF"/>
        </w:rPr>
        <w:t>TD S2</w:t>
      </w:r>
      <w:r w:rsidRPr="00963618">
        <w:rPr>
          <w:color w:val="0000FF"/>
        </w:rPr>
        <w:noBreakHyphen/>
        <w:t>163594</w:t>
      </w:r>
      <w:r>
        <w:t xml:space="preserve"> into </w:t>
      </w:r>
      <w:r w:rsidRPr="00963618">
        <w:rPr>
          <w:color w:val="0000FF"/>
        </w:rPr>
        <w:t>TD S2</w:t>
      </w:r>
      <w:r w:rsidRPr="00963618">
        <w:rPr>
          <w:color w:val="0000FF"/>
        </w:rPr>
        <w:noBreakHyphen/>
        <w:t>163872</w:t>
      </w:r>
      <w:r>
        <w:t>.</w:t>
      </w:r>
    </w:p>
    <w:p w:rsidR="00A7289E" w:rsidRDefault="00A7289E" w:rsidP="00A7289E">
      <w:pPr>
        <w:pStyle w:val="Heading2"/>
      </w:pPr>
      <w:bookmarkStart w:id="71" w:name="_Toc456512988"/>
      <w:r>
        <w:lastRenderedPageBreak/>
        <w:t>6.23</w:t>
      </w:r>
      <w:r>
        <w:tab/>
        <w:t>Enhancement to FMSS (eFMSS)</w:t>
      </w:r>
      <w:bookmarkEnd w:id="71"/>
    </w:p>
    <w:p w:rsidR="001D5ADC" w:rsidRPr="00DC7F21" w:rsidRDefault="001D5ADC" w:rsidP="001D5ADC">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Shabnam Sultana (Ericsson).</w:t>
      </w:r>
    </w:p>
    <w:p w:rsidR="00A7289E" w:rsidRDefault="00A7289E" w:rsidP="00A7289E">
      <w:pPr>
        <w:keepNext/>
        <w:keepLines/>
      </w:pPr>
      <w:r>
        <w:rPr>
          <w:color w:val="0000FF"/>
        </w:rPr>
        <w:t>TD S2</w:t>
      </w:r>
      <w:r>
        <w:rPr>
          <w:color w:val="0000FF"/>
        </w:rPr>
        <w:noBreakHyphen/>
        <w:t>163260</w:t>
      </w:r>
      <w:r w:rsidRPr="00DC7F21">
        <w:t xml:space="preserve"> </w:t>
      </w:r>
      <w:r>
        <w:t>(DISCUSSION) Discussion on eFMSS solution. (Source: ZTE, China Telecom).</w:t>
      </w:r>
      <w:r>
        <w:br/>
      </w:r>
      <w:r w:rsidRPr="00DC7F21">
        <w:rPr>
          <w:b/>
        </w:rPr>
        <w:t>Abstract:</w:t>
      </w:r>
      <w:r w:rsidRPr="00DC7F21">
        <w:t xml:space="preserve"> </w:t>
      </w:r>
      <w:r>
        <w:t>This contribution discuss some solutions on eFMSS.</w:t>
      </w:r>
    </w:p>
    <w:p w:rsidR="00A7289E" w:rsidRPr="00DC7F21" w:rsidRDefault="003B56C3" w:rsidP="00A7289E">
      <w:pPr>
        <w:keepNext/>
        <w:keepLines/>
        <w:rPr>
          <w:i/>
        </w:rPr>
      </w:pPr>
      <w:r>
        <w:rPr>
          <w:i/>
        </w:rPr>
        <w:t xml:space="preserve">Convenor's comment: For </w:t>
      </w:r>
      <w:r w:rsidRPr="003B56C3">
        <w:rPr>
          <w:i/>
          <w:noProof/>
        </w:rPr>
        <w:t>Soln</w:t>
      </w:r>
      <w:r>
        <w:rPr>
          <w:i/>
        </w:rPr>
        <w:t xml:space="preserve"> 2, select option 3. Need to ensure Service ID/Charging ID </w:t>
      </w:r>
      <w:r w:rsidRPr="003B56C3">
        <w:rPr>
          <w:i/>
          <w:noProof/>
        </w:rPr>
        <w:t xml:space="preserve">config/coordination </w:t>
      </w:r>
      <w:r>
        <w:rPr>
          <w:i/>
        </w:rPr>
        <w:t>needed.</w:t>
      </w:r>
    </w:p>
    <w:p w:rsidR="00A7289E" w:rsidRPr="00DC7F21" w:rsidRDefault="00A7289E" w:rsidP="00A7289E">
      <w:pPr>
        <w:keepNext/>
        <w:keepLines/>
      </w:pPr>
      <w:r>
        <w:rPr>
          <w:b/>
        </w:rPr>
        <w:t>Discussion and conclusion:</w:t>
      </w:r>
    </w:p>
    <w:p w:rsidR="00A7289E" w:rsidRPr="00E041E8" w:rsidRDefault="00E041E8" w:rsidP="00A7289E">
      <w:pPr>
        <w:keepLines/>
      </w:pPr>
      <w:r>
        <w:t xml:space="preserve">This was </w:t>
      </w:r>
      <w:r w:rsidRPr="00E041E8">
        <w:rPr>
          <w:color w:val="0000FF"/>
        </w:rPr>
        <w:t>not handled</w:t>
      </w:r>
      <w:r>
        <w:t>.</w:t>
      </w:r>
    </w:p>
    <w:p w:rsidR="00A7289E" w:rsidRDefault="00A7289E" w:rsidP="00A7289E">
      <w:pPr>
        <w:pStyle w:val="NormTop"/>
      </w:pPr>
      <w:r>
        <w:rPr>
          <w:color w:val="0000FF"/>
        </w:rPr>
        <w:t>TD S2</w:t>
      </w:r>
      <w:r>
        <w:rPr>
          <w:color w:val="0000FF"/>
        </w:rPr>
        <w:noBreakHyphen/>
        <w:t>163261</w:t>
      </w:r>
      <w:r w:rsidRPr="00DC7F21">
        <w:t xml:space="preserve"> </w:t>
      </w:r>
      <w:r>
        <w:t>23.203 CR1034 (Rel</w:t>
      </w:r>
      <w:r>
        <w:noBreakHyphen/>
        <w:t>14, 'B'): Support of traffic steering control for 3rd party service function. (Source: ZTE, China Telecom).</w:t>
      </w:r>
      <w:r>
        <w:br/>
      </w:r>
      <w:r w:rsidRPr="00DC7F21">
        <w:rPr>
          <w:b/>
        </w:rPr>
        <w:t>Abstract:</w:t>
      </w:r>
      <w:r w:rsidRPr="00DC7F21">
        <w:t xml:space="preserve"> </w:t>
      </w:r>
      <w:r>
        <w:t>Summary of change: 1. It is clarified that the service function in the (S)Gi-LAN can be deployed by the operator or 3rd party service provider. 1st change and 2nd change cover this point. 2. It is proposed the Service identifier can be different for uplink and downlink direction. 3. The proposal only supports the scenario where the traffic steering control and accounting are co-located.</w:t>
      </w:r>
    </w:p>
    <w:p w:rsidR="00A7289E" w:rsidRPr="00DC7F21" w:rsidRDefault="00A7289E" w:rsidP="00A7289E">
      <w:pPr>
        <w:keepNext/>
        <w:keepLines/>
      </w:pPr>
      <w:r>
        <w:rPr>
          <w:b/>
        </w:rPr>
        <w:t>Discussion and conclusion:</w:t>
      </w:r>
    </w:p>
    <w:p w:rsidR="00A7289E" w:rsidRDefault="008D123D" w:rsidP="00A7289E">
      <w:pPr>
        <w:keepLines/>
      </w:pPr>
      <w:r>
        <w:t xml:space="preserve">Revised in parallel session to </w:t>
      </w:r>
      <w:r w:rsidRPr="008D123D">
        <w:rPr>
          <w:color w:val="0000FF"/>
        </w:rPr>
        <w:t>TD S2</w:t>
      </w:r>
      <w:r w:rsidRPr="008D123D">
        <w:rPr>
          <w:color w:val="0000FF"/>
        </w:rPr>
        <w:noBreakHyphen/>
        <w:t>164049</w:t>
      </w:r>
      <w:r>
        <w:t xml:space="preserve">. Revised in parallel session to </w:t>
      </w:r>
      <w:r w:rsidRPr="008D123D">
        <w:rPr>
          <w:color w:val="0000FF"/>
        </w:rPr>
        <w:t>TD S2</w:t>
      </w:r>
      <w:r w:rsidRPr="008D123D">
        <w:rPr>
          <w:color w:val="0000FF"/>
        </w:rPr>
        <w:noBreakHyphen/>
        <w:t>164051</w:t>
      </w:r>
      <w:r>
        <w:t xml:space="preserve">. Revised in parallel session to </w:t>
      </w:r>
      <w:r w:rsidRPr="008D123D">
        <w:rPr>
          <w:color w:val="0000FF"/>
        </w:rPr>
        <w:t>TD S2</w:t>
      </w:r>
      <w:r w:rsidRPr="008D123D">
        <w:rPr>
          <w:color w:val="0000FF"/>
        </w:rPr>
        <w:noBreakHyphen/>
        <w:t>164230</w:t>
      </w:r>
      <w:r>
        <w:t xml:space="preserve">. This was reviewed and the note should be corrected and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4267</w:t>
      </w:r>
      <w:r w:rsidRPr="00916E52">
        <w:rPr>
          <w:lang w:eastAsia="en-US"/>
        </w:rPr>
        <w:t xml:space="preserve"> </w:t>
      </w:r>
      <w:r>
        <w:t xml:space="preserve">which was </w:t>
      </w:r>
      <w:r>
        <w:rPr>
          <w:color w:val="FF0000"/>
        </w:rPr>
        <w:t>approved</w:t>
      </w:r>
      <w:r>
        <w:t>.</w:t>
      </w:r>
    </w:p>
    <w:p w:rsidR="008D123D" w:rsidRDefault="008D123D" w:rsidP="008D123D">
      <w:pPr>
        <w:keepNext/>
        <w:keepLines/>
        <w:pBdr>
          <w:top w:val="single"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4052</w:t>
      </w:r>
      <w:r w:rsidRPr="008D123D">
        <w:t xml:space="preserve"> </w:t>
      </w:r>
      <w:r>
        <w:t>(LS OUT) [DRAFT] LS to SA WG5-CH on implication on charging from eFMSS.</w:t>
      </w:r>
      <w:r>
        <w:br/>
      </w:r>
      <w:r w:rsidRPr="008D123D">
        <w:rPr>
          <w:b/>
        </w:rPr>
        <w:t xml:space="preserve">Abstract: </w:t>
      </w:r>
      <w:r>
        <w:t>To: SA WG5 - CH.</w:t>
      </w:r>
    </w:p>
    <w:p w:rsidR="008D123D" w:rsidRDefault="008D123D" w:rsidP="008D123D">
      <w:pPr>
        <w:keepNext/>
        <w:keepLines/>
        <w:rPr>
          <w:b/>
        </w:rPr>
      </w:pPr>
      <w:r w:rsidRPr="008D123D">
        <w:rPr>
          <w:b/>
        </w:rPr>
        <w:t>Discussion and conclusion:</w:t>
      </w:r>
    </w:p>
    <w:p w:rsidR="008D123D" w:rsidRPr="008D123D" w:rsidRDefault="008D123D" w:rsidP="008D123D">
      <w:pPr>
        <w:keepLines/>
      </w:pPr>
      <w:r>
        <w:rPr>
          <w:lang w:eastAsia="en-US"/>
        </w:rPr>
        <w:t xml:space="preserve">This was reviewed and some corrections requested. This was left for further discussion and revised in </w:t>
      </w:r>
      <w:r w:rsidRPr="008D123D">
        <w:rPr>
          <w:rFonts w:cs="Arial"/>
          <w:color w:val="0000FF"/>
          <w:szCs w:val="16"/>
          <w:lang w:eastAsia="en-US"/>
        </w:rPr>
        <w:t>TD S2</w:t>
      </w:r>
      <w:r w:rsidRPr="008D123D">
        <w:rPr>
          <w:rFonts w:cs="Arial"/>
          <w:color w:val="0000FF"/>
          <w:szCs w:val="16"/>
          <w:lang w:eastAsia="en-US"/>
        </w:rPr>
        <w:noBreakHyphen/>
        <w:t>16</w:t>
      </w:r>
      <w:r>
        <w:rPr>
          <w:rFonts w:cs="Arial"/>
          <w:color w:val="0000FF"/>
          <w:szCs w:val="16"/>
          <w:lang w:eastAsia="en-US"/>
        </w:rPr>
        <w:t>4272</w:t>
      </w:r>
      <w:r>
        <w:rPr>
          <w:lang w:eastAsia="en-US"/>
        </w:rPr>
        <w:t xml:space="preserve"> </w:t>
      </w:r>
      <w:r>
        <w:t xml:space="preserve">which was reviewed. The Source should be SA WG2 and 'draft' removed. Ericsson suggested adding 'is needed </w:t>
      </w:r>
      <w:r w:rsidRPr="008D123D">
        <w:rPr>
          <w:i/>
        </w:rPr>
        <w:t>in CDRs</w:t>
      </w:r>
      <w:r>
        <w:t xml:space="preserve">' in the action. The attachment should be listed and added to the document.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4279</w:t>
      </w:r>
      <w:r w:rsidRPr="00916E52">
        <w:rPr>
          <w:lang w:eastAsia="en-US"/>
        </w:rPr>
        <w:t xml:space="preserve"> </w:t>
      </w:r>
      <w:r>
        <w:t xml:space="preserve">which was </w:t>
      </w:r>
      <w:r>
        <w:rPr>
          <w:color w:val="FF0000"/>
        </w:rPr>
        <w:t>approved</w:t>
      </w:r>
      <w:r>
        <w:t>.</w:t>
      </w:r>
    </w:p>
    <w:p w:rsidR="00A7289E" w:rsidRPr="00DC7F21" w:rsidRDefault="00A7289E" w:rsidP="00A7289E">
      <w:pPr>
        <w:pStyle w:val="Heading2"/>
        <w:rPr>
          <w:color w:val="808080" w:themeColor="background1" w:themeShade="80"/>
        </w:rPr>
      </w:pPr>
      <w:bookmarkStart w:id="72" w:name="_Toc456512989"/>
      <w:r w:rsidRPr="00DC7F21">
        <w:rPr>
          <w:color w:val="808080" w:themeColor="background1" w:themeShade="80"/>
        </w:rPr>
        <w:t>6.24</w:t>
      </w:r>
      <w:r w:rsidRPr="00DC7F21">
        <w:rPr>
          <w:color w:val="808080" w:themeColor="background1" w:themeShade="80"/>
        </w:rPr>
        <w:tab/>
        <w:t>3GPP Packet Access Maintenance - minor corrections</w:t>
      </w:r>
      <w:bookmarkEnd w:id="72"/>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73" w:name="_Toc456512990"/>
      <w:r w:rsidRPr="00DC7F21">
        <w:rPr>
          <w:color w:val="808080" w:themeColor="background1" w:themeShade="80"/>
        </w:rPr>
        <w:t>6.25</w:t>
      </w:r>
      <w:r w:rsidRPr="00DC7F21">
        <w:rPr>
          <w:color w:val="808080" w:themeColor="background1" w:themeShade="80"/>
        </w:rPr>
        <w:tab/>
        <w:t>PCC/QoS Maintenance - minor corrections</w:t>
      </w:r>
      <w:bookmarkEnd w:id="73"/>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74" w:name="_Toc456512991"/>
      <w:r w:rsidRPr="00DC7F21">
        <w:rPr>
          <w:color w:val="808080" w:themeColor="background1" w:themeShade="80"/>
        </w:rPr>
        <w:t>6.26</w:t>
      </w:r>
      <w:r w:rsidRPr="00DC7F21">
        <w:rPr>
          <w:color w:val="808080" w:themeColor="background1" w:themeShade="80"/>
        </w:rPr>
        <w:tab/>
        <w:t>Non-3GPP Access Maintenance - minor corrections</w:t>
      </w:r>
      <w:bookmarkEnd w:id="74"/>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75" w:name="_Toc456512992"/>
      <w:r w:rsidRPr="00DC7F21">
        <w:rPr>
          <w:color w:val="808080" w:themeColor="background1" w:themeShade="80"/>
        </w:rPr>
        <w:t>6.27</w:t>
      </w:r>
      <w:r w:rsidRPr="00DC7F21">
        <w:rPr>
          <w:color w:val="808080" w:themeColor="background1" w:themeShade="80"/>
        </w:rPr>
        <w:tab/>
        <w:t>IMS-Related Maintenance - minor corrections</w:t>
      </w:r>
      <w:bookmarkEnd w:id="75"/>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76" w:name="_Toc456512993"/>
      <w:r w:rsidRPr="00DC7F21">
        <w:rPr>
          <w:color w:val="808080" w:themeColor="background1" w:themeShade="80"/>
        </w:rPr>
        <w:t>6.28</w:t>
      </w:r>
      <w:r w:rsidRPr="00DC7F21">
        <w:rPr>
          <w:color w:val="808080" w:themeColor="background1" w:themeShade="80"/>
        </w:rPr>
        <w:tab/>
        <w:t>TEI14 Category B/C - Enhancements and Improvements only. 3GPP Packet Access</w:t>
      </w:r>
      <w:bookmarkEnd w:id="76"/>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77" w:name="_Toc456512994"/>
      <w:r w:rsidRPr="00DC7F21">
        <w:rPr>
          <w:color w:val="808080" w:themeColor="background1" w:themeShade="80"/>
        </w:rPr>
        <w:t>6.29</w:t>
      </w:r>
      <w:r w:rsidRPr="00DC7F21">
        <w:rPr>
          <w:color w:val="808080" w:themeColor="background1" w:themeShade="80"/>
        </w:rPr>
        <w:tab/>
        <w:t>TEI14 Category B/C - Enhancements and Improvements only. PCC/QoS</w:t>
      </w:r>
      <w:bookmarkEnd w:id="77"/>
    </w:p>
    <w:p w:rsidR="00A7289E" w:rsidRDefault="00A7289E" w:rsidP="00A7289E">
      <w:r>
        <w:t>This topic was not on the agenda for this meeting.</w:t>
      </w:r>
    </w:p>
    <w:p w:rsidR="00A7289E" w:rsidRPr="00DC7F21" w:rsidRDefault="00A7289E" w:rsidP="00A7289E">
      <w:pPr>
        <w:pStyle w:val="Heading2"/>
        <w:rPr>
          <w:color w:val="808080" w:themeColor="background1" w:themeShade="80"/>
        </w:rPr>
      </w:pPr>
      <w:bookmarkStart w:id="78" w:name="_Toc456512995"/>
      <w:r w:rsidRPr="00DC7F21">
        <w:rPr>
          <w:color w:val="808080" w:themeColor="background1" w:themeShade="80"/>
        </w:rPr>
        <w:t>6.30</w:t>
      </w:r>
      <w:r w:rsidRPr="00DC7F21">
        <w:rPr>
          <w:color w:val="808080" w:themeColor="background1" w:themeShade="80"/>
        </w:rPr>
        <w:tab/>
        <w:t>TEI14 Category B/C - Enhancements and Improvements only. Non-3GPP Access</w:t>
      </w:r>
      <w:bookmarkEnd w:id="78"/>
    </w:p>
    <w:p w:rsidR="00A7289E" w:rsidRDefault="00A7289E" w:rsidP="00A7289E">
      <w:r>
        <w:t>This topic was not on the agenda for this meeting.</w:t>
      </w:r>
    </w:p>
    <w:p w:rsidR="00A7289E" w:rsidRDefault="00A7289E" w:rsidP="00A7289E">
      <w:pPr>
        <w:pStyle w:val="Heading2"/>
      </w:pPr>
      <w:bookmarkStart w:id="79" w:name="_Toc456512996"/>
      <w:r>
        <w:lastRenderedPageBreak/>
        <w:t>6.31</w:t>
      </w:r>
      <w:r>
        <w:tab/>
        <w:t>TEI14 Category B/C - Enhancements and Improvements only. IMS, IMS-Related, Emergency, Other</w:t>
      </w:r>
      <w:bookmarkEnd w:id="79"/>
    </w:p>
    <w:p w:rsidR="00A7289E" w:rsidRPr="00DC7F21" w:rsidRDefault="00A7289E" w:rsidP="00A7289E">
      <w:pPr>
        <w:pStyle w:val="H6"/>
        <w:pBdr>
          <w:top w:val="single" w:sz="4" w:space="1" w:color="auto"/>
          <w:left w:val="single" w:sz="4" w:space="4" w:color="auto"/>
          <w:bottom w:val="single" w:sz="4" w:space="1" w:color="auto"/>
          <w:right w:val="single" w:sz="4" w:space="4" w:color="auto"/>
        </w:pBdr>
        <w:rPr>
          <w:color w:val="0000FF"/>
        </w:rPr>
      </w:pPr>
      <w:r w:rsidRPr="00DC7F21">
        <w:rPr>
          <w:color w:val="0000FF"/>
        </w:rPr>
        <w:t>This agenda item was convened by Krisztian Kiss (Apple).</w:t>
      </w:r>
    </w:p>
    <w:p w:rsidR="00A7289E" w:rsidRDefault="00A7289E" w:rsidP="00A7289E">
      <w:pPr>
        <w:pStyle w:val="NormTop"/>
        <w:pBdr>
          <w:top w:val="none" w:sz="0" w:space="0" w:color="auto"/>
        </w:pBdr>
      </w:pPr>
      <w:r>
        <w:rPr>
          <w:color w:val="0000FF"/>
        </w:rPr>
        <w:t>TD S2</w:t>
      </w:r>
      <w:r>
        <w:rPr>
          <w:color w:val="0000FF"/>
        </w:rPr>
        <w:noBreakHyphen/>
        <w:t>163305</w:t>
      </w:r>
      <w:r w:rsidRPr="00DC7F21">
        <w:t xml:space="preserve"> </w:t>
      </w:r>
      <w:r>
        <w:t>23.167 CR0299 (Rel</w:t>
      </w:r>
      <w:r>
        <w:noBreakHyphen/>
        <w:t>14, 'B'): Indication for support of anonymous IMS emergency sessions. (Source: Intel, Telecom Italia, Qualcomm Incorporated, NTT DOCOMO, Ericsson).</w:t>
      </w:r>
      <w:r>
        <w:br/>
      </w:r>
      <w:r w:rsidRPr="00DC7F21">
        <w:rPr>
          <w:b/>
        </w:rPr>
        <w:t>Abstract:</w:t>
      </w:r>
      <w:r w:rsidRPr="00DC7F21">
        <w:t xml:space="preserve"> </w:t>
      </w:r>
      <w:r>
        <w:t>Summary of change: Clarified that, subsequent to IMS registration failure, the UE shall proceed with an anonymous IMS call if so instructed by the network. Included impact on UE and P-CSCF.</w:t>
      </w:r>
    </w:p>
    <w:p w:rsidR="00963618" w:rsidRPr="00963618" w:rsidRDefault="00963618" w:rsidP="00963618">
      <w:pPr>
        <w:keepNext/>
        <w:rPr>
          <w:i/>
        </w:rPr>
      </w:pPr>
      <w:r w:rsidRPr="00963618">
        <w:rPr>
          <w:i/>
        </w:rPr>
        <w:t xml:space="preserve">Parallel comment: - add </w:t>
      </w:r>
      <w:r w:rsidRPr="00963618">
        <w:rPr>
          <w:i/>
          <w:noProof/>
        </w:rPr>
        <w:t>cosigners</w:t>
      </w:r>
      <w:r w:rsidRPr="00963618">
        <w:rPr>
          <w:i/>
        </w:rPr>
        <w:t xml:space="preserve"> - change 'might' to 'can' in 2 occurrences - Change 'in previous releases of specification' to 'in pre-Rel</w:t>
      </w:r>
      <w:r w:rsidRPr="00963618">
        <w:rPr>
          <w:i/>
        </w:rPr>
        <w:noBreakHyphen/>
        <w:t>14 versions of specification'.</w:t>
      </w:r>
    </w:p>
    <w:p w:rsidR="00A7289E" w:rsidRPr="00DC7F21" w:rsidRDefault="00A7289E" w:rsidP="00A7289E">
      <w:pPr>
        <w:keepNext/>
        <w:keepLines/>
      </w:pPr>
      <w:r>
        <w:rPr>
          <w:b/>
        </w:rPr>
        <w:t>Discussion and conclusion:</w:t>
      </w:r>
    </w:p>
    <w:p w:rsidR="00A7289E" w:rsidRPr="00963618" w:rsidRDefault="00963618" w:rsidP="00A7289E">
      <w:pPr>
        <w:keepLines/>
      </w:pPr>
      <w:r>
        <w:t xml:space="preserve">Revised in parallel session to </w:t>
      </w:r>
      <w:r w:rsidRPr="00963618">
        <w:rPr>
          <w:color w:val="0000FF"/>
        </w:rPr>
        <w:t>TD S2</w:t>
      </w:r>
      <w:r w:rsidRPr="00963618">
        <w:rPr>
          <w:color w:val="0000FF"/>
        </w:rPr>
        <w:noBreakHyphen/>
        <w:t>163861</w:t>
      </w:r>
      <w:r>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163363</w:t>
      </w:r>
      <w:r w:rsidRPr="00DC7F21">
        <w:t xml:space="preserve"> </w:t>
      </w:r>
      <w:r>
        <w:t>23.167 CR0282R3 (Rel</w:t>
      </w:r>
      <w:r>
        <w:noBreakHyphen/>
        <w:t xml:space="preserve">14, 'B'): Providing subscriber ID in case of anonymous emergency calls. (Source: Nokia </w:t>
      </w:r>
      <w:r w:rsidR="00A87C07">
        <w:t>Networks</w:t>
      </w:r>
      <w:r>
        <w:t xml:space="preserve">, Deutsche Telekom). (Revision of </w:t>
      </w:r>
      <w:r>
        <w:rPr>
          <w:color w:val="0000FF"/>
        </w:rPr>
        <w:t>TD S2</w:t>
      </w:r>
      <w:r>
        <w:rPr>
          <w:color w:val="0000FF"/>
        </w:rPr>
        <w:noBreakHyphen/>
      </w:r>
      <w:r w:rsidRPr="00DC7F21">
        <w:rPr>
          <w:color w:val="0000FF"/>
        </w:rPr>
        <w:t>160382</w:t>
      </w:r>
      <w:r w:rsidRPr="00DC7F21">
        <w:t>).</w:t>
      </w:r>
      <w:r>
        <w:br/>
      </w:r>
      <w:r w:rsidRPr="00DC7F21">
        <w:rPr>
          <w:b/>
        </w:rPr>
        <w:t>Abstract:</w:t>
      </w:r>
      <w:r w:rsidRPr="00DC7F21">
        <w:t xml:space="preserve"> </w:t>
      </w:r>
      <w:r>
        <w:t>Summary of change: When the UE initiates an anonymous emergency session, the network has to include the available subscriber ID. The IMS entities have to forward this information to the PSAP or emergency control centres.</w:t>
      </w:r>
    </w:p>
    <w:p w:rsidR="00963618" w:rsidRPr="00963618" w:rsidRDefault="00963618" w:rsidP="00963618">
      <w:pPr>
        <w:keepNext/>
        <w:rPr>
          <w:i/>
        </w:rPr>
      </w:pPr>
      <w:r w:rsidRPr="00963618">
        <w:rPr>
          <w:i/>
        </w:rPr>
        <w:t xml:space="preserve">Parallel comment: </w:t>
      </w:r>
      <w:r>
        <w:rPr>
          <w:i/>
        </w:rPr>
        <w:t>Fix editorials on the cover page.</w:t>
      </w:r>
    </w:p>
    <w:p w:rsidR="00A7289E" w:rsidRPr="00DC7F21" w:rsidRDefault="00A7289E" w:rsidP="00A7289E">
      <w:pPr>
        <w:keepNext/>
        <w:keepLines/>
      </w:pPr>
      <w:r>
        <w:rPr>
          <w:b/>
        </w:rPr>
        <w:t>Discussion and conclusion:</w:t>
      </w:r>
    </w:p>
    <w:p w:rsidR="00963618" w:rsidRPr="00963618" w:rsidRDefault="00A7289E" w:rsidP="00963618">
      <w:pPr>
        <w:keepLines/>
      </w:pPr>
      <w:r>
        <w:t xml:space="preserve">Revision of </w:t>
      </w:r>
      <w:r w:rsidRPr="00DC7F21">
        <w:rPr>
          <w:color w:val="0000FF"/>
        </w:rPr>
        <w:t>TD S2</w:t>
      </w:r>
      <w:r w:rsidRPr="00DC7F21">
        <w:rPr>
          <w:color w:val="0000FF"/>
        </w:rPr>
        <w:noBreakHyphen/>
        <w:t>160382</w:t>
      </w:r>
      <w:r>
        <w:t xml:space="preserve"> from S2#113. </w:t>
      </w:r>
      <w:r w:rsidR="00963618">
        <w:t xml:space="preserve">Revised in parallel session to </w:t>
      </w:r>
      <w:r w:rsidR="00963618" w:rsidRPr="00963618">
        <w:rPr>
          <w:color w:val="0000FF"/>
        </w:rPr>
        <w:t>TD S2</w:t>
      </w:r>
      <w:r w:rsidR="00963618" w:rsidRPr="00963618">
        <w:rPr>
          <w:color w:val="0000FF"/>
        </w:rPr>
        <w:noBreakHyphen/>
        <w:t>16386</w:t>
      </w:r>
      <w:r w:rsidR="00963618">
        <w:rPr>
          <w:color w:val="0000FF"/>
        </w:rPr>
        <w:t>2</w:t>
      </w:r>
      <w:r w:rsidR="00963618">
        <w:t>.</w:t>
      </w:r>
      <w:r w:rsidR="00896CB1">
        <w:t xml:space="preserve"> </w:t>
      </w:r>
      <w:r w:rsidR="00896CB1" w:rsidRPr="00896CB1">
        <w:rPr>
          <w:color w:val="FF0000"/>
        </w:rPr>
        <w:t>Agreed</w:t>
      </w:r>
      <w:r w:rsidR="00896CB1">
        <w:t xml:space="preserve"> in parallel session. This was </w:t>
      </w:r>
      <w:r w:rsidR="00896CB1" w:rsidRPr="00896CB1">
        <w:rPr>
          <w:color w:val="FF0000"/>
        </w:rPr>
        <w:t xml:space="preserve">block </w:t>
      </w:r>
      <w:r w:rsidR="00896CB1">
        <w:rPr>
          <w:color w:val="FF0000"/>
        </w:rPr>
        <w:t>approved</w:t>
      </w:r>
      <w:r w:rsidR="00896CB1">
        <w:t>.</w:t>
      </w:r>
    </w:p>
    <w:p w:rsidR="00A7289E" w:rsidRDefault="00A7289E" w:rsidP="00A7289E">
      <w:pPr>
        <w:pStyle w:val="NormTop"/>
      </w:pPr>
      <w:r>
        <w:rPr>
          <w:color w:val="0000FF"/>
        </w:rPr>
        <w:t>TD S2</w:t>
      </w:r>
      <w:r>
        <w:rPr>
          <w:color w:val="0000FF"/>
        </w:rPr>
        <w:noBreakHyphen/>
        <w:t>163538</w:t>
      </w:r>
      <w:r w:rsidRPr="00DC7F21">
        <w:t xml:space="preserve"> </w:t>
      </w:r>
      <w:r>
        <w:t>23.228 CR1153 (Rel</w:t>
      </w:r>
      <w:r>
        <w:noBreakHyphen/>
        <w:t>14, 'B'): TCP transport for data channels towards the WIC. (Source: Nokia).</w:t>
      </w:r>
      <w:r>
        <w:br/>
      </w:r>
      <w:r w:rsidRPr="00DC7F21">
        <w:rPr>
          <w:b/>
        </w:rPr>
        <w:t>Abstract:</w:t>
      </w:r>
      <w:r w:rsidRPr="00DC7F21">
        <w:t xml:space="preserve"> </w:t>
      </w:r>
      <w:r>
        <w:t>Summary of change: An option to use TCP transport for DTLS between WIC and</w:t>
      </w:r>
      <w:r w:rsidRPr="00A87C07">
        <w:rPr>
          <w:noProof/>
        </w:rPr>
        <w:t xml:space="preserve"> eIMS-AGW</w:t>
      </w:r>
      <w:r>
        <w:t xml:space="preserve"> is added. Statements that a MSRP B2BUA is required at the </w:t>
      </w:r>
      <w:r w:rsidRPr="00A87C07">
        <w:rPr>
          <w:noProof/>
        </w:rPr>
        <w:t xml:space="preserve">eIMS-AGW </w:t>
      </w:r>
      <w:r>
        <w:t>are removed.</w:t>
      </w:r>
    </w:p>
    <w:p w:rsidR="00A7289E" w:rsidRPr="00DC7F21" w:rsidRDefault="00A7289E" w:rsidP="00A7289E">
      <w:pPr>
        <w:keepNext/>
        <w:keepLines/>
      </w:pPr>
      <w:r>
        <w:rPr>
          <w:b/>
        </w:rPr>
        <w:t>Discussion and conclusion:</w:t>
      </w:r>
    </w:p>
    <w:p w:rsidR="00A7289E" w:rsidRPr="00963618" w:rsidRDefault="00963618" w:rsidP="00A7289E">
      <w:pPr>
        <w:keepLines/>
      </w:pPr>
      <w:r w:rsidRPr="00963618">
        <w:rPr>
          <w:color w:val="FF0000"/>
        </w:rPr>
        <w:t>Postponed</w:t>
      </w:r>
      <w:r>
        <w:t xml:space="preserve"> to the next meeting (no TEI14 allocated at this meeting other than V8 related).</w:t>
      </w:r>
    </w:p>
    <w:p w:rsidR="00A7289E" w:rsidRDefault="00A7289E" w:rsidP="00A7289E">
      <w:pPr>
        <w:pStyle w:val="NormTop"/>
      </w:pPr>
      <w:r>
        <w:rPr>
          <w:color w:val="0000FF"/>
        </w:rPr>
        <w:t>TD S2</w:t>
      </w:r>
      <w:r>
        <w:rPr>
          <w:color w:val="0000FF"/>
        </w:rPr>
        <w:noBreakHyphen/>
        <w:t>163539</w:t>
      </w:r>
      <w:r w:rsidRPr="00DC7F21">
        <w:t xml:space="preserve"> </w:t>
      </w:r>
      <w:r>
        <w:t>23.228 CR1154 (Rel</w:t>
      </w:r>
      <w:r>
        <w:noBreakHyphen/>
        <w:t xml:space="preserve">14, 'B'): </w:t>
      </w:r>
      <w:r w:rsidRPr="00A87C07">
        <w:rPr>
          <w:noProof/>
        </w:rPr>
        <w:t>WebRTC</w:t>
      </w:r>
      <w:r>
        <w:t xml:space="preserve"> Media plane optimization with DTLS termination. (Source: Nokia).</w:t>
      </w:r>
      <w:r>
        <w:br/>
      </w:r>
      <w:r w:rsidRPr="00DC7F21">
        <w:rPr>
          <w:b/>
        </w:rPr>
        <w:t>Abstract:</w:t>
      </w:r>
      <w:r w:rsidRPr="00DC7F21">
        <w:t xml:space="preserve"> </w:t>
      </w:r>
      <w:r>
        <w:t xml:space="preserve">Summary of change: When media plane optimization is disabled, the </w:t>
      </w:r>
      <w:r w:rsidRPr="00A87C07">
        <w:rPr>
          <w:noProof/>
        </w:rPr>
        <w:t>eIMS-AGW</w:t>
      </w:r>
      <w:r>
        <w:t xml:space="preserve"> depending on configuration either forwards all protocol layers either including DTLS, or on top of DTLS transparently. The option to transparently forward only protocol layers on top of DTLS is being added. For backward compatibility, for optimized media DTLS is always used at both sides of the </w:t>
      </w:r>
      <w:r w:rsidRPr="00A87C07">
        <w:rPr>
          <w:noProof/>
        </w:rPr>
        <w:t>eIMS-AGW</w:t>
      </w:r>
      <w:r>
        <w:t xml:space="preserve"> and changes to signalling are avoided in that manner.</w:t>
      </w:r>
    </w:p>
    <w:p w:rsidR="00A7289E" w:rsidRPr="00DC7F21" w:rsidRDefault="00A7289E" w:rsidP="00A7289E">
      <w:pPr>
        <w:keepNext/>
        <w:keepLines/>
      </w:pPr>
      <w:r>
        <w:rPr>
          <w:b/>
        </w:rPr>
        <w:t>Discussion and conclusion:</w:t>
      </w:r>
    </w:p>
    <w:p w:rsidR="00963618" w:rsidRPr="00963618" w:rsidRDefault="00963618" w:rsidP="00963618">
      <w:pPr>
        <w:keepLines/>
      </w:pPr>
      <w:r w:rsidRPr="00963618">
        <w:rPr>
          <w:color w:val="FF0000"/>
        </w:rPr>
        <w:t>Postponed</w:t>
      </w:r>
      <w:r>
        <w:t xml:space="preserve"> to the next meeting (no TEI14 allocated at this meeting other than V8 related).</w:t>
      </w:r>
    </w:p>
    <w:p w:rsidR="00A7289E" w:rsidRDefault="00A7289E" w:rsidP="00A7289E">
      <w:pPr>
        <w:pStyle w:val="NormTop"/>
      </w:pPr>
      <w:r>
        <w:rPr>
          <w:color w:val="0000FF"/>
        </w:rPr>
        <w:t>TD S2</w:t>
      </w:r>
      <w:r>
        <w:rPr>
          <w:color w:val="0000FF"/>
        </w:rPr>
        <w:noBreakHyphen/>
        <w:t>163541</w:t>
      </w:r>
      <w:r w:rsidRPr="00DC7F21">
        <w:t xml:space="preserve"> </w:t>
      </w:r>
      <w:r>
        <w:t>23.228 CR1156 (Rel</w:t>
      </w:r>
      <w:r>
        <w:noBreakHyphen/>
        <w:t xml:space="preserve">14, 'B'): Support of RTP/RTCP multiplexing for </w:t>
      </w:r>
      <w:r w:rsidRPr="00A87C07">
        <w:rPr>
          <w:noProof/>
        </w:rPr>
        <w:t>WebRTC</w:t>
      </w:r>
      <w:r>
        <w:t>. (Source: Nokia).</w:t>
      </w:r>
      <w:r>
        <w:br/>
      </w:r>
      <w:r w:rsidRPr="00DC7F21">
        <w:rPr>
          <w:b/>
        </w:rPr>
        <w:t>Abstract:</w:t>
      </w:r>
      <w:r w:rsidRPr="00DC7F21">
        <w:t xml:space="preserve"> </w:t>
      </w:r>
      <w:r>
        <w:t xml:space="preserve">Summary of change: The </w:t>
      </w:r>
      <w:r w:rsidRPr="00A87C07">
        <w:rPr>
          <w:noProof/>
        </w:rPr>
        <w:t>eIMS-AGW</w:t>
      </w:r>
      <w:r>
        <w:t xml:space="preserve"> shall support that RTP and RTCP flows of an RTP stream between WIC and </w:t>
      </w:r>
      <w:r w:rsidRPr="00A87C07">
        <w:rPr>
          <w:noProof/>
        </w:rPr>
        <w:t>eIMS-AGW</w:t>
      </w:r>
      <w:r>
        <w:t xml:space="preserve"> are multiplexed onto the same port, and shall support de-multiplexing such RTP and RTCP flows.</w:t>
      </w:r>
    </w:p>
    <w:p w:rsidR="00A7289E" w:rsidRPr="00DC7F21" w:rsidRDefault="00A7289E" w:rsidP="00A7289E">
      <w:pPr>
        <w:keepNext/>
        <w:keepLines/>
      </w:pPr>
      <w:r>
        <w:rPr>
          <w:b/>
        </w:rPr>
        <w:t>Discussion and conclusion:</w:t>
      </w:r>
    </w:p>
    <w:p w:rsidR="00963618" w:rsidRPr="00963618" w:rsidRDefault="00963618" w:rsidP="00963618">
      <w:pPr>
        <w:keepLines/>
      </w:pPr>
      <w:r w:rsidRPr="00963618">
        <w:rPr>
          <w:color w:val="FF0000"/>
        </w:rPr>
        <w:t>Postponed</w:t>
      </w:r>
      <w:r>
        <w:t xml:space="preserve"> to the next meeting (no TEI14 allocated at this meeting other than V8 related).</w:t>
      </w:r>
    </w:p>
    <w:p w:rsidR="00A7289E" w:rsidRDefault="00A7289E" w:rsidP="00A7289E">
      <w:pPr>
        <w:pStyle w:val="Heading1"/>
      </w:pPr>
      <w:bookmarkStart w:id="80" w:name="_Toc456512997"/>
      <w:r>
        <w:t>7</w:t>
      </w:r>
      <w:r>
        <w:tab/>
        <w:t>Project Planning and Management</w:t>
      </w:r>
      <w:bookmarkEnd w:id="80"/>
    </w:p>
    <w:p w:rsidR="00A7289E" w:rsidRDefault="00A7289E" w:rsidP="00A7289E">
      <w:pPr>
        <w:pStyle w:val="Heading2"/>
      </w:pPr>
      <w:bookmarkStart w:id="81" w:name="_Toc456512998"/>
      <w:r>
        <w:t>7.1</w:t>
      </w:r>
      <w:r>
        <w:tab/>
        <w:t>New and Revised Work Items, Cover sheets for completed work items</w:t>
      </w:r>
      <w:bookmarkEnd w:id="81"/>
    </w:p>
    <w:p w:rsidR="00A7289E" w:rsidRPr="00A7289E" w:rsidRDefault="007962FA" w:rsidP="00A7289E">
      <w:pPr>
        <w:rPr>
          <w:lang w:eastAsia="en-US"/>
        </w:rPr>
      </w:pPr>
      <w:r>
        <w:rPr>
          <w:lang w:eastAsia="en-US"/>
        </w:rPr>
        <w:t>Documents related to this agenda item were handled under other agenda items.</w:t>
      </w:r>
    </w:p>
    <w:p w:rsidR="00A7289E" w:rsidRDefault="00A7289E" w:rsidP="00A7289E">
      <w:pPr>
        <w:pStyle w:val="Heading2"/>
      </w:pPr>
      <w:bookmarkStart w:id="82" w:name="_Toc456512999"/>
      <w:r>
        <w:lastRenderedPageBreak/>
        <w:t>7.2</w:t>
      </w:r>
      <w:r>
        <w:tab/>
        <w:t>Review of the Work Plan</w:t>
      </w:r>
      <w:bookmarkEnd w:id="82"/>
    </w:p>
    <w:p w:rsidR="00A7289E" w:rsidRDefault="00A7289E" w:rsidP="00A7289E">
      <w:pPr>
        <w:keepNext/>
        <w:keepLines/>
      </w:pPr>
      <w:r>
        <w:rPr>
          <w:color w:val="0000FF"/>
        </w:rPr>
        <w:t>TD S2</w:t>
      </w:r>
      <w:r>
        <w:rPr>
          <w:color w:val="0000FF"/>
        </w:rPr>
        <w:noBreakHyphen/>
        <w:t>163691</w:t>
      </w:r>
      <w:r w:rsidRPr="00DC7F21">
        <w:t xml:space="preserve"> </w:t>
      </w:r>
      <w:r>
        <w:t xml:space="preserve">(OTHER) TSG endorsed Timeline for New Radio and </w:t>
      </w:r>
      <w:r w:rsidR="003316B0" w:rsidRPr="003316B0">
        <w:rPr>
          <w:noProof/>
        </w:rPr>
        <w:t>NextGen</w:t>
      </w:r>
      <w:r>
        <w:t>. (Source: SA WG2 Chairman).</w:t>
      </w:r>
      <w:r>
        <w:br/>
      </w:r>
      <w:r w:rsidRPr="00DC7F21">
        <w:rPr>
          <w:b/>
        </w:rPr>
        <w:t>Abstract:</w:t>
      </w:r>
      <w:r w:rsidRPr="00DC7F21">
        <w:t xml:space="preserve"> </w:t>
      </w:r>
      <w:r>
        <w:t xml:space="preserve">This is the TSG SA document, which contains the New Radio and </w:t>
      </w:r>
      <w:r w:rsidR="003316B0" w:rsidRPr="003316B0">
        <w:rPr>
          <w:noProof/>
        </w:rPr>
        <w:t>NextGen</w:t>
      </w:r>
      <w:r>
        <w:t xml:space="preserve"> timeline as endorsed by TSG SA#72.</w:t>
      </w:r>
    </w:p>
    <w:p w:rsidR="00A7289E" w:rsidRPr="00DC7F21" w:rsidRDefault="00A7289E" w:rsidP="00A7289E">
      <w:pPr>
        <w:keepNext/>
        <w:keepLines/>
      </w:pPr>
      <w:r>
        <w:rPr>
          <w:b/>
        </w:rPr>
        <w:t>Discussion and conclusion:</w:t>
      </w:r>
    </w:p>
    <w:p w:rsidR="00A7289E" w:rsidRPr="00A87C07" w:rsidRDefault="00A87C07" w:rsidP="00A7289E">
      <w:pPr>
        <w:keepLines/>
      </w:pPr>
      <w:r>
        <w:t xml:space="preserve">The TSG SA Chairman clarified that the report on SA WG2 on migration is an expected input on the feasibility and justification for the migration scenarios. The U.S. Department of Commerce asked what is intended by Stage 2 completion in context of completeness. It was clarified that the completeness is for Stage 3 work to be based on a stable Stage 2. Vodafone commented that the concept of 'migration' in this case may be different from the usual migration. This was then </w:t>
      </w:r>
      <w:r>
        <w:rPr>
          <w:color w:val="0000FF"/>
        </w:rPr>
        <w:t>noted</w:t>
      </w:r>
      <w:r>
        <w:t>.</w:t>
      </w:r>
    </w:p>
    <w:p w:rsidR="00A7289E" w:rsidRDefault="00A7289E" w:rsidP="00A7289E">
      <w:pPr>
        <w:pStyle w:val="NormTop"/>
      </w:pPr>
      <w:r>
        <w:rPr>
          <w:color w:val="0000FF"/>
        </w:rPr>
        <w:t>TD S2</w:t>
      </w:r>
      <w:r>
        <w:rPr>
          <w:color w:val="0000FF"/>
        </w:rPr>
        <w:noBreakHyphen/>
        <w:t>163537</w:t>
      </w:r>
      <w:r w:rsidRPr="00DC7F21">
        <w:t xml:space="preserve"> </w:t>
      </w:r>
      <w:r>
        <w:t xml:space="preserve">(P-CR) </w:t>
      </w:r>
      <w:r w:rsidR="003316B0" w:rsidRPr="003316B0">
        <w:rPr>
          <w:noProof/>
        </w:rPr>
        <w:t>NextGen</w:t>
      </w:r>
      <w:r>
        <w:t xml:space="preserve"> Phase 1 priority features. (Source: Nokia, Verizon, AT&amp;T, Qualcomm, Ericsson, China Mobile, Vodafone, NTT </w:t>
      </w:r>
      <w:r w:rsidRPr="00A87C07">
        <w:rPr>
          <w:noProof/>
        </w:rPr>
        <w:t>DoCoMo</w:t>
      </w:r>
      <w:r>
        <w:t>).</w:t>
      </w:r>
      <w:r>
        <w:br/>
      </w:r>
      <w:r w:rsidRPr="00DC7F21">
        <w:rPr>
          <w:b/>
        </w:rPr>
        <w:t>Abstract:</w:t>
      </w:r>
      <w:r w:rsidRPr="00DC7F21">
        <w:t xml:space="preserve"> </w:t>
      </w:r>
      <w:r w:rsidR="003316B0" w:rsidRPr="003316B0">
        <w:rPr>
          <w:noProof/>
        </w:rPr>
        <w:t>NextGen</w:t>
      </w:r>
      <w:r>
        <w:t xml:space="preserve"> Work Planning to identify Key Issues and Work tasks that are essential for completion during phase 1.</w:t>
      </w:r>
    </w:p>
    <w:p w:rsidR="00A7289E" w:rsidRPr="00DC7F21" w:rsidRDefault="00A7289E" w:rsidP="00A7289E">
      <w:pPr>
        <w:keepNext/>
        <w:keepLines/>
      </w:pPr>
      <w:r>
        <w:rPr>
          <w:b/>
        </w:rPr>
        <w:t>Discussion and conclusion:</w:t>
      </w:r>
    </w:p>
    <w:p w:rsidR="00A7289E" w:rsidRPr="00A87C07" w:rsidRDefault="00A87C07" w:rsidP="00A7289E">
      <w:pPr>
        <w:keepLines/>
      </w:pPr>
      <w:r>
        <w:t xml:space="preserve">Some comments were made and clarifications were needed. It was acknowledged that some conclusions are needed at this meeting to plan the work effectively in the work planning session.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3731</w:t>
      </w:r>
      <w:r w:rsidR="00377C98">
        <w:rPr>
          <w:lang w:eastAsia="en-US"/>
        </w:rPr>
        <w:t>. The key issue proposals were reviewed to get agreement before moving on to the work tasks.</w:t>
      </w:r>
      <w:r w:rsidR="00A53CF7">
        <w:rPr>
          <w:lang w:eastAsia="en-US"/>
        </w:rPr>
        <w:br/>
      </w:r>
      <w:r w:rsidR="00A53CF7" w:rsidRPr="00A53CF7">
        <w:rPr>
          <w:b/>
          <w:lang w:eastAsia="en-US"/>
        </w:rPr>
        <w:t>Key issues:</w:t>
      </w:r>
      <w:r w:rsidR="00377C98">
        <w:rPr>
          <w:lang w:eastAsia="en-US"/>
        </w:rPr>
        <w:t xml:space="preserve"> It was agreed that no contributions on granularity are expected under key issue 7, only as part of overall architecture proposals. </w:t>
      </w:r>
      <w:r w:rsidR="00A53CF7">
        <w:rPr>
          <w:lang w:eastAsia="en-US"/>
        </w:rPr>
        <w:t xml:space="preserve">There was some confusion over the comment for key issue 9. Nokia clarified that there are issues in Phase 1 which will be needed to complete this in Phase 2. It was suggested that exposure of phase 1 functions could be considered as a second priority in Phase 1. It should be clarified that </w:t>
      </w:r>
      <w:r w:rsidR="00A53CF7" w:rsidRPr="00A53CF7">
        <w:rPr>
          <w:noProof/>
          <w:lang w:eastAsia="en-US"/>
        </w:rPr>
        <w:t>QoS</w:t>
      </w:r>
      <w:r w:rsidR="00A53CF7">
        <w:rPr>
          <w:lang w:eastAsia="en-US"/>
        </w:rPr>
        <w:t xml:space="preserve"> and charging related policy should be prioritized for key issue 10. Key issue 11 should be Charging </w:t>
      </w:r>
      <w:r w:rsidR="00A53CF7" w:rsidRPr="00A53CF7">
        <w:rPr>
          <w:i/>
          <w:lang w:eastAsia="en-US"/>
        </w:rPr>
        <w:t>framework</w:t>
      </w:r>
      <w:r w:rsidR="00A53CF7">
        <w:rPr>
          <w:lang w:eastAsia="en-US"/>
        </w:rPr>
        <w:t xml:space="preserve"> and should be mainly for SA WG5 and considered under policy framework where relevant. The RAN dependency comment for key issue 13 should be removed. Key issue 14 should give an example </w:t>
      </w:r>
      <w:r w:rsidR="00A53CF7" w:rsidRPr="00A53CF7">
        <w:rPr>
          <w:i/>
          <w:lang w:eastAsia="en-US"/>
        </w:rPr>
        <w:t>e.g. D2D</w:t>
      </w:r>
      <w:r w:rsidR="00A53CF7">
        <w:rPr>
          <w:lang w:eastAsia="en-US"/>
        </w:rPr>
        <w:t xml:space="preserve"> and the RAN dependency text removed. Key issue 15 comment should be removed. Key issue 16 should give an example </w:t>
      </w:r>
      <w:r w:rsidR="00A53CF7" w:rsidRPr="00A53CF7">
        <w:rPr>
          <w:i/>
          <w:lang w:eastAsia="en-US"/>
        </w:rPr>
        <w:t>e.g. via relay</w:t>
      </w:r>
      <w:r w:rsidR="00A53CF7">
        <w:rPr>
          <w:lang w:eastAsia="en-US"/>
        </w:rPr>
        <w:t>. Key issue 17 should be confirmed as Phase 1 and a new comment needed. Key issue 19 should be removed/voided. Key issue 20 should be further checked and new comment proposed.</w:t>
      </w:r>
      <w:r w:rsidR="00A53CF7">
        <w:rPr>
          <w:lang w:eastAsia="en-US"/>
        </w:rPr>
        <w:br/>
        <w:t xml:space="preserve">This was left for off-line update and revised in </w:t>
      </w:r>
      <w:r w:rsidR="00A53CF7" w:rsidRPr="00A53CF7">
        <w:rPr>
          <w:rFonts w:cs="Arial"/>
          <w:color w:val="0000FF"/>
          <w:szCs w:val="16"/>
          <w:lang w:eastAsia="en-US"/>
        </w:rPr>
        <w:t>TD S2</w:t>
      </w:r>
      <w:r w:rsidR="00A53CF7" w:rsidRPr="00A53CF7">
        <w:rPr>
          <w:rFonts w:cs="Arial"/>
          <w:color w:val="0000FF"/>
          <w:szCs w:val="16"/>
          <w:lang w:eastAsia="en-US"/>
        </w:rPr>
        <w:noBreakHyphen/>
        <w:t>16</w:t>
      </w:r>
      <w:r w:rsidR="00A53CF7">
        <w:rPr>
          <w:rFonts w:cs="Arial"/>
          <w:color w:val="0000FF"/>
          <w:szCs w:val="16"/>
          <w:lang w:eastAsia="en-US"/>
        </w:rPr>
        <w:t>4063</w:t>
      </w:r>
      <w:r w:rsidR="00A53CF7">
        <w:t>.</w:t>
      </w:r>
      <w:r w:rsidR="00AD0B21">
        <w:t xml:space="preserve"> The updated key issues table was again reviewed and a number of clarifications and corrections made. There were still issues to be resolved with defining scope and work tasks for some of the items where it is unclear whether they can be done in Phase 1 and this should be discussed over e-mail until the next meeting. This was revised according to agreements in </w:t>
      </w:r>
      <w:r w:rsidR="00AD0B21" w:rsidRPr="00916E52">
        <w:rPr>
          <w:rFonts w:cs="Arial"/>
          <w:color w:val="0000FF"/>
          <w:szCs w:val="16"/>
          <w:lang w:eastAsia="en-US"/>
        </w:rPr>
        <w:t>TD S2</w:t>
      </w:r>
      <w:r w:rsidR="00AD0B21" w:rsidRPr="00916E52">
        <w:rPr>
          <w:rFonts w:cs="Arial"/>
          <w:color w:val="0000FF"/>
          <w:szCs w:val="16"/>
          <w:lang w:eastAsia="en-US"/>
        </w:rPr>
        <w:noBreakHyphen/>
        <w:t>16</w:t>
      </w:r>
      <w:r w:rsidR="00AD0B21">
        <w:rPr>
          <w:rFonts w:cs="Arial"/>
          <w:color w:val="0000FF"/>
          <w:szCs w:val="16"/>
          <w:lang w:eastAsia="en-US"/>
        </w:rPr>
        <w:t>4207</w:t>
      </w:r>
      <w:r w:rsidR="00AD0B21" w:rsidRPr="00916E52">
        <w:rPr>
          <w:lang w:eastAsia="en-US"/>
        </w:rPr>
        <w:t xml:space="preserve"> </w:t>
      </w:r>
      <w:r w:rsidR="00AD0B21">
        <w:t xml:space="preserve">which was </w:t>
      </w:r>
      <w:r w:rsidR="00AD0B21" w:rsidRPr="00AD0B21">
        <w:rPr>
          <w:color w:val="FF0000"/>
        </w:rPr>
        <w:t>endorsed</w:t>
      </w:r>
      <w:r w:rsidR="00AD0B21">
        <w:t>.</w:t>
      </w:r>
    </w:p>
    <w:p w:rsidR="00A7289E" w:rsidRDefault="00A7289E" w:rsidP="00A7289E">
      <w:pPr>
        <w:pStyle w:val="NormTop"/>
      </w:pPr>
      <w:r>
        <w:rPr>
          <w:color w:val="0000FF"/>
        </w:rPr>
        <w:t>TD S2</w:t>
      </w:r>
      <w:r>
        <w:rPr>
          <w:color w:val="0000FF"/>
        </w:rPr>
        <w:noBreakHyphen/>
        <w:t>163688</w:t>
      </w:r>
      <w:r w:rsidRPr="00DC7F21">
        <w:t xml:space="preserve"> </w:t>
      </w:r>
      <w:r>
        <w:t>(OTHER) SA WG2 Work Planning Worksheet. (Source: SA WG2 Chairman).</w:t>
      </w:r>
      <w:r>
        <w:br/>
      </w:r>
      <w:r w:rsidRPr="00DC7F21">
        <w:rPr>
          <w:b/>
        </w:rPr>
        <w:t>Abstract:</w:t>
      </w:r>
      <w:r w:rsidRPr="00DC7F21">
        <w:t xml:space="preserve"> </w:t>
      </w:r>
      <w:r>
        <w:t>A revision of this document will capture agreements during work planning as SA WG2 preparations for TSG SA and/or for future SA WG2 meetings.</w:t>
      </w:r>
    </w:p>
    <w:p w:rsidR="00A7289E" w:rsidRPr="00DC7F21" w:rsidRDefault="00A7289E" w:rsidP="00A7289E">
      <w:pPr>
        <w:keepNext/>
        <w:keepLines/>
      </w:pPr>
      <w:r>
        <w:rPr>
          <w:b/>
        </w:rPr>
        <w:t>Discussion and conclusion:</w:t>
      </w:r>
    </w:p>
    <w:p w:rsidR="00A7289E" w:rsidRPr="00AD0B21" w:rsidRDefault="00AD0B21" w:rsidP="00A7289E">
      <w:pPr>
        <w:keepLines/>
      </w:pPr>
      <w:r>
        <w:t xml:space="preserve">The work planning sheet from the previous meeting was reviewed and updated with estimated progress at this meeting. The results were placed into this document which was </w:t>
      </w:r>
      <w:r w:rsidRPr="00AD0B21">
        <w:rPr>
          <w:color w:val="FF0000"/>
        </w:rPr>
        <w:t>endorsed</w:t>
      </w:r>
      <w:r>
        <w:t xml:space="preserve"> for the planning of the next meeting agenda.</w:t>
      </w:r>
    </w:p>
    <w:p w:rsidR="002B45A6" w:rsidRDefault="002B45A6" w:rsidP="002B45A6">
      <w:pPr>
        <w:pStyle w:val="Heading2"/>
      </w:pPr>
      <w:bookmarkStart w:id="83" w:name="_Toc456513000"/>
      <w:r>
        <w:t>7.3</w:t>
      </w:r>
      <w:r>
        <w:tab/>
        <w:t>Planning future meetings</w:t>
      </w:r>
      <w:bookmarkEnd w:id="83"/>
    </w:p>
    <w:p w:rsidR="002B45A6" w:rsidRDefault="002B45A6" w:rsidP="002B45A6">
      <w:pPr>
        <w:pStyle w:val="H6"/>
      </w:pPr>
      <w:r>
        <w:t xml:space="preserve">Future meeting </w:t>
      </w:r>
      <w:r w:rsidRPr="00EC74C0">
        <w:t>Calendar</w:t>
      </w:r>
      <w:r>
        <w:t>:</w:t>
      </w:r>
    </w:p>
    <w:p w:rsidR="002B45A6" w:rsidRPr="00D96776" w:rsidRDefault="002B45A6" w:rsidP="002B45A6">
      <w:pPr>
        <w:rPr>
          <w:lang w:eastAsia="en-US"/>
        </w:rPr>
      </w:pPr>
      <w:r>
        <w:rPr>
          <w:lang w:eastAsia="en-US"/>
        </w:rPr>
        <w:t xml:space="preserve">See: </w:t>
      </w:r>
      <w:hyperlink r:id="rId7"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223"/>
        <w:gridCol w:w="777"/>
        <w:gridCol w:w="2461"/>
        <w:gridCol w:w="2591"/>
        <w:gridCol w:w="802"/>
        <w:gridCol w:w="146"/>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lastRenderedPageBreak/>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6-BIS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29 Aug - 02 Sep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7</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17 - 21 Oct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Kaohsiung city, Taiwan</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TW</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14 - 18 Nov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Jan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8-BIS</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16 - 20 Jan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Feb</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9</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13 - 17 Feb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Dubrovnik (TBC)</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HR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SL</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bl>
    <w:p w:rsidR="002B45A6" w:rsidRDefault="002B45A6" w:rsidP="002B45A6"/>
    <w:p w:rsidR="00A7289E" w:rsidRDefault="00A7289E" w:rsidP="00A7289E">
      <w:pPr>
        <w:pStyle w:val="Heading1"/>
      </w:pPr>
      <w:bookmarkStart w:id="84" w:name="_Toc456513001"/>
      <w:r>
        <w:t>8</w:t>
      </w:r>
      <w:r>
        <w:tab/>
        <w:t>AOB</w:t>
      </w:r>
      <w:bookmarkEnd w:id="84"/>
    </w:p>
    <w:p w:rsidR="008D123D" w:rsidRPr="008D123D" w:rsidRDefault="008D123D" w:rsidP="008D123D">
      <w:pPr>
        <w:rPr>
          <w:b/>
          <w:color w:val="0000FF"/>
          <w:lang w:eastAsia="en-US"/>
        </w:rPr>
      </w:pPr>
      <w:r w:rsidRPr="008D123D">
        <w:rPr>
          <w:b/>
          <w:color w:val="0000FF"/>
          <w:lang w:eastAsia="en-US"/>
        </w:rPr>
        <w:t xml:space="preserve">All parallel </w:t>
      </w:r>
      <w:r>
        <w:rPr>
          <w:b/>
          <w:color w:val="0000FF"/>
          <w:lang w:eastAsia="en-US"/>
        </w:rPr>
        <w:t xml:space="preserve">session </w:t>
      </w:r>
      <w:r w:rsidRPr="008D123D">
        <w:rPr>
          <w:b/>
          <w:color w:val="0000FF"/>
          <w:lang w:eastAsia="en-US"/>
        </w:rPr>
        <w:t>agreed documents were block approved before the close of the meeting.</w:t>
      </w:r>
      <w:r>
        <w:rPr>
          <w:b/>
          <w:color w:val="0000FF"/>
          <w:lang w:eastAsia="en-US"/>
        </w:rPr>
        <w:t xml:space="preserve"> </w:t>
      </w:r>
      <w:r w:rsidRPr="008D123D">
        <w:rPr>
          <w:color w:val="0000FF"/>
          <w:lang w:eastAsia="en-US"/>
        </w:rPr>
        <w:t>(Removed from the list</w:t>
      </w:r>
      <w:r>
        <w:rPr>
          <w:color w:val="0000FF"/>
          <w:lang w:eastAsia="en-US"/>
        </w:rPr>
        <w:t xml:space="preserve"> provided locally</w:t>
      </w:r>
      <w:r w:rsidRPr="008D123D">
        <w:rPr>
          <w:color w:val="0000FF"/>
          <w:lang w:eastAsia="en-US"/>
        </w:rPr>
        <w:t xml:space="preserve">: </w:t>
      </w:r>
      <w:r w:rsidRPr="008D123D">
        <w:rPr>
          <w:rFonts w:cs="Arial"/>
          <w:color w:val="0000FF"/>
          <w:szCs w:val="16"/>
          <w:lang w:eastAsia="en-US"/>
        </w:rPr>
        <w:t>TD S2</w:t>
      </w:r>
      <w:r w:rsidRPr="008D123D">
        <w:rPr>
          <w:rFonts w:cs="Arial"/>
          <w:color w:val="0000FF"/>
          <w:szCs w:val="16"/>
          <w:lang w:eastAsia="en-US"/>
        </w:rPr>
        <w:noBreakHyphen/>
        <w:t>163803, TD S2</w:t>
      </w:r>
      <w:r w:rsidRPr="008D123D">
        <w:rPr>
          <w:rFonts w:cs="Arial"/>
          <w:color w:val="0000FF"/>
          <w:szCs w:val="16"/>
          <w:lang w:eastAsia="en-US"/>
        </w:rPr>
        <w:noBreakHyphen/>
        <w:t>164093 and TD S2</w:t>
      </w:r>
      <w:r w:rsidRPr="008D123D">
        <w:rPr>
          <w:rFonts w:cs="Arial"/>
          <w:color w:val="0000FF"/>
          <w:szCs w:val="16"/>
          <w:lang w:eastAsia="en-US"/>
        </w:rPr>
        <w:noBreakHyphen/>
        <w:t>163757)</w:t>
      </w:r>
      <w:r>
        <w:rPr>
          <w:rFonts w:cs="Arial"/>
          <w:color w:val="0000FF"/>
          <w:szCs w:val="16"/>
          <w:lang w:eastAsia="en-US"/>
        </w:rPr>
        <w:t>.</w:t>
      </w:r>
    </w:p>
    <w:p w:rsidR="00A7289E" w:rsidRDefault="00A7289E" w:rsidP="008D123D">
      <w:pPr>
        <w:keepNext/>
        <w:keepLines/>
        <w:pBdr>
          <w:top w:val="single" w:sz="8" w:space="1" w:color="auto"/>
        </w:pBdr>
      </w:pPr>
      <w:r>
        <w:rPr>
          <w:color w:val="0000FF"/>
        </w:rPr>
        <w:t>TD S2</w:t>
      </w:r>
      <w:r>
        <w:rPr>
          <w:color w:val="0000FF"/>
        </w:rPr>
        <w:noBreakHyphen/>
        <w:t>163492</w:t>
      </w:r>
      <w:r w:rsidRPr="00DC7F21">
        <w:t xml:space="preserve"> </w:t>
      </w:r>
      <w:r>
        <w:t>(DISCUSSION) IMS paging type differentiation for PS domain. (Source: Intel, TeliaSonera).</w:t>
      </w:r>
      <w:r>
        <w:br/>
      </w:r>
      <w:r w:rsidRPr="00DC7F21">
        <w:rPr>
          <w:b/>
        </w:rPr>
        <w:t>Abstract:</w:t>
      </w:r>
      <w:r w:rsidRPr="00DC7F21">
        <w:t xml:space="preserve"> </w:t>
      </w:r>
      <w:r>
        <w:t xml:space="preserve">The contribution discusses a possible new issue in EPS networks with </w:t>
      </w:r>
      <w:r w:rsidRPr="007962FA">
        <w:rPr>
          <w:noProof/>
        </w:rPr>
        <w:t>VoLTE</w:t>
      </w:r>
      <w:r>
        <w:t xml:space="preserve"> deployments caused by the lack of PS domain paging type differentiation. The contribution is submitted with the intent to solicit feedback from other companies.</w:t>
      </w:r>
    </w:p>
    <w:p w:rsidR="00A7289E" w:rsidRPr="00DC7F21" w:rsidRDefault="00A7289E" w:rsidP="00A7289E">
      <w:pPr>
        <w:keepNext/>
        <w:keepLines/>
      </w:pPr>
      <w:r>
        <w:rPr>
          <w:b/>
        </w:rPr>
        <w:t>Discussion and conclusion:</w:t>
      </w:r>
    </w:p>
    <w:p w:rsidR="00E041E8" w:rsidRPr="00E041E8" w:rsidRDefault="00E041E8" w:rsidP="00E041E8">
      <w:pPr>
        <w:keepLines/>
      </w:pPr>
      <w:r>
        <w:t xml:space="preserve">This was </w:t>
      </w:r>
      <w:r w:rsidRPr="00E041E8">
        <w:rPr>
          <w:color w:val="0000FF"/>
        </w:rPr>
        <w:t>not handled</w:t>
      </w:r>
      <w:r>
        <w:t>.</w:t>
      </w:r>
    </w:p>
    <w:p w:rsidR="002B45A6" w:rsidRDefault="002B45A6" w:rsidP="002B45A6">
      <w:pPr>
        <w:pStyle w:val="Heading1"/>
      </w:pPr>
      <w:bookmarkStart w:id="85" w:name="_Toc456513002"/>
      <w:r>
        <w:t>9</w:t>
      </w:r>
      <w:r>
        <w:tab/>
        <w:t>Close of the Meeting</w:t>
      </w:r>
      <w:bookmarkEnd w:id="85"/>
    </w:p>
    <w:p w:rsidR="002B45A6" w:rsidRPr="007962FA" w:rsidRDefault="002B45A6" w:rsidP="002B45A6">
      <w:r w:rsidRPr="007962FA">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195499" w:rsidRDefault="00195499" w:rsidP="00757DEE">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D760F9" w:rsidP="00D760F9">
      <w:pPr>
        <w:pStyle w:val="Heading9"/>
      </w:pPr>
      <w:bookmarkStart w:id="86" w:name="_Toc456513003"/>
      <w:r>
        <w:lastRenderedPageBreak/>
        <w:t>Annex A</w:t>
      </w:r>
      <w:r>
        <w:tab/>
        <w:t>Summary of Output</w:t>
      </w:r>
      <w:bookmarkEnd w:id="86"/>
    </w:p>
    <w:p w:rsidR="001D5102" w:rsidRDefault="001D5102" w:rsidP="001D5102">
      <w:pPr>
        <w:pStyle w:val="Heading1"/>
      </w:pPr>
      <w:bookmarkStart w:id="87" w:name="_Toc456513004"/>
      <w:r>
        <w:t>A.1</w:t>
      </w:r>
      <w:r>
        <w:tab/>
        <w:t>List of meeting documents ordered by TD number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74"/>
        <w:gridCol w:w="889"/>
        <w:gridCol w:w="1072"/>
        <w:gridCol w:w="1837"/>
        <w:gridCol w:w="1332"/>
        <w:gridCol w:w="1072"/>
        <w:gridCol w:w="598"/>
        <w:gridCol w:w="622"/>
        <w:gridCol w:w="438"/>
        <w:gridCol w:w="867"/>
        <w:gridCol w:w="469"/>
        <w:gridCol w:w="1447"/>
        <w:gridCol w:w="1126"/>
        <w:gridCol w:w="1454"/>
        <w:gridCol w:w="889"/>
        <w:tblGridChange w:id="88">
          <w:tblGrid>
            <w:gridCol w:w="674"/>
            <w:gridCol w:w="49"/>
            <w:gridCol w:w="840"/>
            <w:gridCol w:w="118"/>
            <w:gridCol w:w="954"/>
            <w:gridCol w:w="205"/>
            <w:gridCol w:w="1632"/>
            <w:gridCol w:w="219"/>
            <w:gridCol w:w="1113"/>
            <w:gridCol w:w="275"/>
            <w:gridCol w:w="797"/>
            <w:gridCol w:w="362"/>
            <w:gridCol w:w="236"/>
            <w:gridCol w:w="401"/>
            <w:gridCol w:w="221"/>
            <w:gridCol w:w="438"/>
            <w:gridCol w:w="4"/>
            <w:gridCol w:w="460"/>
            <w:gridCol w:w="403"/>
            <w:gridCol w:w="234"/>
            <w:gridCol w:w="235"/>
            <w:gridCol w:w="259"/>
            <w:gridCol w:w="1188"/>
            <w:gridCol w:w="384"/>
            <w:gridCol w:w="742"/>
            <w:gridCol w:w="443"/>
            <w:gridCol w:w="942"/>
            <w:gridCol w:w="69"/>
            <w:gridCol w:w="889"/>
          </w:tblGrid>
        </w:tblGridChange>
      </w:tblGrid>
      <w:tr w:rsidR="001D5102" w:rsidRPr="00641B6E" w:rsidTr="00281E92">
        <w:trPr>
          <w:tblHeader/>
        </w:trPr>
        <w:tc>
          <w:tcPr>
            <w:tcW w:w="0" w:type="auto"/>
            <w:shd w:val="clear" w:color="auto" w:fill="F3F3F3"/>
          </w:tcPr>
          <w:p w:rsidR="001D5102" w:rsidRPr="00641B6E" w:rsidRDefault="001D5102" w:rsidP="00281E92">
            <w:pPr>
              <w:pStyle w:val="TAH"/>
              <w:rPr>
                <w:sz w:val="16"/>
              </w:rPr>
            </w:pPr>
            <w:r w:rsidRPr="00641B6E">
              <w:rPr>
                <w:sz w:val="16"/>
              </w:rPr>
              <w:t>AI</w:t>
            </w:r>
          </w:p>
        </w:tc>
        <w:tc>
          <w:tcPr>
            <w:tcW w:w="0" w:type="auto"/>
            <w:shd w:val="clear" w:color="auto" w:fill="F3F3F3"/>
          </w:tcPr>
          <w:p w:rsidR="001D5102" w:rsidRPr="00641B6E" w:rsidRDefault="001D5102" w:rsidP="00281E92">
            <w:pPr>
              <w:pStyle w:val="TAH"/>
              <w:rPr>
                <w:sz w:val="16"/>
              </w:rPr>
            </w:pPr>
            <w:r w:rsidRPr="00641B6E">
              <w:rPr>
                <w:sz w:val="16"/>
              </w:rPr>
              <w:t>TD</w:t>
            </w:r>
          </w:p>
        </w:tc>
        <w:tc>
          <w:tcPr>
            <w:tcW w:w="0" w:type="auto"/>
            <w:shd w:val="clear" w:color="auto" w:fill="F3F3F3"/>
          </w:tcPr>
          <w:p w:rsidR="001D5102" w:rsidRPr="00641B6E" w:rsidRDefault="001D5102" w:rsidP="00281E92">
            <w:pPr>
              <w:pStyle w:val="TAH"/>
              <w:rPr>
                <w:sz w:val="16"/>
              </w:rPr>
            </w:pPr>
            <w:r w:rsidRPr="00641B6E">
              <w:rPr>
                <w:sz w:val="16"/>
              </w:rPr>
              <w:t>Type</w:t>
            </w:r>
          </w:p>
        </w:tc>
        <w:tc>
          <w:tcPr>
            <w:tcW w:w="0" w:type="auto"/>
            <w:shd w:val="clear" w:color="auto" w:fill="F3F3F3"/>
          </w:tcPr>
          <w:p w:rsidR="001D5102" w:rsidRPr="00641B6E" w:rsidRDefault="001D5102" w:rsidP="00281E92">
            <w:pPr>
              <w:pStyle w:val="TAH"/>
              <w:rPr>
                <w:sz w:val="16"/>
              </w:rPr>
            </w:pPr>
            <w:r w:rsidRPr="00641B6E">
              <w:rPr>
                <w:sz w:val="16"/>
              </w:rPr>
              <w:t>Title</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Specification</w:t>
            </w:r>
          </w:p>
        </w:tc>
        <w:tc>
          <w:tcPr>
            <w:tcW w:w="0" w:type="auto"/>
            <w:shd w:val="clear" w:color="auto" w:fill="F3F3F3"/>
          </w:tcPr>
          <w:p w:rsidR="001D5102" w:rsidRPr="00641B6E" w:rsidRDefault="001D5102" w:rsidP="00281E92">
            <w:pPr>
              <w:pStyle w:val="TAH"/>
              <w:rPr>
                <w:sz w:val="16"/>
              </w:rPr>
            </w:pPr>
            <w:r w:rsidRPr="00641B6E">
              <w:rPr>
                <w:sz w:val="16"/>
              </w:rPr>
              <w:t>CRNo</w:t>
            </w:r>
          </w:p>
        </w:tc>
        <w:tc>
          <w:tcPr>
            <w:tcW w:w="0" w:type="auto"/>
            <w:shd w:val="clear" w:color="auto" w:fill="F3F3F3"/>
          </w:tcPr>
          <w:p w:rsidR="001D5102" w:rsidRPr="00641B6E" w:rsidRDefault="001D5102" w:rsidP="00281E92">
            <w:pPr>
              <w:pStyle w:val="TAH"/>
              <w:rPr>
                <w:sz w:val="16"/>
              </w:rPr>
            </w:pPr>
            <w:r w:rsidRPr="00641B6E">
              <w:rPr>
                <w:sz w:val="16"/>
              </w:rPr>
              <w:t>CRrev</w:t>
            </w:r>
          </w:p>
        </w:tc>
        <w:tc>
          <w:tcPr>
            <w:tcW w:w="0" w:type="auto"/>
            <w:shd w:val="clear" w:color="auto" w:fill="F3F3F3"/>
          </w:tcPr>
          <w:p w:rsidR="001D5102" w:rsidRPr="00641B6E" w:rsidRDefault="001D5102" w:rsidP="00281E92">
            <w:pPr>
              <w:pStyle w:val="TAH"/>
              <w:rPr>
                <w:sz w:val="16"/>
              </w:rPr>
            </w:pPr>
            <w:r w:rsidRPr="00641B6E">
              <w:rPr>
                <w:sz w:val="16"/>
              </w:rPr>
              <w:t>Cat</w:t>
            </w:r>
          </w:p>
        </w:tc>
        <w:tc>
          <w:tcPr>
            <w:tcW w:w="0" w:type="auto"/>
            <w:shd w:val="clear" w:color="auto" w:fill="F3F3F3"/>
          </w:tcPr>
          <w:p w:rsidR="001D5102" w:rsidRPr="00641B6E" w:rsidRDefault="001D5102" w:rsidP="00281E92">
            <w:pPr>
              <w:pStyle w:val="TAH"/>
              <w:rPr>
                <w:sz w:val="16"/>
              </w:rPr>
            </w:pPr>
            <w:r w:rsidRPr="00641B6E">
              <w:rPr>
                <w:sz w:val="16"/>
              </w:rPr>
              <w:t>Ver</w:t>
            </w:r>
          </w:p>
        </w:tc>
        <w:tc>
          <w:tcPr>
            <w:tcW w:w="0" w:type="auto"/>
            <w:shd w:val="clear" w:color="auto" w:fill="F3F3F3"/>
          </w:tcPr>
          <w:p w:rsidR="001D5102" w:rsidRPr="00641B6E" w:rsidRDefault="001D5102" w:rsidP="00281E92">
            <w:pPr>
              <w:pStyle w:val="TAH"/>
              <w:rPr>
                <w:sz w:val="16"/>
              </w:rPr>
            </w:pPr>
            <w:r w:rsidRPr="00641B6E">
              <w:rPr>
                <w:sz w:val="16"/>
              </w:rPr>
              <w:t>Rel</w:t>
            </w:r>
          </w:p>
        </w:tc>
        <w:tc>
          <w:tcPr>
            <w:tcW w:w="0" w:type="auto"/>
            <w:shd w:val="clear" w:color="auto" w:fill="F3F3F3"/>
          </w:tcPr>
          <w:p w:rsidR="001D5102" w:rsidRPr="00641B6E" w:rsidRDefault="001D5102" w:rsidP="00281E92">
            <w:pPr>
              <w:pStyle w:val="TAH"/>
              <w:rPr>
                <w:sz w:val="16"/>
              </w:rPr>
            </w:pPr>
            <w:r w:rsidRPr="00641B6E">
              <w:rPr>
                <w:sz w:val="16"/>
              </w:rPr>
              <w:t>WI</w:t>
            </w:r>
          </w:p>
        </w:tc>
        <w:tc>
          <w:tcPr>
            <w:tcW w:w="0" w:type="auto"/>
            <w:shd w:val="clear" w:color="auto" w:fill="F3F3F3"/>
          </w:tcPr>
          <w:p w:rsidR="001D5102" w:rsidRPr="00641B6E" w:rsidRDefault="001D5102" w:rsidP="00281E92">
            <w:pPr>
              <w:pStyle w:val="TAH"/>
              <w:rPr>
                <w:sz w:val="16"/>
              </w:rPr>
            </w:pPr>
            <w:r w:rsidRPr="00641B6E">
              <w:rPr>
                <w:sz w:val="16"/>
              </w:rPr>
              <w:t>Comment</w:t>
            </w:r>
          </w:p>
        </w:tc>
        <w:tc>
          <w:tcPr>
            <w:tcW w:w="0" w:type="auto"/>
            <w:shd w:val="clear" w:color="auto" w:fill="F3F3F3"/>
          </w:tcPr>
          <w:p w:rsidR="001D5102" w:rsidRPr="00641B6E" w:rsidRDefault="001D5102" w:rsidP="00281E92">
            <w:pPr>
              <w:pStyle w:val="TAH"/>
              <w:rPr>
                <w:sz w:val="16"/>
              </w:rPr>
            </w:pPr>
            <w:r w:rsidRPr="00641B6E">
              <w:rPr>
                <w:sz w:val="16"/>
              </w:rPr>
              <w:t>Decision</w:t>
            </w:r>
          </w:p>
        </w:tc>
        <w:tc>
          <w:tcPr>
            <w:tcW w:w="0" w:type="auto"/>
            <w:shd w:val="clear" w:color="auto" w:fill="F3F3F3"/>
          </w:tcPr>
          <w:p w:rsidR="001D5102" w:rsidRPr="00641B6E" w:rsidRDefault="001D5102" w:rsidP="00281E92">
            <w:pPr>
              <w:pStyle w:val="TAH"/>
              <w:rPr>
                <w:sz w:val="16"/>
              </w:rPr>
            </w:pPr>
            <w:r w:rsidRPr="00641B6E">
              <w:rPr>
                <w:sz w:val="16"/>
              </w:rPr>
              <w:t>Revised to TD</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163217</w:t>
            </w:r>
          </w:p>
        </w:tc>
        <w:tc>
          <w:tcPr>
            <w:tcW w:w="0" w:type="auto"/>
          </w:tcPr>
          <w:p w:rsidR="001D5102" w:rsidRPr="00641B6E" w:rsidRDefault="001D5102" w:rsidP="00281E92">
            <w:pPr>
              <w:pStyle w:val="TAL"/>
              <w:tabs>
                <w:tab w:val="clear" w:pos="284"/>
                <w:tab w:val="clear" w:pos="567"/>
              </w:tabs>
              <w:rPr>
                <w:sz w:val="16"/>
              </w:rPr>
            </w:pPr>
            <w:r w:rsidRPr="00641B6E">
              <w:rPr>
                <w:sz w:val="16"/>
              </w:rPr>
              <w:t>Agenda</w:t>
            </w:r>
          </w:p>
        </w:tc>
        <w:tc>
          <w:tcPr>
            <w:tcW w:w="0" w:type="auto"/>
          </w:tcPr>
          <w:p w:rsidR="001D5102" w:rsidRPr="00641B6E" w:rsidRDefault="001D5102" w:rsidP="00281E92">
            <w:pPr>
              <w:pStyle w:val="TAL"/>
              <w:tabs>
                <w:tab w:val="clear" w:pos="284"/>
                <w:tab w:val="clear" w:pos="567"/>
              </w:tabs>
              <w:rPr>
                <w:sz w:val="16"/>
              </w:rPr>
            </w:pPr>
            <w:r w:rsidRPr="00641B6E">
              <w:rPr>
                <w:sz w:val="16"/>
              </w:rPr>
              <w:t>Draft Agenda for SA WG2#116</w:t>
            </w:r>
          </w:p>
        </w:tc>
        <w:tc>
          <w:tcPr>
            <w:tcW w:w="0" w:type="auto"/>
          </w:tcPr>
          <w:p w:rsidR="001D5102" w:rsidRPr="00641B6E" w:rsidRDefault="001D5102" w:rsidP="00281E92">
            <w:pPr>
              <w:pStyle w:val="TAL"/>
              <w:tabs>
                <w:tab w:val="clear" w:pos="284"/>
                <w:tab w:val="clear" w:pos="567"/>
              </w:tabs>
              <w:rPr>
                <w:sz w:val="16"/>
              </w:rPr>
            </w:pPr>
            <w:r w:rsidRPr="00641B6E">
              <w:rPr>
                <w:sz w:val="16"/>
              </w:rPr>
              <w:t>SA WG2 Chairman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163218</w:t>
            </w:r>
          </w:p>
        </w:tc>
        <w:tc>
          <w:tcPr>
            <w:tcW w:w="0" w:type="auto"/>
          </w:tcPr>
          <w:p w:rsidR="001D5102" w:rsidRPr="00641B6E" w:rsidRDefault="001D5102" w:rsidP="00281E92">
            <w:pPr>
              <w:pStyle w:val="TAL"/>
              <w:tabs>
                <w:tab w:val="clear" w:pos="284"/>
                <w:tab w:val="clear" w:pos="567"/>
              </w:tabs>
              <w:rPr>
                <w:sz w:val="16"/>
              </w:rPr>
            </w:pPr>
            <w:r w:rsidRPr="00641B6E">
              <w:rPr>
                <w:sz w:val="16"/>
              </w:rPr>
              <w:t>REPORT</w:t>
            </w:r>
          </w:p>
        </w:tc>
        <w:tc>
          <w:tcPr>
            <w:tcW w:w="0" w:type="auto"/>
          </w:tcPr>
          <w:p w:rsidR="001D5102" w:rsidRPr="00641B6E" w:rsidRDefault="001D5102" w:rsidP="00281E92">
            <w:pPr>
              <w:pStyle w:val="TAL"/>
              <w:tabs>
                <w:tab w:val="clear" w:pos="284"/>
                <w:tab w:val="clear" w:pos="567"/>
              </w:tabs>
              <w:rPr>
                <w:sz w:val="16"/>
              </w:rPr>
            </w:pPr>
            <w:r w:rsidRPr="00641B6E">
              <w:rPr>
                <w:sz w:val="16"/>
              </w:rPr>
              <w:t>Draft Report of SA WG2 meeting #115</w:t>
            </w:r>
          </w:p>
        </w:tc>
        <w:tc>
          <w:tcPr>
            <w:tcW w:w="0" w:type="auto"/>
          </w:tcPr>
          <w:p w:rsidR="001D5102" w:rsidRPr="00641B6E" w:rsidRDefault="001D5102" w:rsidP="00281E92">
            <w:pPr>
              <w:pStyle w:val="TAL"/>
              <w:tabs>
                <w:tab w:val="clear" w:pos="284"/>
                <w:tab w:val="clear" w:pos="567"/>
              </w:tabs>
              <w:rPr>
                <w:sz w:val="16"/>
              </w:rPr>
            </w:pPr>
            <w:r w:rsidRPr="00641B6E">
              <w:rPr>
                <w:sz w:val="16"/>
              </w:rPr>
              <w:t>SA WG2 Secretary</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WG4: LS on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CT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 IFOM</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S2-162279 from S2#115. Response drafted in S2-163649. Postponed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WG4: LS on SETA</w:t>
            </w:r>
          </w:p>
        </w:tc>
        <w:tc>
          <w:tcPr>
            <w:tcW w:w="0" w:type="auto"/>
          </w:tcPr>
          <w:p w:rsidR="001D5102" w:rsidRPr="00641B6E" w:rsidRDefault="001D5102" w:rsidP="00281E92">
            <w:pPr>
              <w:pStyle w:val="TAL"/>
              <w:tabs>
                <w:tab w:val="clear" w:pos="284"/>
                <w:tab w:val="clear" w:pos="567"/>
              </w:tabs>
              <w:rPr>
                <w:sz w:val="16"/>
              </w:rPr>
            </w:pPr>
            <w:r w:rsidRPr="00641B6E">
              <w:rPr>
                <w:sz w:val="16"/>
              </w:rPr>
              <w:t>SA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FS_SETA_S4</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S2-162294 from S2#115. Postponed in parallel session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NGMN Alliance: 5G Security Recommendations Package #1</w:t>
            </w:r>
          </w:p>
        </w:tc>
        <w:tc>
          <w:tcPr>
            <w:tcW w:w="0" w:type="auto"/>
          </w:tcPr>
          <w:p w:rsidR="001D5102" w:rsidRPr="00641B6E" w:rsidRDefault="001D5102" w:rsidP="00281E92">
            <w:pPr>
              <w:pStyle w:val="TAL"/>
              <w:tabs>
                <w:tab w:val="clear" w:pos="284"/>
                <w:tab w:val="clear" w:pos="567"/>
              </w:tabs>
              <w:rPr>
                <w:sz w:val="16"/>
              </w:rPr>
            </w:pPr>
            <w:r w:rsidRPr="00641B6E">
              <w:rPr>
                <w:sz w:val="16"/>
              </w:rPr>
              <w:t>NGMN Alliance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Postponed S2-162313 from S2#115.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163222</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WG1: Reply LS on Clarification to privacy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V2X</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S2-162407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Reply to: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Postponed S2-162735 from S2#115. Noted in parallel </w:t>
            </w:r>
            <w:r w:rsidRPr="00641B6E">
              <w:rPr>
                <w:sz w:val="16"/>
              </w:rPr>
              <w:lastRenderedPageBreak/>
              <w:t>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Reply LS on V2X message characteristics</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FS_V2XLTE</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S2-162738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Clarification to privacy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FS_V2XLTE</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S2-162739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163226</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WG1: Reply LS on EPC procedures for providing eNB with V2X authorization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SA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V2XLTE</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S2-162741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LS on eCall over IMS questions</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EIEI-CT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eProSe-CT</w:t>
            </w: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S2-163517. Final response in S2-164226</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Reply LS on Active flag handling for Control Plane CIoT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Reply LS on Maximum upper layer data packet size for NB-IoT</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NB_IOT-Core, CIoT-CT </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WG3: LS on Transfer of traffic steering policy control information for TSSF</w:t>
            </w:r>
          </w:p>
        </w:tc>
        <w:tc>
          <w:tcPr>
            <w:tcW w:w="0" w:type="auto"/>
          </w:tcPr>
          <w:p w:rsidR="001D5102" w:rsidRPr="00641B6E" w:rsidRDefault="001D5102" w:rsidP="00281E92">
            <w:pPr>
              <w:pStyle w:val="TAL"/>
              <w:tabs>
                <w:tab w:val="clear" w:pos="284"/>
                <w:tab w:val="clear" w:pos="567"/>
              </w:tabs>
              <w:rPr>
                <w:sz w:val="16"/>
              </w:rPr>
            </w:pPr>
            <w:r w:rsidRPr="00641B6E">
              <w:rPr>
                <w:sz w:val="16"/>
              </w:rPr>
              <w:t>CT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FMSS-CT</w:t>
            </w:r>
          </w:p>
        </w:tc>
        <w:tc>
          <w:tcPr>
            <w:tcW w:w="0" w:type="auto"/>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163232</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WG4: LS on removal of retry-after during monitoring event cancellation</w:t>
            </w:r>
          </w:p>
        </w:tc>
        <w:tc>
          <w:tcPr>
            <w:tcW w:w="0" w:type="auto"/>
          </w:tcPr>
          <w:p w:rsidR="001D5102" w:rsidRPr="00641B6E" w:rsidRDefault="001D5102" w:rsidP="00281E92">
            <w:pPr>
              <w:pStyle w:val="TAL"/>
              <w:tabs>
                <w:tab w:val="clear" w:pos="284"/>
                <w:tab w:val="clear" w:pos="567"/>
              </w:tabs>
              <w:rPr>
                <w:sz w:val="16"/>
              </w:rPr>
            </w:pPr>
            <w:r w:rsidRPr="00641B6E">
              <w:rPr>
                <w:sz w:val="16"/>
              </w:rPr>
              <w:t>CT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w:t>
            </w:r>
            <w:r w:rsidRPr="00641B6E">
              <w:rPr>
                <w:sz w:val="16"/>
              </w:rPr>
              <w:lastRenderedPageBreak/>
              <w:t>33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LS In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LS from RAN WG1: </w:t>
            </w:r>
            <w:r w:rsidRPr="00641B6E">
              <w:rPr>
                <w:sz w:val="16"/>
              </w:rPr>
              <w:lastRenderedPageBreak/>
              <w:t>LS on Priority for V2V</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RAN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LTE_SL_V2V</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Noted in </w:t>
            </w:r>
            <w:r w:rsidRPr="00641B6E">
              <w:rPr>
                <w:sz w:val="16"/>
              </w:rPr>
              <w:lastRenderedPageBreak/>
              <w:t>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Reply to: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 TEI13</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Response LS on CIoT work progress in RAN WG2</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163236</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LS on RAN WG2 agreements on eDRX Paging Hyper-frame Calculation</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Reply LS on NB-IOT NAS retransmission timers</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Response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Reply LS on UE context retention at SCTP recovery</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LS on CS/PS coordination in GERAN Shared Networks</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CSPS_Coord-UTRA-Core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LS on V2V Authorization</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LTE_SL_V2V</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163242</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RAN: Reply LS on eDRX Paging Hyper-frame and PTW_Start Calculation</w:t>
            </w:r>
          </w:p>
        </w:tc>
        <w:tc>
          <w:tcPr>
            <w:tcW w:w="0" w:type="auto"/>
          </w:tcPr>
          <w:p w:rsidR="001D5102" w:rsidRPr="00641B6E" w:rsidRDefault="001D5102" w:rsidP="00281E92">
            <w:pPr>
              <w:pStyle w:val="TAL"/>
              <w:tabs>
                <w:tab w:val="clear" w:pos="284"/>
                <w:tab w:val="clear" w:pos="567"/>
              </w:tabs>
              <w:rPr>
                <w:sz w:val="16"/>
              </w:rPr>
            </w:pPr>
            <w:r w:rsidRPr="00641B6E">
              <w:rPr>
                <w:sz w:val="16"/>
              </w:rPr>
              <w:t>TSG RAN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RAN: LS on Enhanced coverage impacts on NAS timers in eMTC</w:t>
            </w:r>
          </w:p>
        </w:tc>
        <w:tc>
          <w:tcPr>
            <w:tcW w:w="0" w:type="auto"/>
          </w:tcPr>
          <w:p w:rsidR="001D5102" w:rsidRPr="00641B6E" w:rsidRDefault="001D5102" w:rsidP="00281E92">
            <w:pPr>
              <w:pStyle w:val="TAL"/>
              <w:tabs>
                <w:tab w:val="clear" w:pos="284"/>
                <w:tab w:val="clear" w:pos="567"/>
              </w:tabs>
              <w:rPr>
                <w:sz w:val="16"/>
              </w:rPr>
            </w:pPr>
            <w:r w:rsidRPr="00641B6E">
              <w:rPr>
                <w:sz w:val="16"/>
              </w:rPr>
              <w:t>TSG RAN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LTE_MTCe2_L1-Core</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Reply LS on Next Generation Security Requirements for RAN</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FS_NSA</w:t>
            </w:r>
          </w:p>
        </w:tc>
        <w:tc>
          <w:tcPr>
            <w:tcW w:w="0" w:type="auto"/>
          </w:tcPr>
          <w:p w:rsidR="001D5102" w:rsidRPr="00641B6E" w:rsidRDefault="001D5102" w:rsidP="00FF1560">
            <w:pPr>
              <w:pStyle w:val="TAL"/>
              <w:tabs>
                <w:tab w:val="clear" w:pos="284"/>
                <w:tab w:val="clear" w:pos="567"/>
              </w:tabs>
              <w:rPr>
                <w:sz w:val="16"/>
              </w:rPr>
            </w:pPr>
            <w:r w:rsidRPr="00641B6E">
              <w:rPr>
                <w:sz w:val="16"/>
              </w:rPr>
              <w:t xml:space="preserve">A response was drafted in S2-163699. Final </w:t>
            </w:r>
            <w:r w:rsidRPr="00641B6E">
              <w:rPr>
                <w:sz w:val="16"/>
              </w:rPr>
              <w:lastRenderedPageBreak/>
              <w:t>response in S2-1642</w:t>
            </w:r>
            <w:ins w:id="89" w:author="MCC Corrections" w:date="2016-07-18T14:18:00Z">
              <w:r w:rsidR="00FF1560">
                <w:rPr>
                  <w:sz w:val="16"/>
                </w:rPr>
                <w:t>80</w:t>
              </w:r>
            </w:ins>
            <w:del w:id="90" w:author="MCC Corrections" w:date="2016-07-18T14:18:00Z">
              <w:r w:rsidRPr="00641B6E" w:rsidDel="00FF1560">
                <w:rPr>
                  <w:sz w:val="16"/>
                </w:rPr>
                <w:delText>63</w:delText>
              </w:r>
            </w:del>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Reply to LS from ETSI NTECH on Autonomic Networking applied to 3GPP Core and Backhaul parts</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163246</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S2-163645. Final response in S2-163767</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to SA WG2 on Control Plane CIoT 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Responses drafted in S2-163647 and S2-163719. Final response in S2-163768</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to CT WG3 for PDP type extension to non-IP PDN type</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CR1032 (Rel-14, 'C'): Support of sponsored data connectivity for TDF</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CR1033 (Rel-14, 'C'): 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list of Work Tasks</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Session Management model with UL-CL in </w:t>
            </w:r>
            <w:r w:rsidRPr="00641B6E">
              <w:rPr>
                <w:sz w:val="16"/>
              </w:rPr>
              <w:lastRenderedPageBreak/>
              <w:t>RAN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ZTE Corporation, </w:t>
            </w:r>
            <w:r w:rsidRPr="00641B6E">
              <w:rPr>
                <w:sz w:val="16"/>
              </w:rPr>
              <w:lastRenderedPageBreak/>
              <w:t>CATR</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on solution 2.6</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Summary of pre-SA2#116 email discussion of NextGen Topic 04 (clause 3 of TR 23.799, Definitions and Abbreviations)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document,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CR0296 (Rel-14, 'B'): 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CR0189 (Rel-14, 'B'): Provisioning PFD via SCEF</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Huawei</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163260</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eFMSS solution</w:t>
            </w:r>
          </w:p>
        </w:tc>
        <w:tc>
          <w:tcPr>
            <w:tcW w:w="0" w:type="auto"/>
          </w:tcPr>
          <w:p w:rsidR="001D5102" w:rsidRPr="00641B6E" w:rsidRDefault="001D5102" w:rsidP="00281E92">
            <w:pPr>
              <w:pStyle w:val="TAL"/>
              <w:tabs>
                <w:tab w:val="clear" w:pos="284"/>
                <w:tab w:val="clear" w:pos="567"/>
              </w:tabs>
              <w:rPr>
                <w:sz w:val="16"/>
              </w:rPr>
            </w:pPr>
            <w:r w:rsidRPr="00641B6E">
              <w:rPr>
                <w:sz w:val="16"/>
              </w:rPr>
              <w:t>ZTE,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eFMSS</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CR1034 (Rel-14, 'B'): Support of traffic steering control for 3rd party service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eFMSS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 based UL traffic identification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LS on eDRX paging timing calculation and security concern</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Consolidated overall CN architecture option</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 AT&amp;T, Sprint,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CR0190 (Rel-13, 'F'): 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CR0191 (Rel-14, 'A'): 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ETSI NTECH: Liaison Statement to SA WG2 and SA WG5 from ETSI NTECH</w:t>
            </w:r>
          </w:p>
        </w:tc>
        <w:tc>
          <w:tcPr>
            <w:tcW w:w="0" w:type="auto"/>
          </w:tcPr>
          <w:p w:rsidR="001D5102" w:rsidRPr="00641B6E" w:rsidRDefault="001D5102" w:rsidP="00281E92">
            <w:pPr>
              <w:pStyle w:val="TAL"/>
              <w:tabs>
                <w:tab w:val="clear" w:pos="284"/>
                <w:tab w:val="clear" w:pos="567"/>
              </w:tabs>
              <w:rPr>
                <w:sz w:val="16"/>
              </w:rPr>
            </w:pPr>
            <w:r w:rsidRPr="00641B6E">
              <w:rPr>
                <w:sz w:val="16"/>
              </w:rPr>
              <w:t>ETSI NTECH</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S2-163706. Final response in S2-164274</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elements description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Charging and Usage Monitoring handling</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GSMA Network 2020: Liaison Statement on 5G Capabilities and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GSMA Network 2020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on Mobility levels using Mobility and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CR0297 (Rel-14, 'F'): 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6.4</w:t>
            </w:r>
          </w:p>
        </w:tc>
        <w:tc>
          <w:tcPr>
            <w:tcW w:w="0" w:type="auto"/>
            <w:tcPrChange w:id="9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163278</w:t>
            </w:r>
          </w:p>
        </w:tc>
        <w:tc>
          <w:tcPr>
            <w:tcW w:w="0" w:type="auto"/>
            <w:tcPrChange w:id="9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9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23.167 CR0298 (Rel-14, 'F'): </w:t>
            </w:r>
            <w:del w:id="96" w:author="MCC Data Correction" w:date="2016-07-17T17:58:00Z">
              <w:r w:rsidRPr="00594617">
                <w:rPr>
                  <w:sz w:val="16"/>
                </w:rPr>
                <w:delText>Clarification for eCall interworking scenarios</w:delText>
              </w:r>
            </w:del>
            <w:ins w:id="97" w:author="MCC Data Correction" w:date="2016-07-17T17:58:00Z">
              <w:r w:rsidRPr="00641B6E">
                <w:rPr>
                  <w:sz w:val="16"/>
                </w:rPr>
                <w:t>Clarifications when inband is used by a UE to convey MSD</w:t>
              </w:r>
            </w:ins>
          </w:p>
        </w:tc>
        <w:tc>
          <w:tcPr>
            <w:tcW w:w="0" w:type="auto"/>
            <w:tcPrChange w:id="9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9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10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10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0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0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EIEI</w:t>
            </w:r>
          </w:p>
        </w:tc>
        <w:tc>
          <w:tcPr>
            <w:tcW w:w="0" w:type="auto"/>
            <w:tcPrChange w:id="1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S2-164048.</w:t>
            </w:r>
          </w:p>
        </w:tc>
        <w:tc>
          <w:tcPr>
            <w:tcW w:w="0" w:type="auto"/>
            <w:tcPrChange w:id="10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0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CR0230 (Rel-13, 'F'): Correcting the Figure Label for Communication Completion Originated at Served User call flow</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163280</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LI Requirements for non-3GPP Access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CR1151 (Rel-14, 'A'):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23.216 CR0337R2 (Rel-14, 'B'): Enhancements to enhanced SRVCC</w:t>
            </w:r>
          </w:p>
        </w:tc>
        <w:tc>
          <w:tcPr>
            <w:tcW w:w="0" w:type="auto"/>
          </w:tcPr>
          <w:p w:rsidR="001D5102" w:rsidRPr="00641B6E" w:rsidRDefault="001D5102" w:rsidP="00281E92">
            <w:pPr>
              <w:pStyle w:val="TAL"/>
              <w:tabs>
                <w:tab w:val="clear" w:pos="284"/>
                <w:tab w:val="clear" w:pos="567"/>
              </w:tabs>
              <w:rPr>
                <w:sz w:val="16"/>
              </w:rPr>
            </w:pPr>
            <w:r w:rsidRPr="00641B6E">
              <w:rPr>
                <w:sz w:val="16"/>
              </w:rPr>
              <w:t>Ericsson, Panasonic, Orange</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0337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S2-162929 from SA2#115 (reserved as revision of S2-162420). 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11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163284</w:t>
            </w:r>
          </w:p>
        </w:tc>
        <w:tc>
          <w:tcPr>
            <w:tcW w:w="0" w:type="auto"/>
            <w:tcPrChange w:id="11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1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CR0338 (Rel-14, </w:t>
            </w:r>
            <w:del w:id="114" w:author="MCC Data Correction" w:date="2016-07-17T17:58:00Z">
              <w:r w:rsidRPr="00594617">
                <w:rPr>
                  <w:sz w:val="16"/>
                </w:rPr>
                <w:delText>'B'</w:delText>
              </w:r>
            </w:del>
            <w:ins w:id="115" w:author="MCC Data Correction" w:date="2016-07-17T17:58:00Z">
              <w:r w:rsidRPr="00641B6E">
                <w:rPr>
                  <w:sz w:val="16"/>
                </w:rPr>
                <w:t>'F'</w:t>
              </w:r>
            </w:ins>
            <w:r w:rsidRPr="00641B6E">
              <w:rPr>
                <w:sz w:val="16"/>
              </w:rPr>
              <w:t>): Enhancements to enhanced SRVCC - section 6.2.2.2</w:t>
            </w:r>
          </w:p>
        </w:tc>
        <w:tc>
          <w:tcPr>
            <w:tcW w:w="0" w:type="auto"/>
            <w:tcPrChange w:id="11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11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1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0338</w:t>
            </w:r>
          </w:p>
        </w:tc>
        <w:tc>
          <w:tcPr>
            <w:tcW w:w="0" w:type="auto"/>
            <w:tcPrChange w:id="11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2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21" w:author="MCC Data Correction" w:date="2016-07-17T17:58:00Z">
              <w:r w:rsidRPr="00594617">
                <w:rPr>
                  <w:sz w:val="16"/>
                </w:rPr>
                <w:delText>B</w:delText>
              </w:r>
            </w:del>
            <w:ins w:id="122" w:author="MCC Data Correction" w:date="2016-07-17T17:58:00Z">
              <w:r w:rsidRPr="00641B6E">
                <w:rPr>
                  <w:sz w:val="16"/>
                </w:rPr>
                <w:t>F</w:t>
              </w:r>
            </w:ins>
          </w:p>
        </w:tc>
        <w:tc>
          <w:tcPr>
            <w:tcW w:w="0" w:type="auto"/>
            <w:tcPrChange w:id="12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12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2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1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12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2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13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163285</w:t>
            </w:r>
          </w:p>
        </w:tc>
        <w:tc>
          <w:tcPr>
            <w:tcW w:w="0" w:type="auto"/>
            <w:tcPrChange w:id="13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3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CR0339 (Rel-14, </w:t>
            </w:r>
            <w:del w:id="134" w:author="MCC Data Correction" w:date="2016-07-17T17:58:00Z">
              <w:r w:rsidRPr="00594617">
                <w:rPr>
                  <w:sz w:val="16"/>
                </w:rPr>
                <w:delText>'B'</w:delText>
              </w:r>
            </w:del>
            <w:ins w:id="135" w:author="MCC Data Correction" w:date="2016-07-17T17:58:00Z">
              <w:r w:rsidRPr="00641B6E">
                <w:rPr>
                  <w:sz w:val="16"/>
                </w:rPr>
                <w:t>'F'</w:t>
              </w:r>
            </w:ins>
            <w:r w:rsidRPr="00641B6E">
              <w:rPr>
                <w:sz w:val="16"/>
              </w:rPr>
              <w:t>): Enhancements to enhanced SRVCC - Section 6.3.2.1</w:t>
            </w:r>
          </w:p>
        </w:tc>
        <w:tc>
          <w:tcPr>
            <w:tcW w:w="0" w:type="auto"/>
            <w:tcPrChange w:id="13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1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1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0339</w:t>
            </w:r>
          </w:p>
        </w:tc>
        <w:tc>
          <w:tcPr>
            <w:tcW w:w="0" w:type="auto"/>
            <w:tcPrChange w:id="1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41" w:author="MCC Data Correction" w:date="2016-07-17T17:58:00Z">
              <w:r w:rsidRPr="00594617">
                <w:rPr>
                  <w:sz w:val="16"/>
                </w:rPr>
                <w:delText>B</w:delText>
              </w:r>
            </w:del>
            <w:ins w:id="142" w:author="MCC Data Correction" w:date="2016-07-17T17:58:00Z">
              <w:r w:rsidRPr="00641B6E">
                <w:rPr>
                  <w:sz w:val="16"/>
                </w:rPr>
                <w:t>F</w:t>
              </w:r>
            </w:ins>
          </w:p>
        </w:tc>
        <w:tc>
          <w:tcPr>
            <w:tcW w:w="0" w:type="auto"/>
            <w:tcPrChange w:id="1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14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4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14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14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4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15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163286</w:t>
            </w:r>
          </w:p>
        </w:tc>
        <w:tc>
          <w:tcPr>
            <w:tcW w:w="0" w:type="auto"/>
            <w:tcPrChange w:id="15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5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CR0340 (Rel-14, </w:t>
            </w:r>
            <w:del w:id="154" w:author="MCC Data Correction" w:date="2016-07-17T17:58:00Z">
              <w:r w:rsidRPr="00594617">
                <w:rPr>
                  <w:sz w:val="16"/>
                </w:rPr>
                <w:delText>'B'</w:delText>
              </w:r>
            </w:del>
            <w:ins w:id="155" w:author="MCC Data Correction" w:date="2016-07-17T17:58:00Z">
              <w:r w:rsidRPr="00641B6E">
                <w:rPr>
                  <w:sz w:val="16"/>
                </w:rPr>
                <w:t>'F'</w:t>
              </w:r>
            </w:ins>
            <w:r w:rsidRPr="00641B6E">
              <w:rPr>
                <w:sz w:val="16"/>
              </w:rPr>
              <w:t xml:space="preserve">): </w:t>
            </w:r>
            <w:r w:rsidRPr="00641B6E">
              <w:rPr>
                <w:sz w:val="16"/>
              </w:rPr>
              <w:lastRenderedPageBreak/>
              <w:t>Enhancements to enhanced SRVCC - Section 6.3.2.2.</w:t>
            </w:r>
          </w:p>
        </w:tc>
        <w:tc>
          <w:tcPr>
            <w:tcW w:w="0" w:type="auto"/>
            <w:tcPrChange w:id="15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Change w:id="15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15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0340</w:t>
            </w:r>
          </w:p>
        </w:tc>
        <w:tc>
          <w:tcPr>
            <w:tcW w:w="0" w:type="auto"/>
            <w:tcPrChange w:id="15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6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61" w:author="MCC Data Correction" w:date="2016-07-17T17:58:00Z">
              <w:r w:rsidRPr="00594617">
                <w:rPr>
                  <w:sz w:val="16"/>
                </w:rPr>
                <w:delText>B</w:delText>
              </w:r>
            </w:del>
            <w:ins w:id="162" w:author="MCC Data Correction" w:date="2016-07-17T17:58:00Z">
              <w:r w:rsidRPr="00641B6E">
                <w:rPr>
                  <w:sz w:val="16"/>
                </w:rPr>
                <w:t>F</w:t>
              </w:r>
            </w:ins>
          </w:p>
        </w:tc>
        <w:tc>
          <w:tcPr>
            <w:tcW w:w="0" w:type="auto"/>
            <w:tcPrChange w:id="1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1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16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16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6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Dat off Key Issues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S2-163300, to S2-163843.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S2-163289, to S2-163844.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S2-163288 into S2-163844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163293</w:t>
            </w:r>
          </w:p>
        </w:tc>
        <w:tc>
          <w:tcPr>
            <w:tcW w:w="0" w:type="auto"/>
          </w:tcPr>
          <w:p w:rsidR="001D5102" w:rsidRPr="00641B6E" w:rsidRDefault="001D5102" w:rsidP="00281E92">
            <w:pPr>
              <w:pStyle w:val="TAL"/>
              <w:tabs>
                <w:tab w:val="clear" w:pos="284"/>
                <w:tab w:val="clear" w:pos="567"/>
              </w:tabs>
              <w:rPr>
                <w:sz w:val="16"/>
              </w:rPr>
            </w:pPr>
            <w:r w:rsidRPr="00641B6E">
              <w:rPr>
                <w:sz w:val="16"/>
              </w:rPr>
              <w:t>draft TR</w:t>
            </w:r>
          </w:p>
        </w:tc>
        <w:tc>
          <w:tcPr>
            <w:tcW w:w="0" w:type="auto"/>
          </w:tcPr>
          <w:p w:rsidR="001D5102" w:rsidRPr="00641B6E" w:rsidRDefault="001D5102" w:rsidP="00281E92">
            <w:pPr>
              <w:pStyle w:val="TAL"/>
              <w:tabs>
                <w:tab w:val="clear" w:pos="284"/>
                <w:tab w:val="clear" w:pos="567"/>
              </w:tabs>
              <w:rPr>
                <w:sz w:val="16"/>
              </w:rPr>
            </w:pPr>
            <w:r w:rsidRPr="00641B6E">
              <w:rPr>
                <w:sz w:val="16"/>
              </w:rPr>
              <w:t>TR 23.730 Skeleton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Intel </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23.730 Scope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S2-163734.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Authorization of Coverage Enhancements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Intel </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S2-163740, to S2-163735.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Key Issue - Reliable communication service between UE </w:t>
            </w:r>
            <w:r w:rsidRPr="00641B6E">
              <w:rPr>
                <w:sz w:val="16"/>
              </w:rPr>
              <w:lastRenderedPageBreak/>
              <w:t>and SCEF</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session to </w:t>
            </w:r>
            <w:r w:rsidRPr="00641B6E">
              <w:rPr>
                <w:sz w:val="16"/>
              </w:rPr>
              <w:lastRenderedPageBreak/>
              <w:t>S2-163736.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5.3</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WT for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issues for PS Data Off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S2-163287 into S2-163843</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downlink traffic controlling in EPC using PCC</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UE to report 3GPP PS Data Off status to core network</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S2-163383, to S2-163845.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Key Issue 20 solution - User Data Path Management </w:t>
            </w:r>
          </w:p>
        </w:tc>
        <w:tc>
          <w:tcPr>
            <w:tcW w:w="0" w:type="auto"/>
          </w:tcPr>
          <w:p w:rsidR="001D5102" w:rsidRPr="00641B6E" w:rsidRDefault="001D5102" w:rsidP="00281E92">
            <w:pPr>
              <w:pStyle w:val="TAL"/>
              <w:tabs>
                <w:tab w:val="clear" w:pos="284"/>
                <w:tab w:val="clear" w:pos="567"/>
              </w:tabs>
              <w:rPr>
                <w:sz w:val="16"/>
              </w:rPr>
            </w:pPr>
            <w:r w:rsidRPr="00641B6E">
              <w:rPr>
                <w:sz w:val="16"/>
              </w:rPr>
              <w:t>Orange, Telefonica</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6.31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CR0299 (Rel-14, 'B'): Indication for support of anonymous IMS emergency sessions</w:t>
            </w:r>
          </w:p>
        </w:tc>
        <w:tc>
          <w:tcPr>
            <w:tcW w:w="0" w:type="auto"/>
          </w:tcPr>
          <w:p w:rsidR="001D5102" w:rsidRPr="00641B6E" w:rsidRDefault="001D5102" w:rsidP="00281E92">
            <w:pPr>
              <w:pStyle w:val="TAL"/>
              <w:tabs>
                <w:tab w:val="clear" w:pos="284"/>
                <w:tab w:val="clear" w:pos="567"/>
              </w:tabs>
              <w:rPr>
                <w:sz w:val="16"/>
              </w:rPr>
            </w:pPr>
            <w:r w:rsidRPr="00641B6E">
              <w:rPr>
                <w:sz w:val="16"/>
              </w:rPr>
              <w:t>Intel, Telecom Italia, Qualcomm Incorporated, 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CR1035 (Rel-14, 'B'): Provision of EPC-level identities for IMS emergency sessions over Rx</w:t>
            </w:r>
          </w:p>
        </w:tc>
        <w:tc>
          <w:tcPr>
            <w:tcW w:w="0" w:type="auto"/>
          </w:tcPr>
          <w:p w:rsidR="001D5102" w:rsidRPr="00641B6E" w:rsidRDefault="001D5102" w:rsidP="00281E92">
            <w:pPr>
              <w:pStyle w:val="TAL"/>
              <w:tabs>
                <w:tab w:val="clear" w:pos="284"/>
                <w:tab w:val="clear" w:pos="567"/>
              </w:tabs>
              <w:rPr>
                <w:sz w:val="16"/>
              </w:rPr>
            </w:pPr>
            <w:r w:rsidRPr="00641B6E">
              <w:rPr>
                <w:sz w:val="16"/>
              </w:rPr>
              <w:t>Intel,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&amp; selection of SEN with MBSFN synchronization area within each PLMN (Option B)</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Removing editor's notes from Unicast </w:t>
            </w:r>
            <w:r w:rsidRPr="00641B6E">
              <w:rPr>
                <w:sz w:val="16"/>
              </w:rPr>
              <w:lastRenderedPageBreak/>
              <w:t>solution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w:t>
            </w:r>
            <w:r w:rsidRPr="00641B6E">
              <w:rPr>
                <w:sz w:val="16"/>
              </w:rPr>
              <w:lastRenderedPageBreak/>
              <w:t>session to S2-163956.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Unicast Soln impacted areas &amp; way forward</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Geo Location handling in V2X server</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for LME based V2X solution and localized MBMS solution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 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5.2 on (re)selection of efficient user plane paths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Session and service continuity framework</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4.4 on multi-homed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S2-163606 into S2-163936.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CR3025R1 (Rel-14, 'B'): Activation of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S2-162380 from S2#115. Merged with S2-163683 into S2-163849</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eDECOR TR</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S2-162377 from S2#115. Revised in parallel session to S2-163784.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Comparison SIPTO@LN </w:t>
            </w:r>
            <w:r w:rsidRPr="00641B6E">
              <w:rPr>
                <w:sz w:val="16"/>
              </w:rPr>
              <w:lastRenderedPageBreak/>
              <w:t>standalone GW and Solution #5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Ericsson, LG Electronics, SK </w:t>
            </w:r>
            <w:r w:rsidRPr="00641B6E">
              <w:rPr>
                <w:sz w:val="16"/>
              </w:rPr>
              <w:lastRenderedPageBreak/>
              <w:t>Telecom, KT Corp.</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S2-162878 </w:t>
            </w:r>
            <w:r w:rsidRPr="00641B6E">
              <w:rPr>
                <w:sz w:val="16"/>
              </w:rPr>
              <w:lastRenderedPageBreak/>
              <w:t>from S2#115. Revised in parallel session to S2-163757.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CR3052 (Rel-14, 'B'): Adding support for NonIP &amp; SCEF in GERAN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CR2007 (Rel-14, 'B'): 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CR0192 (Rel-14, 'B'): Cleanup and alignment of CIoT specs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GTP-U IP address and TEID allocation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S2-163347, S2-163608 and S2-163609 in S2-163932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Security aspect of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S2-163699 into S2-164037.</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CR1025R1 (Rel-14, 'B'): 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S2-162387 from S2#115. Reviewed in parallel session. Revised in parallel </w:t>
            </w:r>
            <w:r w:rsidRPr="00641B6E">
              <w:rPr>
                <w:sz w:val="16"/>
              </w:rPr>
              <w:lastRenderedPageBreak/>
              <w:t>session to S2-163883.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CR1036 (Rel-14, 'B'): Management of PFDs to PCEF/TDF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S2-163612, to S2-163838.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17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163330</w:t>
            </w:r>
          </w:p>
        </w:tc>
        <w:tc>
          <w:tcPr>
            <w:tcW w:w="0" w:type="auto"/>
            <w:tcPrChange w:id="17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7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CR1037 (Rel-14, 'A'): Provisioning of the Source port and ePDG IP address</w:t>
            </w:r>
          </w:p>
        </w:tc>
        <w:tc>
          <w:tcPr>
            <w:tcW w:w="0" w:type="auto"/>
            <w:tcPrChange w:id="17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17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7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17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17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8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82" w:author="MCC Data Correction" w:date="2016-07-17T17:58:00Z">
              <w:r w:rsidRPr="00594617">
                <w:rPr>
                  <w:sz w:val="16"/>
                </w:rPr>
                <w:delText xml:space="preserve">SEW1, </w:delText>
              </w:r>
            </w:del>
            <w:r w:rsidRPr="00641B6E">
              <w:rPr>
                <w:sz w:val="16"/>
              </w:rPr>
              <w:t>TEI13</w:t>
            </w:r>
            <w:ins w:id="183" w:author="MCC Data Correction" w:date="2016-07-17T17:58:00Z">
              <w:r w:rsidRPr="00641B6E">
                <w:rPr>
                  <w:sz w:val="16"/>
                </w:rPr>
                <w:t>, SEW1</w:t>
              </w:r>
            </w:ins>
          </w:p>
        </w:tc>
        <w:tc>
          <w:tcPr>
            <w:tcW w:w="0" w:type="auto"/>
            <w:tcPrChange w:id="18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S2-164046.</w:t>
            </w:r>
          </w:p>
        </w:tc>
        <w:tc>
          <w:tcPr>
            <w:tcW w:w="0" w:type="auto"/>
            <w:tcPrChange w:id="18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8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18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163331</w:t>
            </w:r>
          </w:p>
        </w:tc>
        <w:tc>
          <w:tcPr>
            <w:tcW w:w="0" w:type="auto"/>
            <w:tcPrChange w:id="19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9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CR1038 (Rel-13, 'F'): Provisioning of the Source port and ePDG IP address</w:t>
            </w:r>
          </w:p>
        </w:tc>
        <w:tc>
          <w:tcPr>
            <w:tcW w:w="0" w:type="auto"/>
            <w:tcPrChange w:id="19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19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9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19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9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9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19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9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00" w:author="MCC Data Correction" w:date="2016-07-17T17:58:00Z">
              <w:r w:rsidRPr="00594617">
                <w:rPr>
                  <w:sz w:val="16"/>
                </w:rPr>
                <w:delText xml:space="preserve">SEW1, </w:delText>
              </w:r>
            </w:del>
            <w:r w:rsidRPr="00641B6E">
              <w:rPr>
                <w:sz w:val="16"/>
              </w:rPr>
              <w:t>TEI13</w:t>
            </w:r>
            <w:ins w:id="201" w:author="MCC Data Correction" w:date="2016-07-17T17:58:00Z">
              <w:r w:rsidRPr="00641B6E">
                <w:rPr>
                  <w:sz w:val="16"/>
                </w:rPr>
                <w:t>, SEW1</w:t>
              </w:r>
            </w:ins>
          </w:p>
        </w:tc>
        <w:tc>
          <w:tcPr>
            <w:tcW w:w="0" w:type="auto"/>
            <w:tcPrChange w:id="20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S2-164045.</w:t>
            </w:r>
          </w:p>
        </w:tc>
        <w:tc>
          <w:tcPr>
            <w:tcW w:w="0" w:type="auto"/>
            <w:tcPrChange w:id="20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0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20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163332</w:t>
            </w:r>
          </w:p>
        </w:tc>
        <w:tc>
          <w:tcPr>
            <w:tcW w:w="0" w:type="auto"/>
            <w:tcPrChange w:id="20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0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CR2956 (Rel-14, 'A'): </w:t>
            </w:r>
            <w:del w:id="210" w:author="MCC Data Correction" w:date="2016-07-17T17:58:00Z">
              <w:r w:rsidRPr="00594617">
                <w:rPr>
                  <w:sz w:val="16"/>
                </w:rPr>
                <w:delText xml:space="preserve">Provisioning of the </w:delText>
              </w:r>
            </w:del>
            <w:r w:rsidRPr="00641B6E">
              <w:rPr>
                <w:sz w:val="16"/>
              </w:rPr>
              <w:t xml:space="preserve">Source </w:t>
            </w:r>
            <w:ins w:id="211" w:author="MCC Data Correction" w:date="2016-07-17T17:58:00Z">
              <w:r w:rsidRPr="00641B6E">
                <w:rPr>
                  <w:sz w:val="16"/>
                </w:rPr>
                <w:t xml:space="preserve">TCP </w:t>
              </w:r>
            </w:ins>
            <w:r w:rsidRPr="00641B6E">
              <w:rPr>
                <w:sz w:val="16"/>
              </w:rPr>
              <w:t xml:space="preserve">port </w:t>
            </w:r>
            <w:del w:id="212" w:author="MCC Data Correction" w:date="2016-07-17T17:58:00Z">
              <w:r w:rsidRPr="00594617">
                <w:rPr>
                  <w:sz w:val="16"/>
                </w:rPr>
                <w:delText>and ePDG IP address</w:delText>
              </w:r>
            </w:del>
            <w:ins w:id="213" w:author="MCC Data Correction" w:date="2016-07-17T17:58:00Z">
              <w:r w:rsidRPr="00641B6E">
                <w:rPr>
                  <w:sz w:val="16"/>
                </w:rPr>
                <w:t>provided over S2b</w:t>
              </w:r>
            </w:ins>
          </w:p>
        </w:tc>
        <w:tc>
          <w:tcPr>
            <w:tcW w:w="0" w:type="auto"/>
            <w:tcPrChange w:id="21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21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2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2956</w:t>
            </w:r>
          </w:p>
        </w:tc>
        <w:tc>
          <w:tcPr>
            <w:tcW w:w="0" w:type="auto"/>
            <w:tcPrChange w:id="21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2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2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2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22" w:author="MCC Data Correction" w:date="2016-07-17T17:58:00Z">
              <w:r w:rsidRPr="00594617">
                <w:rPr>
                  <w:sz w:val="16"/>
                </w:rPr>
                <w:delText xml:space="preserve">SEW1, </w:delText>
              </w:r>
            </w:del>
            <w:r w:rsidRPr="00641B6E">
              <w:rPr>
                <w:sz w:val="16"/>
              </w:rPr>
              <w:t>TEI13</w:t>
            </w:r>
            <w:ins w:id="223" w:author="MCC Data Correction" w:date="2016-07-17T17:58:00Z">
              <w:r w:rsidRPr="00641B6E">
                <w:rPr>
                  <w:sz w:val="16"/>
                </w:rPr>
                <w:t>, SEW1</w:t>
              </w:r>
            </w:ins>
          </w:p>
        </w:tc>
        <w:tc>
          <w:tcPr>
            <w:tcW w:w="0" w:type="auto"/>
            <w:tcPrChange w:id="22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Change w:id="22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2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22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163333</w:t>
            </w:r>
          </w:p>
        </w:tc>
        <w:tc>
          <w:tcPr>
            <w:tcW w:w="0" w:type="auto"/>
            <w:tcPrChange w:id="23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3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CR2957 (Rel-13, 'F'): </w:t>
            </w:r>
            <w:del w:id="232" w:author="MCC Data Correction" w:date="2016-07-17T17:58:00Z">
              <w:r w:rsidRPr="00594617">
                <w:rPr>
                  <w:sz w:val="16"/>
                </w:rPr>
                <w:delText xml:space="preserve">Provisioning of the </w:delText>
              </w:r>
            </w:del>
            <w:r w:rsidRPr="00641B6E">
              <w:rPr>
                <w:sz w:val="16"/>
              </w:rPr>
              <w:t xml:space="preserve">Source </w:t>
            </w:r>
            <w:ins w:id="233" w:author="MCC Data Correction" w:date="2016-07-17T17:58:00Z">
              <w:r w:rsidRPr="00641B6E">
                <w:rPr>
                  <w:sz w:val="16"/>
                </w:rPr>
                <w:t xml:space="preserve">TCP </w:t>
              </w:r>
            </w:ins>
            <w:r w:rsidRPr="00641B6E">
              <w:rPr>
                <w:sz w:val="16"/>
              </w:rPr>
              <w:t xml:space="preserve">port </w:t>
            </w:r>
            <w:del w:id="234" w:author="MCC Data Correction" w:date="2016-07-17T17:58:00Z">
              <w:r w:rsidRPr="00594617">
                <w:rPr>
                  <w:sz w:val="16"/>
                </w:rPr>
                <w:delText>and ePDG IP address</w:delText>
              </w:r>
            </w:del>
            <w:ins w:id="235" w:author="MCC Data Correction" w:date="2016-07-17T17:58:00Z">
              <w:r w:rsidRPr="00641B6E">
                <w:rPr>
                  <w:sz w:val="16"/>
                </w:rPr>
                <w:t>provided over S2b</w:t>
              </w:r>
            </w:ins>
          </w:p>
        </w:tc>
        <w:tc>
          <w:tcPr>
            <w:tcW w:w="0" w:type="auto"/>
            <w:tcPrChange w:id="23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2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2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2957</w:t>
            </w:r>
          </w:p>
        </w:tc>
        <w:tc>
          <w:tcPr>
            <w:tcW w:w="0" w:type="auto"/>
            <w:tcPrChange w:id="2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2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2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2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44" w:author="MCC Data Correction" w:date="2016-07-17T17:58:00Z">
              <w:r w:rsidRPr="00594617">
                <w:rPr>
                  <w:sz w:val="16"/>
                </w:rPr>
                <w:delText xml:space="preserve">SEW1, </w:delText>
              </w:r>
            </w:del>
            <w:r w:rsidRPr="00641B6E">
              <w:rPr>
                <w:sz w:val="16"/>
              </w:rPr>
              <w:t>TEI13</w:t>
            </w:r>
            <w:ins w:id="245" w:author="MCC Data Correction" w:date="2016-07-17T17:58:00Z">
              <w:r w:rsidRPr="00641B6E">
                <w:rPr>
                  <w:sz w:val="16"/>
                </w:rPr>
                <w:t>, SEW1</w:t>
              </w:r>
            </w:ins>
          </w:p>
        </w:tc>
        <w:tc>
          <w:tcPr>
            <w:tcW w:w="0" w:type="auto"/>
            <w:tcPrChange w:id="24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Change w:id="24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4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CR0193 (Rel-14, 'B'): 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CR1039 (Rel-14, 'A'):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CR1040 (Rel-13, 'F'):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QoS Interim agreements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selection 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S2-162491 from S2#115. Revised to </w:t>
            </w:r>
            <w:r w:rsidRPr="00641B6E">
              <w:rPr>
                <w:sz w:val="16"/>
              </w:rPr>
              <w:lastRenderedPageBreak/>
              <w:t>S2-163978.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common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S2-162490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on Authorization of use of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S2-163295 into S2-163735</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subscription based enforcement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S2-163565, to S2-163761.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Consolidate the KIs #5 and #6 and the WTs</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WTs on KI#8</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 UP model proposal</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S2-163326, S2-163608 and S2-163609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Migration and Interworking Aspects</w:t>
            </w:r>
          </w:p>
        </w:tc>
        <w:tc>
          <w:tcPr>
            <w:tcW w:w="0" w:type="auto"/>
          </w:tcPr>
          <w:p w:rsidR="001D5102" w:rsidRPr="00641B6E" w:rsidRDefault="001D5102" w:rsidP="00281E92">
            <w:pPr>
              <w:pStyle w:val="TAL"/>
              <w:tabs>
                <w:tab w:val="clear" w:pos="284"/>
                <w:tab w:val="clear" w:pos="567"/>
              </w:tabs>
              <w:rPr>
                <w:sz w:val="16"/>
              </w:rPr>
            </w:pPr>
            <w:r w:rsidRPr="00641B6E">
              <w:rPr>
                <w:sz w:val="16"/>
              </w:rPr>
              <w:t>AT&amp;T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S2-163372, to S2-164017.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163349</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way forward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Overall Evaluations</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This was withdrawn in </w:t>
            </w:r>
            <w:r w:rsidRPr="00641B6E">
              <w:rPr>
                <w:sz w:val="16"/>
              </w:rPr>
              <w:lastRenderedPageBreak/>
              <w:t>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S2-163713, to S2-163892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Annex - Overall Solution</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Alternative 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Editorial fixes to figure 6.2.2.1</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163355</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Cover Sheet</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163356</w:t>
            </w:r>
          </w:p>
        </w:tc>
        <w:tc>
          <w:tcPr>
            <w:tcW w:w="0" w:type="auto"/>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
          <w:p w:rsidR="001D5102" w:rsidRPr="00641B6E" w:rsidRDefault="001D5102" w:rsidP="00281E92">
            <w:pPr>
              <w:pStyle w:val="TAL"/>
              <w:tabs>
                <w:tab w:val="clear" w:pos="284"/>
                <w:tab w:val="clear" w:pos="567"/>
              </w:tabs>
              <w:rPr>
                <w:sz w:val="16"/>
              </w:rPr>
            </w:pPr>
            <w:r w:rsidRPr="00641B6E">
              <w:rPr>
                <w:sz w:val="16"/>
              </w:rPr>
              <w:t>WID for 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S2-163900.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 3</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Re-submission of S2-162593. 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 6</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Re-submission of S2-162594. 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 7</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Re-submission of S2-162596. 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LS on Paging window length</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LTE_extDRX-Core, NB_IoT-Core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NS abbreviation 23.799 clean up </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6.31</w:t>
            </w:r>
          </w:p>
        </w:tc>
        <w:tc>
          <w:tcPr>
            <w:tcW w:w="0" w:type="auto"/>
            <w:tcPrChange w:id="25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163363</w:t>
            </w:r>
          </w:p>
        </w:tc>
        <w:tc>
          <w:tcPr>
            <w:tcW w:w="0" w:type="auto"/>
            <w:tcPrChange w:id="25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5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23.167 CR0282R3 (Rel-14, 'B'): Providing subscriber ID in case of anonymous emergency calls</w:t>
            </w:r>
          </w:p>
        </w:tc>
        <w:tc>
          <w:tcPr>
            <w:tcW w:w="0" w:type="auto"/>
            <w:tcPrChange w:id="25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Networks, Deutsche Telekom</w:t>
            </w:r>
          </w:p>
        </w:tc>
        <w:tc>
          <w:tcPr>
            <w:tcW w:w="0" w:type="auto"/>
            <w:tcPrChange w:id="25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2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0282</w:t>
            </w:r>
          </w:p>
        </w:tc>
        <w:tc>
          <w:tcPr>
            <w:tcW w:w="0" w:type="auto"/>
            <w:tcPrChange w:id="25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25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2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6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62" w:author="MCC Data Correction" w:date="2016-07-17T17:58:00Z">
              <w:r w:rsidRPr="00594617">
                <w:rPr>
                  <w:sz w:val="16"/>
                </w:rPr>
                <w:delText xml:space="preserve">IESE, </w:delText>
              </w:r>
            </w:del>
            <w:r w:rsidRPr="00641B6E">
              <w:rPr>
                <w:sz w:val="16"/>
              </w:rPr>
              <w:t>TEI14</w:t>
            </w:r>
            <w:ins w:id="263" w:author="MCC Data Correction" w:date="2016-07-17T17:58:00Z">
              <w:r w:rsidRPr="00641B6E">
                <w:rPr>
                  <w:sz w:val="16"/>
                </w:rPr>
                <w:t>, IESE</w:t>
              </w:r>
            </w:ins>
          </w:p>
        </w:tc>
        <w:tc>
          <w:tcPr>
            <w:tcW w:w="0" w:type="auto"/>
            <w:tcPrChange w:id="26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S2-160382 from S2#113. Revised in parallel session to S2-163862.</w:t>
            </w:r>
          </w:p>
        </w:tc>
        <w:tc>
          <w:tcPr>
            <w:tcW w:w="0" w:type="auto"/>
            <w:tcPrChange w:id="26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6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WG4: LS on Multiple RoHC Contexts for MMCMH</w:t>
            </w:r>
          </w:p>
        </w:tc>
        <w:tc>
          <w:tcPr>
            <w:tcW w:w="0" w:type="auto"/>
          </w:tcPr>
          <w:p w:rsidR="001D5102" w:rsidRPr="00641B6E" w:rsidRDefault="001D5102" w:rsidP="00281E92">
            <w:pPr>
              <w:pStyle w:val="TAL"/>
              <w:tabs>
                <w:tab w:val="clear" w:pos="284"/>
                <w:tab w:val="clear" w:pos="567"/>
              </w:tabs>
              <w:rPr>
                <w:sz w:val="16"/>
              </w:rPr>
            </w:pPr>
            <w:r w:rsidRPr="00641B6E">
              <w:rPr>
                <w:sz w:val="16"/>
              </w:rPr>
              <w:t>SA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MMCMH_Enh</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WG4: LS on progress of FS_xMBMS study item</w:t>
            </w:r>
          </w:p>
        </w:tc>
        <w:tc>
          <w:tcPr>
            <w:tcW w:w="0" w:type="auto"/>
          </w:tcPr>
          <w:p w:rsidR="001D5102" w:rsidRPr="00641B6E" w:rsidRDefault="001D5102" w:rsidP="00281E92">
            <w:pPr>
              <w:pStyle w:val="TAL"/>
              <w:tabs>
                <w:tab w:val="clear" w:pos="284"/>
                <w:tab w:val="clear" w:pos="567"/>
              </w:tabs>
              <w:rPr>
                <w:sz w:val="16"/>
              </w:rPr>
            </w:pPr>
            <w:r w:rsidRPr="00641B6E">
              <w:rPr>
                <w:sz w:val="16"/>
              </w:rPr>
              <w:t>SA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FS_xMBMS</w:t>
            </w: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S2-163718 and S2-163884 (both noted). Postponed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plane interface for MM and SM support in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S2-162629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Network slice instance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S2-162628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about SM WT#5 (UE connected via multiple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This is a report or discussion document, not a pCR. </w:t>
            </w: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 WT update proposal based on email discussion about SM WT#5</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 Session Management on the PDU session(s) via different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the forward compatibility of non-standalone NR capable UE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principle and Key issue#18 update for non-standalone NR capable UE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S2-163348 into S2-164017.</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 The forward compatibility of non-standalone NR capable UE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S2-163391 into S2-164018.</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6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26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163375</w:t>
            </w:r>
          </w:p>
        </w:tc>
        <w:tc>
          <w:tcPr>
            <w:tcW w:w="0" w:type="auto"/>
            <w:tcPrChange w:id="27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7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23.161 CR0022 (Rel-13, 'F'): Clarifications and Corrections for NBIFOM</w:t>
            </w:r>
            <w:del w:id="272" w:author="MCC Data Correction" w:date="2016-07-17T17:58:00Z">
              <w:r w:rsidRPr="00594617">
                <w:rPr>
                  <w:sz w:val="16"/>
                </w:rPr>
                <w:delText xml:space="preserve"> 23.161</w:delText>
              </w:r>
            </w:del>
          </w:p>
        </w:tc>
        <w:tc>
          <w:tcPr>
            <w:tcW w:w="0" w:type="auto"/>
            <w:tcPrChange w:id="27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27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27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27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7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27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2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28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Change w:id="28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S2-163856.</w:t>
            </w:r>
          </w:p>
        </w:tc>
        <w:tc>
          <w:tcPr>
            <w:tcW w:w="0" w:type="auto"/>
            <w:tcPrChange w:id="28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8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28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163376</w:t>
            </w:r>
          </w:p>
        </w:tc>
        <w:tc>
          <w:tcPr>
            <w:tcW w:w="0" w:type="auto"/>
            <w:tcPrChange w:id="28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8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23.002 CR0293 (Rel-14, 'B'): Adding new network entity and reference points for SDCI</w:t>
            </w:r>
            <w:del w:id="289" w:author="MCC Data Correction" w:date="2016-07-17T17:58:00Z">
              <w:r w:rsidRPr="00594617">
                <w:rPr>
                  <w:sz w:val="16"/>
                </w:rPr>
                <w:delText>_23002</w:delText>
              </w:r>
            </w:del>
          </w:p>
        </w:tc>
        <w:tc>
          <w:tcPr>
            <w:tcW w:w="0" w:type="auto"/>
            <w:tcPrChange w:id="29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29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29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29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9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2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29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9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29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S2-163834.</w:t>
            </w:r>
          </w:p>
        </w:tc>
        <w:tc>
          <w:tcPr>
            <w:tcW w:w="0" w:type="auto"/>
            <w:tcPrChange w:id="29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0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CR1041 (Rel-14, 'B'): 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S2-163836.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30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163378</w:t>
            </w:r>
          </w:p>
        </w:tc>
        <w:tc>
          <w:tcPr>
            <w:tcW w:w="0" w:type="auto"/>
            <w:tcPrChange w:id="30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0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CR0194 (Rel-14, 'B'): Adding reference point description between SCEF and PFDF</w:t>
            </w:r>
            <w:del w:id="306" w:author="MCC Data Correction" w:date="2016-07-17T17:58:00Z">
              <w:r w:rsidRPr="00594617">
                <w:rPr>
                  <w:sz w:val="16"/>
                </w:rPr>
                <w:delText>_23682</w:delText>
              </w:r>
            </w:del>
          </w:p>
        </w:tc>
        <w:tc>
          <w:tcPr>
            <w:tcW w:w="0" w:type="auto"/>
            <w:tcPrChange w:id="30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30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31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1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31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1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1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31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S2-163837.</w:t>
            </w:r>
          </w:p>
        </w:tc>
        <w:tc>
          <w:tcPr>
            <w:tcW w:w="0" w:type="auto"/>
            <w:tcPrChange w:id="31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1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32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163379</w:t>
            </w:r>
          </w:p>
        </w:tc>
        <w:tc>
          <w:tcPr>
            <w:tcW w:w="0" w:type="auto"/>
            <w:tcPrChange w:id="32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2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CR2958 (Rel-14, 'F'): </w:t>
            </w:r>
            <w:del w:id="323" w:author="MCC Data Correction" w:date="2016-07-17T17:58:00Z">
              <w:r w:rsidRPr="00594617">
                <w:rPr>
                  <w:sz w:val="16"/>
                </w:rPr>
                <w:delText>Clarification</w:delText>
              </w:r>
            </w:del>
            <w:ins w:id="324" w:author="MCC Data Correction" w:date="2016-07-17T17:58:00Z">
              <w:r w:rsidRPr="00641B6E">
                <w:rPr>
                  <w:sz w:val="16"/>
                </w:rPr>
                <w:t>Clarifications of ePDG Selection</w:t>
              </w:r>
            </w:ins>
            <w:r w:rsidRPr="00641B6E">
              <w:rPr>
                <w:sz w:val="16"/>
              </w:rPr>
              <w:t xml:space="preserve"> for Emergency </w:t>
            </w:r>
            <w:del w:id="325" w:author="MCC Data Correction" w:date="2016-07-17T17:58:00Z">
              <w:r w:rsidRPr="00594617">
                <w:rPr>
                  <w:sz w:val="16"/>
                </w:rPr>
                <w:delText xml:space="preserve">ePDG </w:delText>
              </w:r>
              <w:r w:rsidRPr="00594617">
                <w:rPr>
                  <w:sz w:val="16"/>
                </w:rPr>
                <w:lastRenderedPageBreak/>
                <w:delText>selection</w:delText>
              </w:r>
            </w:del>
            <w:ins w:id="326" w:author="MCC Data Correction" w:date="2016-07-17T17:58:00Z">
              <w:r w:rsidRPr="00641B6E">
                <w:rPr>
                  <w:sz w:val="16"/>
                </w:rPr>
                <w:t>Services</w:t>
              </w:r>
            </w:ins>
          </w:p>
        </w:tc>
        <w:tc>
          <w:tcPr>
            <w:tcW w:w="0" w:type="auto"/>
            <w:tcPrChange w:id="32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Huawei, HiSilicon</w:t>
            </w:r>
          </w:p>
        </w:tc>
        <w:tc>
          <w:tcPr>
            <w:tcW w:w="0" w:type="auto"/>
            <w:tcPrChange w:id="32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3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33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3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3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3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S2-163864.</w:t>
            </w:r>
          </w:p>
        </w:tc>
        <w:tc>
          <w:tcPr>
            <w:tcW w:w="0" w:type="auto"/>
            <w:tcPrChange w:id="33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3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Service Triggered Network Slice 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23.237 CR0489 (Rel-14, 'B'): Robust Call Setup for VoLTE subscriber in LTE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downlink traffic handling in EPC</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how UE to report PS Data Off status to EPC</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S2-163302 into S2-163845.</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CR1148R1 (Rel-14, 'B'): Support for P-CSCF sending a response to UE or IMS network when receiving Bearer Setup Request Rejection for QCI=1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1148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S2-162452 from S2#115. Revised in parallel session to S2-163896.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3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34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163385</w:t>
            </w:r>
          </w:p>
        </w:tc>
        <w:tc>
          <w:tcPr>
            <w:tcW w:w="0" w:type="auto"/>
            <w:tcPrChange w:id="34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23.402 CR2959 (Rel-13, 'B'): Network-initiated release of NB-IFOM PDN connections</w:t>
            </w:r>
          </w:p>
        </w:tc>
        <w:tc>
          <w:tcPr>
            <w:tcW w:w="0" w:type="auto"/>
            <w:tcPrChange w:id="34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34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3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2959</w:t>
            </w:r>
          </w:p>
        </w:tc>
        <w:tc>
          <w:tcPr>
            <w:tcW w:w="0" w:type="auto"/>
            <w:tcPrChange w:id="34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4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3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51" w:author="MCC Data Correction" w:date="2016-07-17T17:58:00Z">
              <w:r w:rsidRPr="00594617">
                <w:rPr>
                  <w:sz w:val="16"/>
                </w:rPr>
                <w:delText>TEI13</w:delText>
              </w:r>
            </w:del>
            <w:ins w:id="352" w:author="MCC Data Correction" w:date="2016-07-17T17:58:00Z">
              <w:r w:rsidRPr="00641B6E">
                <w:rPr>
                  <w:sz w:val="16"/>
                </w:rPr>
                <w:t>NBIFOM</w:t>
              </w:r>
            </w:ins>
          </w:p>
        </w:tc>
        <w:tc>
          <w:tcPr>
            <w:tcW w:w="0" w:type="auto"/>
            <w:tcPrChange w:id="3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This was withdrawn in parallel session.</w:t>
            </w:r>
          </w:p>
        </w:tc>
        <w:tc>
          <w:tcPr>
            <w:tcW w:w="0" w:type="auto"/>
            <w:tcPrChange w:id="35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Change w:id="35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architectural requirements for support of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requirement for support of location services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of infrequent small user data transfer in solution 3.5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S2-163582, to S2-164032.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S2-163374, to S2-164018.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Key Issue 18 on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20 on Access Traffic Steering and Switching</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Reuse of Location Services architecture for Control plane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Intel, AT&amp;T</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S2-163737.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Slice Selection considering Authentication and Authorization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 Identity Confidentiality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Network Slice Selection based on Usage Class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S2-162327 from S2#115. Revised to S2-163981.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Simultaneous Access to Multiple Independent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S2-162314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Slices in NFV Deployments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KI#2 - MediaTek views on QoS Framework (email discussion)</w:t>
            </w:r>
          </w:p>
        </w:tc>
        <w:tc>
          <w:tcPr>
            <w:tcW w:w="0" w:type="auto"/>
          </w:tcPr>
          <w:p w:rsidR="001D5102" w:rsidRPr="00641B6E" w:rsidRDefault="001D5102" w:rsidP="00281E92">
            <w:pPr>
              <w:pStyle w:val="TAL"/>
              <w:tabs>
                <w:tab w:val="clear" w:pos="284"/>
                <w:tab w:val="clear" w:pos="567"/>
              </w:tabs>
              <w:rPr>
                <w:sz w:val="16"/>
              </w:rPr>
            </w:pPr>
            <w:r w:rsidRPr="00641B6E">
              <w:rPr>
                <w:sz w:val="16"/>
              </w:rPr>
              <w:t>MediaTek</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KI#18: Deployment options</w:t>
            </w:r>
          </w:p>
        </w:tc>
        <w:tc>
          <w:tcPr>
            <w:tcW w:w="0" w:type="auto"/>
          </w:tcPr>
          <w:p w:rsidR="001D5102" w:rsidRPr="00641B6E" w:rsidRDefault="001D5102" w:rsidP="00281E92">
            <w:pPr>
              <w:pStyle w:val="TAL"/>
              <w:tabs>
                <w:tab w:val="clear" w:pos="284"/>
                <w:tab w:val="clear" w:pos="567"/>
              </w:tabs>
              <w:rPr>
                <w:sz w:val="16"/>
              </w:rPr>
            </w:pPr>
            <w:r w:rsidRPr="00641B6E">
              <w:rPr>
                <w:sz w:val="16"/>
              </w:rPr>
              <w:t>MediaTek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the Annex A part of S2-163490 into S2-163732.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Common interface for MM and SM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conclusions for key issues 5 and 6 (support for session and service continuity and efficient user plane path)</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w:t>
            </w:r>
            <w:r w:rsidRPr="00641B6E">
              <w:rPr>
                <w:sz w:val="16"/>
              </w:rPr>
              <w:lastRenderedPageBreak/>
              <w:t>12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
          <w:p w:rsidR="001D5102" w:rsidRPr="00641B6E" w:rsidRDefault="001D5102" w:rsidP="00281E92">
            <w:pPr>
              <w:pStyle w:val="TAL"/>
              <w:tabs>
                <w:tab w:val="clear" w:pos="284"/>
                <w:tab w:val="clear" w:pos="567"/>
              </w:tabs>
              <w:rPr>
                <w:sz w:val="16"/>
              </w:rPr>
            </w:pPr>
            <w:r w:rsidRPr="00641B6E">
              <w:rPr>
                <w:sz w:val="16"/>
              </w:rPr>
              <w:t>Intel, 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to </w:t>
            </w:r>
            <w:r w:rsidRPr="00641B6E">
              <w:rPr>
                <w:sz w:val="16"/>
              </w:rPr>
              <w:lastRenderedPageBreak/>
              <w:t>S2-164024.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CR1152 (Rel-14, 'C'): 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CR0231 (Rel-14, 'B'): Introduction of Service Domain Centralization feature</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SeDoC</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MM and SM selection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#1, #2 and #4</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S2-163547, to S2-164005.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CR3054 (Rel-14, 'F'): Update of network initiated Dedicated Core Network Reselection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 Telecom Italia, Ericsson, Nokia, Huawei, ETRI, LG Electronics Inc., CMCC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and Conclusion</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Discussion on mobility levels </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Report and proposals,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on determining UE </w:t>
            </w:r>
            <w:r w:rsidRPr="00641B6E">
              <w:rPr>
                <w:sz w:val="16"/>
              </w:rPr>
              <w:lastRenderedPageBreak/>
              <w:t>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6.5.1</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163426</w:t>
            </w:r>
          </w:p>
        </w:tc>
        <w:tc>
          <w:tcPr>
            <w:tcW w:w="0" w:type="auto"/>
          </w:tcPr>
          <w:p w:rsidR="001D5102" w:rsidRPr="00641B6E" w:rsidRDefault="001D5102" w:rsidP="00281E92">
            <w:pPr>
              <w:pStyle w:val="TAL"/>
              <w:tabs>
                <w:tab w:val="clear" w:pos="284"/>
                <w:tab w:val="clear" w:pos="567"/>
              </w:tabs>
              <w:rPr>
                <w:sz w:val="16"/>
              </w:rPr>
            </w:pPr>
            <w:r w:rsidRPr="00641B6E">
              <w:rPr>
                <w:sz w:val="16"/>
              </w:rPr>
              <w:t>draft TR</w:t>
            </w:r>
          </w:p>
        </w:tc>
        <w:tc>
          <w:tcPr>
            <w:tcW w:w="0" w:type="auto"/>
          </w:tcPr>
          <w:p w:rsidR="001D5102" w:rsidRPr="00641B6E" w:rsidRDefault="001D5102" w:rsidP="00281E92">
            <w:pPr>
              <w:pStyle w:val="TAL"/>
              <w:tabs>
                <w:tab w:val="clear" w:pos="284"/>
                <w:tab w:val="clear" w:pos="567"/>
              </w:tabs>
              <w:rPr>
                <w:sz w:val="16"/>
              </w:rPr>
            </w:pPr>
            <w:r w:rsidRPr="00641B6E">
              <w:rPr>
                <w:sz w:val="16"/>
              </w:rPr>
              <w:t>TR 23702 skeleton</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Intel (email discussion convenor)</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CR2008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S2-163850</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6.1.1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for URLLC session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CR3055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S2-163849</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CR1042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S2-163848</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of the study on Data Off</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163435</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Cover Sheet for TR 23.785 to TSG SA for approval</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9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ZTE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w:t>
            </w:r>
            <w:r w:rsidRPr="00641B6E">
              <w:rPr>
                <w:sz w:val="16"/>
              </w:rPr>
              <w:lastRenderedPageBreak/>
              <w:t>39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LS OUT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[DRAFT] LS on </w:t>
            </w:r>
            <w:r w:rsidRPr="00641B6E">
              <w:rPr>
                <w:sz w:val="16"/>
              </w:rPr>
              <w:lastRenderedPageBreak/>
              <w:t>conclusion for Localized MBMS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V2XARC TS 23.285 Skeleton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PC5 and LTE-Uu based V2X architecture reference model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PC5 based V2X message tx/rx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TS 23.285 scope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5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35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163447</w:t>
            </w:r>
          </w:p>
        </w:tc>
        <w:tc>
          <w:tcPr>
            <w:tcW w:w="0" w:type="auto"/>
            <w:tcPrChange w:id="35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CR1043 (Rel-14, 'B'): PFD retrieval and the procedures for sponsored data connectivity </w:t>
            </w:r>
            <w:del w:id="361" w:author="MCC Data Correction" w:date="2016-07-17T17:58:00Z">
              <w:r w:rsidRPr="00594617">
                <w:rPr>
                  <w:sz w:val="16"/>
                </w:rPr>
                <w:delText>enhancement</w:delText>
              </w:r>
            </w:del>
            <w:ins w:id="362" w:author="MCC Data Correction" w:date="2016-07-17T17:58:00Z">
              <w:r w:rsidRPr="00641B6E">
                <w:rPr>
                  <w:sz w:val="16"/>
                </w:rPr>
                <w:t>inhancement</w:t>
              </w:r>
            </w:ins>
          </w:p>
        </w:tc>
        <w:tc>
          <w:tcPr>
            <w:tcW w:w="0" w:type="auto"/>
            <w:tcPrChange w:id="36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36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3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36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6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3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3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S2-163841.</w:t>
            </w:r>
          </w:p>
        </w:tc>
        <w:tc>
          <w:tcPr>
            <w:tcW w:w="0" w:type="auto"/>
            <w:tcPrChange w:id="3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PCC related functions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Networks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Considerations on the Receive Only Mode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SCEF based eMBMS TV service exposure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session to </w:t>
            </w:r>
            <w:r w:rsidRPr="00641B6E">
              <w:rPr>
                <w:sz w:val="16"/>
              </w:rPr>
              <w:lastRenderedPageBreak/>
              <w:t>S2-163946.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solutions for Key Issue 4 and Key Issue 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non-Real time TV service solution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163454</w:t>
            </w:r>
          </w:p>
        </w:tc>
        <w:tc>
          <w:tcPr>
            <w:tcW w:w="0" w:type="auto"/>
          </w:tcPr>
          <w:p w:rsidR="001D5102" w:rsidRPr="00641B6E" w:rsidRDefault="001D5102" w:rsidP="00281E92">
            <w:pPr>
              <w:pStyle w:val="TAL"/>
              <w:tabs>
                <w:tab w:val="clear" w:pos="284"/>
                <w:tab w:val="clear" w:pos="567"/>
              </w:tabs>
              <w:rPr>
                <w:sz w:val="16"/>
              </w:rPr>
            </w:pPr>
            <w:r w:rsidRPr="00641B6E">
              <w:rPr>
                <w:sz w:val="16"/>
              </w:rPr>
              <w:t>SID revised</w:t>
            </w:r>
          </w:p>
        </w:tc>
        <w:tc>
          <w:tcPr>
            <w:tcW w:w="0" w:type="auto"/>
          </w:tcPr>
          <w:p w:rsidR="001D5102" w:rsidRPr="00641B6E" w:rsidRDefault="001D5102" w:rsidP="00281E92">
            <w:pPr>
              <w:pStyle w:val="TAL"/>
              <w:tabs>
                <w:tab w:val="clear" w:pos="284"/>
                <w:tab w:val="clear" w:pos="567"/>
              </w:tabs>
              <w:rPr>
                <w:sz w:val="16"/>
              </w:rPr>
            </w:pPr>
            <w:r w:rsidRPr="00641B6E">
              <w:rPr>
                <w:sz w:val="16"/>
              </w:rPr>
              <w:t>Changes to 'NG System' definition</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pCR, not 'SID revised'. Revised to S2-163886.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163455</w:t>
            </w:r>
          </w:p>
        </w:tc>
        <w:tc>
          <w:tcPr>
            <w:tcW w:w="0" w:type="auto"/>
          </w:tcPr>
          <w:p w:rsidR="001D5102" w:rsidRPr="00641B6E" w:rsidRDefault="001D5102" w:rsidP="00281E92">
            <w:pPr>
              <w:pStyle w:val="TAL"/>
              <w:tabs>
                <w:tab w:val="clear" w:pos="284"/>
                <w:tab w:val="clear" w:pos="567"/>
              </w:tabs>
              <w:rPr>
                <w:sz w:val="16"/>
              </w:rPr>
            </w:pPr>
            <w:r w:rsidRPr="00641B6E">
              <w:rPr>
                <w:sz w:val="16"/>
              </w:rPr>
              <w:t>SID revised</w:t>
            </w:r>
          </w:p>
        </w:tc>
        <w:tc>
          <w:tcPr>
            <w:tcW w:w="0" w:type="auto"/>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pCR, not 'SID revised'. Revised to S2-163887.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163456</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Local MBMS options</w:t>
            </w:r>
          </w:p>
        </w:tc>
        <w:tc>
          <w:tcPr>
            <w:tcW w:w="0" w:type="auto"/>
          </w:tcPr>
          <w:p w:rsidR="001D5102" w:rsidRPr="00641B6E" w:rsidRDefault="001D5102" w:rsidP="00281E92">
            <w:pPr>
              <w:pStyle w:val="TAL"/>
              <w:tabs>
                <w:tab w:val="clear" w:pos="284"/>
                <w:tab w:val="clear" w:pos="567"/>
              </w:tabs>
              <w:rPr>
                <w:sz w:val="16"/>
              </w:rPr>
            </w:pPr>
            <w:r w:rsidRPr="00641B6E">
              <w:rPr>
                <w:sz w:val="16"/>
              </w:rPr>
              <w:t>Nokia, 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Further details for the LME based V2X solution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7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163459</w:t>
            </w:r>
          </w:p>
        </w:tc>
        <w:tc>
          <w:tcPr>
            <w:tcW w:w="0" w:type="auto"/>
            <w:tcPrChange w:id="37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CR3056 (Rel-13, 'F'): Signalling active flag for Control Plane CIoT EPS optimization</w:t>
            </w:r>
          </w:p>
        </w:tc>
        <w:tc>
          <w:tcPr>
            <w:tcW w:w="0" w:type="auto"/>
            <w:tcPrChange w:id="37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del w:id="380" w:author="MCC Data Correction" w:date="2016-07-17T17:58:00Z">
              <w:r w:rsidRPr="00594617">
                <w:rPr>
                  <w:sz w:val="16"/>
                </w:rPr>
                <w:delText xml:space="preserve"> S.p.A.</w:delText>
              </w:r>
            </w:del>
          </w:p>
        </w:tc>
        <w:tc>
          <w:tcPr>
            <w:tcW w:w="0" w:type="auto"/>
            <w:tcPrChange w:id="38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3056</w:t>
            </w:r>
          </w:p>
        </w:tc>
        <w:tc>
          <w:tcPr>
            <w:tcW w:w="0" w:type="auto"/>
            <w:tcPrChange w:id="38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8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8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Merged with S2-163514 into S2-163772</w:t>
            </w:r>
          </w:p>
        </w:tc>
        <w:tc>
          <w:tcPr>
            <w:tcW w:w="0" w:type="auto"/>
            <w:tcPrChange w:id="38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Change w:id="39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163461</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23.216 CR0341 (Rel-14, 'F'): 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23.237 CR0490 (Rel-14, 'F'): 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23.234 CR0175 (Rel-13, 'C'): 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session to </w:t>
            </w:r>
            <w:r w:rsidRPr="00641B6E">
              <w:rPr>
                <w:sz w:val="16"/>
              </w:rPr>
              <w:lastRenderedPageBreak/>
              <w:t>S2-163855.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CR0195 (Rel-14, 'C'): Group Communication Pattern Provisioning</w:t>
            </w:r>
          </w:p>
        </w:tc>
        <w:tc>
          <w:tcPr>
            <w:tcW w:w="0" w:type="auto"/>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CR3057 (Rel-13, 'F'):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CR3058 (Rel-14, 'A'):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Impacts on the NG architecture due to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11/07, 08:50.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Definitions and abbreviations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Parameters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163476</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Example for updating 23.401 with references </w:t>
            </w:r>
            <w:r w:rsidRPr="00641B6E">
              <w:rPr>
                <w:sz w:val="16"/>
              </w:rPr>
              <w:lastRenderedPageBreak/>
              <w:t>to the new TS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Noted in parallel </w:t>
            </w:r>
            <w:r w:rsidRPr="00641B6E">
              <w:rPr>
                <w:sz w:val="16"/>
              </w:rPr>
              <w:lastRenderedPageBreak/>
              <w:t>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CR1045 (Rel-14, 'A'):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eDecor Key Issue 3 - Solution for Load Balancing within DCN</w:t>
            </w:r>
          </w:p>
        </w:tc>
        <w:tc>
          <w:tcPr>
            <w:tcW w:w="0" w:type="auto"/>
          </w:tcPr>
          <w:p w:rsidR="001D5102" w:rsidRPr="00641B6E" w:rsidRDefault="001D5102" w:rsidP="00281E92">
            <w:pPr>
              <w:pStyle w:val="TAL"/>
              <w:tabs>
                <w:tab w:val="clear" w:pos="284"/>
                <w:tab w:val="clear" w:pos="567"/>
              </w:tabs>
              <w:rPr>
                <w:sz w:val="16"/>
              </w:rPr>
            </w:pPr>
            <w:r w:rsidRPr="00641B6E">
              <w:rPr>
                <w:sz w:val="16"/>
              </w:rPr>
              <w:t>NEC, ZTE, Nokia</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S2-161828 from S2#114. Revised to S2-164019.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CR3059 (Rel-14, 'B'): Load balancing for MMEs with multiple DCN support</w:t>
            </w:r>
          </w:p>
        </w:tc>
        <w:tc>
          <w:tcPr>
            <w:tcW w:w="0" w:type="auto"/>
          </w:tcPr>
          <w:p w:rsidR="001D5102" w:rsidRPr="00641B6E" w:rsidRDefault="001D5102" w:rsidP="00281E92">
            <w:pPr>
              <w:pStyle w:val="TAL"/>
              <w:tabs>
                <w:tab w:val="clear" w:pos="284"/>
                <w:tab w:val="clear" w:pos="567"/>
              </w:tabs>
              <w:rPr>
                <w:sz w:val="16"/>
              </w:rPr>
            </w:pPr>
            <w:r w:rsidRPr="00641B6E">
              <w:rPr>
                <w:sz w:val="16"/>
              </w:rPr>
              <w:t>NEC, ZTE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UE reachability in power saving state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Capturing Architecture Options in the TR</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Dedicated bearers based user plane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IMS paging type differentiation for PS domain</w:t>
            </w:r>
          </w:p>
        </w:tc>
        <w:tc>
          <w:tcPr>
            <w:tcW w:w="0" w:type="auto"/>
          </w:tcPr>
          <w:p w:rsidR="001D5102" w:rsidRPr="00641B6E" w:rsidRDefault="001D5102" w:rsidP="00281E92">
            <w:pPr>
              <w:pStyle w:val="TAL"/>
              <w:tabs>
                <w:tab w:val="clear" w:pos="284"/>
                <w:tab w:val="clear" w:pos="567"/>
              </w:tabs>
              <w:rPr>
                <w:sz w:val="16"/>
              </w:rPr>
            </w:pPr>
            <w:r w:rsidRPr="00641B6E">
              <w:rPr>
                <w:sz w:val="16"/>
              </w:rPr>
              <w:t>Intel, TeliaSonera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Packet Screening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KPN, Huawei?, E///?, 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S2-163633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IP address management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CP and UP function interaction call flows</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UE Reachability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NTT DOCOMO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CR0197 (Rel-13, 'F'):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 Gen Interworking and Migration: Scenarios, Requirements and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CR0198 (Rel-14, 'A'):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w:t>
            </w:r>
            <w:r w:rsidRPr="00641B6E">
              <w:rPr>
                <w:sz w:val="16"/>
              </w:rPr>
              <w:lastRenderedPageBreak/>
              <w:t>03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Updating definition of </w:t>
            </w:r>
            <w:r w:rsidRPr="00641B6E">
              <w:rPr>
                <w:sz w:val="16"/>
              </w:rPr>
              <w:lastRenderedPageBreak/>
              <w:t>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Cisco Systems </w:t>
            </w:r>
            <w:r w:rsidRPr="00641B6E">
              <w:rPr>
                <w:sz w:val="16"/>
              </w:rPr>
              <w:lastRenderedPageBreak/>
              <w:t>Inc.</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to </w:t>
            </w:r>
            <w:r w:rsidRPr="00641B6E">
              <w:rPr>
                <w:sz w:val="16"/>
              </w:rPr>
              <w:lastRenderedPageBreak/>
              <w:t>S2-163975.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w:t>
            </w:r>
            <w:r w:rsidRPr="00641B6E">
              <w:rPr>
                <w:sz w:val="16"/>
              </w:rPr>
              <w:lastRenderedPageBreak/>
              <w:t>75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Discovery and Selection Work Task Proposal</w:t>
            </w:r>
          </w:p>
        </w:tc>
        <w:tc>
          <w:tcPr>
            <w:tcW w:w="0" w:type="auto"/>
          </w:tcPr>
          <w:p w:rsidR="001D5102" w:rsidRPr="00641B6E" w:rsidRDefault="001D5102" w:rsidP="00281E92">
            <w:pPr>
              <w:pStyle w:val="TAL"/>
              <w:tabs>
                <w:tab w:val="clear" w:pos="284"/>
                <w:tab w:val="clear" w:pos="567"/>
              </w:tabs>
              <w:rPr>
                <w:sz w:val="16"/>
              </w:rPr>
            </w:pPr>
            <w:r w:rsidRPr="00641B6E">
              <w:rPr>
                <w:sz w:val="16"/>
              </w:rPr>
              <w:t>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triggered SSC mode update for an ongoing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left open for off-line discussion to try to obtain support from other companies.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Slicing WT1 (i.e. NS_WT_#1) assuming one UE - one slice and fully separated slices (i.e. a basic model)</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Report,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3 'UE requested resource usage preference'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3 'Limited &amp; Unlimited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update '6.3.7: NextGen State Model'</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CR3061 (Rel-13, 'F'): Clarification of </w:t>
            </w:r>
            <w:r w:rsidRPr="00641B6E">
              <w:rPr>
                <w:sz w:val="16"/>
              </w:rPr>
              <w:lastRenderedPageBreak/>
              <w:t>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w:t>
            </w:r>
            <w:r w:rsidRPr="00641B6E">
              <w:rPr>
                <w:sz w:val="16"/>
              </w:rPr>
              <w:lastRenderedPageBreak/>
              <w:t>session, merging S2-163459, to S2-163772.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CR3062 (Rel-14, 'A'): 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architecture principles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Remove '??' from sources. Revised in parallel session to S2-163777.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S2-163228. Revised in parallel session to S2-163913.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39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163518</w:t>
            </w:r>
          </w:p>
        </w:tc>
        <w:tc>
          <w:tcPr>
            <w:tcW w:w="0" w:type="auto"/>
            <w:tcPrChange w:id="39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23.303 CR0315 (Rel-14, 'B'): PC5-U stack update for the support of V2X Communication</w:t>
            </w:r>
          </w:p>
        </w:tc>
        <w:tc>
          <w:tcPr>
            <w:tcW w:w="0" w:type="auto"/>
            <w:tcPrChange w:id="39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39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3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0315</w:t>
            </w:r>
          </w:p>
        </w:tc>
        <w:tc>
          <w:tcPr>
            <w:tcW w:w="0" w:type="auto"/>
            <w:tcPrChange w:id="39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0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40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04" w:author="MCC Data Correction" w:date="2016-07-17T17:58:00Z">
              <w:r w:rsidRPr="00594617">
                <w:rPr>
                  <w:sz w:val="16"/>
                </w:rPr>
                <w:delText>CIoT</w:delText>
              </w:r>
            </w:del>
            <w:ins w:id="405" w:author="MCC Data Correction" w:date="2016-07-17T17:58:00Z">
              <w:r w:rsidRPr="00641B6E">
                <w:rPr>
                  <w:sz w:val="16"/>
                </w:rPr>
                <w:t>V2XARC</w:t>
              </w:r>
            </w:ins>
          </w:p>
        </w:tc>
        <w:tc>
          <w:tcPr>
            <w:tcW w:w="0" w:type="auto"/>
            <w:tcPrChange w:id="4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Change w:id="40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40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V2X Communications over PC5 -high level function and protocol stacks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Remove '??' from sources.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solution 6.2.1.1: Relation between PDU Flow and Service Data Flow</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solution 6.2.2: flow based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41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163523</w:t>
            </w:r>
          </w:p>
        </w:tc>
        <w:tc>
          <w:tcPr>
            <w:tcW w:w="0" w:type="auto"/>
            <w:tcPrChange w:id="41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1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23.303 CR0316 (Rel-13, 'F'): Clarification </w:t>
            </w:r>
            <w:del w:id="414" w:author="MCC Data Correction" w:date="2016-07-17T17:58:00Z">
              <w:r w:rsidRPr="00594617">
                <w:rPr>
                  <w:sz w:val="16"/>
                </w:rPr>
                <w:delText>about</w:delText>
              </w:r>
            </w:del>
            <w:ins w:id="415" w:author="MCC Data Correction" w:date="2016-07-17T17:58:00Z">
              <w:r w:rsidRPr="00641B6E">
                <w:rPr>
                  <w:sz w:val="16"/>
                </w:rPr>
                <w:t>on</w:t>
              </w:r>
            </w:ins>
            <w:r w:rsidRPr="00641B6E">
              <w:rPr>
                <w:sz w:val="16"/>
              </w:rPr>
              <w:t xml:space="preserve"> RPAUID</w:t>
            </w:r>
          </w:p>
        </w:tc>
        <w:tc>
          <w:tcPr>
            <w:tcW w:w="0" w:type="auto"/>
            <w:tcPrChange w:id="41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41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4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0316</w:t>
            </w:r>
          </w:p>
        </w:tc>
        <w:tc>
          <w:tcPr>
            <w:tcW w:w="0" w:type="auto"/>
            <w:tcPrChange w:id="41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4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2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 eProSe-Ext-SA2</w:t>
            </w:r>
          </w:p>
        </w:tc>
        <w:tc>
          <w:tcPr>
            <w:tcW w:w="0" w:type="auto"/>
            <w:tcPrChange w:id="42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Change w:id="42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42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r w:rsidRPr="00641B6E">
              <w:rPr>
                <w:sz w:val="16"/>
              </w:rPr>
              <w:lastRenderedPageBreak/>
              <w:t>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w:t>
            </w:r>
            <w:r w:rsidRPr="00641B6E">
              <w:rPr>
                <w:sz w:val="16"/>
              </w:rPr>
              <w:noBreakHyphen/>
              <w:t>1635</w:t>
            </w:r>
            <w:r w:rsidRPr="00641B6E">
              <w:rPr>
                <w:sz w:val="16"/>
              </w:rPr>
              <w:lastRenderedPageBreak/>
              <w:t>24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Updates of solution for </w:t>
            </w:r>
            <w:r w:rsidRPr="00641B6E">
              <w:rPr>
                <w:sz w:val="16"/>
              </w:rPr>
              <w:lastRenderedPageBreak/>
              <w:t>key issue 12 on Authentication Framework - supporting multiple slices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to </w:t>
            </w:r>
            <w:r w:rsidRPr="00641B6E">
              <w:rPr>
                <w:sz w:val="16"/>
              </w:rPr>
              <w:lastRenderedPageBreak/>
              <w:t>S2-164040.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w:t>
            </w:r>
            <w:r w:rsidRPr="00641B6E">
              <w:rPr>
                <w:sz w:val="16"/>
              </w:rPr>
              <w:lastRenderedPageBreak/>
              <w:t>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authorization and parameter provision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Remote provisioning general solution for Massive IOT devices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eMBMS and LTE-Uu based V2X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and conclusion proposal for localized eMBMS V2x solutions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Nokia, Ericsson, Verizon, Samsung, Cisco Systems, Inc., Intel, LG Electronics,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S2-163617, to S2-164064.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Outcome of email discussions to identify where handover is handled</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Enhancements to enhanced SRVCC and SETA</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eSRVCC, TEI14</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Context Aware QoS Framework for GBR services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Network Function Granularity and Interconnection between them'</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2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2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6.4</w:t>
            </w:r>
          </w:p>
        </w:tc>
        <w:tc>
          <w:tcPr>
            <w:tcW w:w="0" w:type="auto"/>
            <w:tcPrChange w:id="42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163535</w:t>
            </w:r>
          </w:p>
        </w:tc>
        <w:tc>
          <w:tcPr>
            <w:tcW w:w="0" w:type="auto"/>
            <w:tcPrChange w:id="43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3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23.237 CR0491 (Rel-14, 'B'): IMS Selected Codec re-negotiation for SRVCC</w:t>
            </w:r>
          </w:p>
        </w:tc>
        <w:tc>
          <w:tcPr>
            <w:tcW w:w="0" w:type="auto"/>
            <w:tcPrChange w:id="43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w:t>
            </w:r>
          </w:p>
        </w:tc>
        <w:tc>
          <w:tcPr>
            <w:tcW w:w="0" w:type="auto"/>
            <w:tcPrChange w:id="43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4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0491</w:t>
            </w:r>
          </w:p>
        </w:tc>
        <w:tc>
          <w:tcPr>
            <w:tcW w:w="0" w:type="auto"/>
            <w:tcPrChange w:id="43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3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3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440" w:author="MCC Data Correction" w:date="2016-07-17T17:58:00Z">
              <w:r w:rsidRPr="00641B6E">
                <w:rPr>
                  <w:sz w:val="16"/>
                </w:rPr>
                <w:t xml:space="preserve">TEI14, </w:t>
              </w:r>
            </w:ins>
            <w:r w:rsidRPr="00641B6E">
              <w:rPr>
                <w:sz w:val="16"/>
              </w:rPr>
              <w:t>eSRVCC</w:t>
            </w:r>
            <w:del w:id="441" w:author="MCC Data Correction" w:date="2016-07-17T17:58:00Z">
              <w:r w:rsidRPr="00594617">
                <w:rPr>
                  <w:sz w:val="16"/>
                </w:rPr>
                <w:delText>, TEI14</w:delText>
              </w:r>
            </w:del>
          </w:p>
        </w:tc>
        <w:tc>
          <w:tcPr>
            <w:tcW w:w="0" w:type="auto"/>
            <w:tcPrChange w:id="44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44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4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7.2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Phase 1 priority features</w:t>
            </w:r>
          </w:p>
        </w:tc>
        <w:tc>
          <w:tcPr>
            <w:tcW w:w="0" w:type="auto"/>
          </w:tcPr>
          <w:p w:rsidR="001D5102" w:rsidRPr="00641B6E" w:rsidRDefault="001D5102"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6.31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CR1153 (Rel-14, 'B'): TCP transport for data channels towards the WIC</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6.31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CR1154 (Rel-14, 'B'): WebRTC Media plane optimization with DTLS termination</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CR1155 (Rel-14, 'F'): 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6.31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CR1156 (Rel-14, 'B'): Support of RTP/RTCP multiplexing for WebRTC</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CR3063 (Rel-14, 'B'): 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CR3064 (Rel-14, 'B'): The DCN ID related serving PLMN </w:t>
            </w:r>
            <w:r w:rsidRPr="00641B6E">
              <w:rPr>
                <w:sz w:val="16"/>
              </w:rPr>
              <w:lastRenderedPageBreak/>
              <w:t>information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session to </w:t>
            </w:r>
            <w:r w:rsidRPr="00641B6E">
              <w:rPr>
                <w:sz w:val="16"/>
              </w:rPr>
              <w:lastRenderedPageBreak/>
              <w:t>S2-163787.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6.1.1: The required identities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Location tracking in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4.7: Infrequent small user data transfer</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4 - the interaction between MM and 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S2-163417 in S2-164005.</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work task to key issue 7 - The NF granularity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CR3065 (Rel-13, 'F'):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CR3066 (Rel-14, 'A'):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CR3067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CR3068 (Rel-14, 'A'): Updates of </w:t>
            </w:r>
            <w:r w:rsidRPr="00641B6E">
              <w:rPr>
                <w:sz w:val="16"/>
              </w:rPr>
              <w:lastRenderedPageBreak/>
              <w:t>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Agreed in parallel </w:t>
            </w:r>
            <w:r w:rsidRPr="00641B6E">
              <w:rPr>
                <w:sz w:val="16"/>
              </w:rPr>
              <w:lastRenderedPageBreak/>
              <w:t>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CR0199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CR0200 (Rel-14, 'A'):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S2-163825.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CR3069 (Rel-13, 'F'): 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CR3070 (Rel-14, 'A'): 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CR3071 (Rel-13, 'F'):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CR3072 (Rel-14, 'A'):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CR3073 (Rel-13, 'F'):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CR3074 (Rel-14, 'A'):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Authorization of use of Coverage Enhancement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Merged in parallel session with S2-163342 in S2-163761</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connection state for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w:t>
            </w:r>
            <w:r w:rsidRPr="00641B6E">
              <w:rPr>
                <w:sz w:val="16"/>
              </w:rPr>
              <w:lastRenderedPageBreak/>
              <w:t>67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DISCUSSI</w:t>
            </w:r>
            <w:r w:rsidRPr="00641B6E">
              <w:rPr>
                <w:sz w:val="16"/>
              </w:rPr>
              <w:lastRenderedPageBreak/>
              <w:t>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Discussion on T-ADS </w:t>
            </w:r>
            <w:r w:rsidRPr="00641B6E">
              <w:rPr>
                <w:sz w:val="16"/>
              </w:rPr>
              <w:lastRenderedPageBreak/>
              <w:t>supporting WLAN access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Noted in </w:t>
            </w:r>
            <w:r w:rsidRPr="00641B6E">
              <w:rPr>
                <w:sz w:val="16"/>
              </w:rPr>
              <w:lastRenderedPageBreak/>
              <w:t>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44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163568</w:t>
            </w:r>
          </w:p>
        </w:tc>
        <w:tc>
          <w:tcPr>
            <w:tcW w:w="0" w:type="auto"/>
            <w:tcPrChange w:id="44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4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CR3075 (Rel-13, </w:t>
            </w:r>
            <w:del w:id="450" w:author="MCC Data Correction" w:date="2016-07-17T17:58:00Z">
              <w:r w:rsidRPr="00594617">
                <w:rPr>
                  <w:sz w:val="16"/>
                </w:rPr>
                <w:delText>'C'</w:delText>
              </w:r>
            </w:del>
            <w:ins w:id="451" w:author="MCC Data Correction" w:date="2016-07-17T17:58:00Z">
              <w:r w:rsidRPr="00641B6E">
                <w:rPr>
                  <w:sz w:val="16"/>
                </w:rPr>
                <w:t>'F'</w:t>
              </w:r>
            </w:ins>
            <w:r w:rsidRPr="00641B6E">
              <w:rPr>
                <w:sz w:val="16"/>
              </w:rPr>
              <w:t>): Changes related to Control Plane to User Plane transition</w:t>
            </w:r>
          </w:p>
        </w:tc>
        <w:tc>
          <w:tcPr>
            <w:tcW w:w="0" w:type="auto"/>
            <w:tcPrChange w:id="45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HTC</w:t>
            </w:r>
          </w:p>
        </w:tc>
        <w:tc>
          <w:tcPr>
            <w:tcW w:w="0" w:type="auto"/>
            <w:tcPrChange w:id="45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3075</w:t>
            </w:r>
          </w:p>
        </w:tc>
        <w:tc>
          <w:tcPr>
            <w:tcW w:w="0" w:type="auto"/>
            <w:tcPrChange w:id="45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57" w:author="MCC Data Correction" w:date="2016-07-17T17:58:00Z">
              <w:r w:rsidRPr="00594617">
                <w:rPr>
                  <w:sz w:val="16"/>
                </w:rPr>
                <w:delText>C</w:delText>
              </w:r>
            </w:del>
            <w:ins w:id="458" w:author="MCC Data Correction" w:date="2016-07-17T17:58:00Z">
              <w:r w:rsidRPr="00641B6E">
                <w:rPr>
                  <w:sz w:val="16"/>
                </w:rPr>
                <w:t>F</w:t>
              </w:r>
            </w:ins>
          </w:p>
        </w:tc>
        <w:tc>
          <w:tcPr>
            <w:tcW w:w="0" w:type="auto"/>
            <w:tcPrChange w:id="4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4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6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46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Change w:id="46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46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163569</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 Issues related to transmission of exception reporting concurrently with non-exception reporting</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CR3076 (Rel-13, 'F'): Handling of simultaneous transfer of exception and non exception reporting</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RAT Selection according to selected NSI</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parts of S2-163686, to S2-163977.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architecture and reference points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S2-163657 into S2-163964.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Extended buffering during PSM</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S2-163659 into S2-163972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Determination of session duration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maintenance procedures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Correction/rewording of text in section 6.4.2.2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Connection-less UP and DL PDU transfer</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service continuity using tunnelling between UP Entities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Position of QoS marking in flow based </w:t>
            </w:r>
            <w:r w:rsidRPr="00641B6E">
              <w:rPr>
                <w:sz w:val="16"/>
              </w:rPr>
              <w:lastRenderedPageBreak/>
              <w:t>QoS solution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Network discovery and selection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S2-163390 into S2-164032.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Traffic Switching, Steering, and Splitting </w:t>
            </w:r>
          </w:p>
        </w:tc>
        <w:tc>
          <w:tcPr>
            <w:tcW w:w="0" w:type="auto"/>
          </w:tcPr>
          <w:p w:rsidR="001D5102" w:rsidRPr="00641B6E" w:rsidRDefault="001D5102" w:rsidP="00281E92">
            <w:pPr>
              <w:pStyle w:val="TAL"/>
              <w:tabs>
                <w:tab w:val="clear" w:pos="284"/>
                <w:tab w:val="clear" w:pos="567"/>
              </w:tabs>
              <w:rPr>
                <w:sz w:val="16"/>
              </w:rPr>
            </w:pPr>
            <w:r w:rsidRPr="00641B6E">
              <w:rPr>
                <w:sz w:val="16"/>
              </w:rPr>
              <w:t>Samsung Electronics Co., Ltd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LATE DOC: Withdrawn (not provided).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CR0201 (Rel-13, 'F'): 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CR0202 (Rel-14, 'A'): 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6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163587</w:t>
            </w:r>
          </w:p>
        </w:tc>
        <w:tc>
          <w:tcPr>
            <w:tcW w:w="0" w:type="auto"/>
            <w:tcPrChange w:id="46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6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CR3078 (Rel-14, </w:t>
            </w:r>
            <w:del w:id="470" w:author="MCC Data Correction" w:date="2016-07-17T17:58:00Z">
              <w:r w:rsidRPr="00594617">
                <w:rPr>
                  <w:sz w:val="16"/>
                </w:rPr>
                <w:delText>'C'</w:delText>
              </w:r>
            </w:del>
            <w:ins w:id="471" w:author="MCC Data Correction" w:date="2016-07-17T17:58:00Z">
              <w:r w:rsidRPr="00641B6E">
                <w:rPr>
                  <w:sz w:val="16"/>
                </w:rPr>
                <w:t>'F'</w:t>
              </w:r>
            </w:ins>
            <w:r w:rsidRPr="00641B6E">
              <w:rPr>
                <w:sz w:val="16"/>
              </w:rPr>
              <w:t>): Clarification on usage of default standardized or PLMN specific DCN-ID.</w:t>
            </w:r>
          </w:p>
        </w:tc>
        <w:tc>
          <w:tcPr>
            <w:tcW w:w="0" w:type="auto"/>
            <w:tcPrChange w:id="47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47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47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7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77" w:author="MCC Data Correction" w:date="2016-07-17T17:58:00Z">
              <w:r w:rsidRPr="00594617">
                <w:rPr>
                  <w:sz w:val="16"/>
                </w:rPr>
                <w:delText>C</w:delText>
              </w:r>
            </w:del>
            <w:ins w:id="478" w:author="MCC Data Correction" w:date="2016-07-17T17:58:00Z">
              <w:r w:rsidRPr="00641B6E">
                <w:rPr>
                  <w:sz w:val="16"/>
                </w:rPr>
                <w:t>F</w:t>
              </w:r>
            </w:ins>
          </w:p>
        </w:tc>
        <w:tc>
          <w:tcPr>
            <w:tcW w:w="0" w:type="auto"/>
            <w:tcPrChange w:id="47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8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82" w:author="MCC Data Correction" w:date="2016-07-17T17:58:00Z">
              <w:r w:rsidRPr="00594617">
                <w:rPr>
                  <w:sz w:val="16"/>
                </w:rPr>
                <w:delText>eDecor</w:delText>
              </w:r>
            </w:del>
            <w:ins w:id="483" w:author="MCC Data Correction" w:date="2016-07-17T17:58:00Z">
              <w:r w:rsidRPr="00641B6E">
                <w:rPr>
                  <w:sz w:val="16"/>
                </w:rPr>
                <w:t>CIoT</w:t>
              </w:r>
            </w:ins>
          </w:p>
        </w:tc>
        <w:tc>
          <w:tcPr>
            <w:tcW w:w="0" w:type="auto"/>
            <w:tcPrChange w:id="48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S2-163785.</w:t>
            </w:r>
          </w:p>
        </w:tc>
        <w:tc>
          <w:tcPr>
            <w:tcW w:w="0" w:type="auto"/>
            <w:tcPrChange w:id="48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8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external interface to content provider via BM-SC (Solution #3)</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163589</w:t>
            </w:r>
          </w:p>
        </w:tc>
        <w:tc>
          <w:tcPr>
            <w:tcW w:w="0" w:type="auto"/>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
          <w:p w:rsidR="001D5102" w:rsidRPr="00641B6E" w:rsidRDefault="001D5102" w:rsidP="00281E92">
            <w:pPr>
              <w:pStyle w:val="TAL"/>
              <w:tabs>
                <w:tab w:val="clear" w:pos="284"/>
                <w:tab w:val="clear" w:pos="567"/>
              </w:tabs>
              <w:rPr>
                <w:sz w:val="16"/>
              </w:rPr>
            </w:pPr>
            <w:r w:rsidRPr="00641B6E">
              <w:rPr>
                <w:sz w:val="16"/>
              </w:rPr>
              <w:t>New WID proposal for Architectural Enhancements for TV service</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EBU, BBC, IRT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163591</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Way forward on Priority Sharing feature</w:t>
            </w:r>
          </w:p>
        </w:tc>
        <w:tc>
          <w:tcPr>
            <w:tcW w:w="0" w:type="auto"/>
          </w:tcPr>
          <w:p w:rsidR="001D5102" w:rsidRPr="00641B6E" w:rsidRDefault="001D5102" w:rsidP="00281E92">
            <w:pPr>
              <w:pStyle w:val="TAL"/>
              <w:tabs>
                <w:tab w:val="clear" w:pos="284"/>
                <w:tab w:val="clear" w:pos="567"/>
              </w:tabs>
              <w:rPr>
                <w:sz w:val="16"/>
              </w:rPr>
            </w:pPr>
            <w:r w:rsidRPr="00641B6E">
              <w:rPr>
                <w:sz w:val="16"/>
              </w:rPr>
              <w:t>Motorola Solutions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6.22</w:t>
            </w:r>
          </w:p>
        </w:tc>
        <w:tc>
          <w:tcPr>
            <w:tcW w:w="0" w:type="auto"/>
            <w:tcPrChange w:id="48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163592</w:t>
            </w:r>
          </w:p>
        </w:tc>
        <w:tc>
          <w:tcPr>
            <w:tcW w:w="0" w:type="auto"/>
            <w:tcPrChange w:id="49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9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23.221 CR0168R1 (Rel-14, 'B'): T-ADS factors to support </w:t>
            </w:r>
            <w:del w:id="492" w:author="MCC Data Correction" w:date="2016-07-17T17:58:00Z">
              <w:r w:rsidRPr="00594617">
                <w:rPr>
                  <w:sz w:val="16"/>
                </w:rPr>
                <w:delText xml:space="preserve">include </w:delText>
              </w:r>
            </w:del>
            <w:r w:rsidRPr="00641B6E">
              <w:rPr>
                <w:sz w:val="16"/>
              </w:rPr>
              <w:t>WLAN access</w:t>
            </w:r>
          </w:p>
        </w:tc>
        <w:tc>
          <w:tcPr>
            <w:tcW w:w="0" w:type="auto"/>
            <w:tcPrChange w:id="49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Change w:id="49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23.221</w:t>
            </w:r>
          </w:p>
        </w:tc>
        <w:tc>
          <w:tcPr>
            <w:tcW w:w="0" w:type="auto"/>
            <w:tcPrChange w:id="4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0168</w:t>
            </w:r>
          </w:p>
        </w:tc>
        <w:tc>
          <w:tcPr>
            <w:tcW w:w="0" w:type="auto"/>
            <w:tcPrChange w:id="49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9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49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0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Change w:id="50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S2-162618 from S2#115. Double allocation (same as S2-163593). Revised in parallel session to S2-163871.</w:t>
            </w:r>
          </w:p>
        </w:tc>
        <w:tc>
          <w:tcPr>
            <w:tcW w:w="0" w:type="auto"/>
            <w:tcPrChange w:id="50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0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CR0229R1 (Rel-14, 'B'): Extend T-</w:t>
            </w:r>
            <w:r w:rsidRPr="00641B6E">
              <w:rPr>
                <w:sz w:val="16"/>
              </w:rPr>
              <w:lastRenderedPageBreak/>
              <w:t>ADS to support WLAN access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0229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S2-162621 </w:t>
            </w:r>
            <w:r w:rsidRPr="00641B6E">
              <w:rPr>
                <w:sz w:val="16"/>
              </w:rPr>
              <w:lastRenderedPageBreak/>
              <w:t>from S2#115. Revised in parallel session, merging S2-163644, to S2-163872.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CR2960 (Rel-14, 'B'): S2b additional PDN connection for 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S2-163653 into S2-163866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CR2961 (Rel-14, 'B'): Initial Attach procedure for ES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CR2962 (Rel-14, 'B'): Emergency PDN connection establishment procedure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163598</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SA WG3: Improvement to EAP authentication procedure for supporting Emergency Service on WLAN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Security for UE connecting to multiple slice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Email discussion on KI#1 (Support of network slicing) WT#3 (Network slicing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11/07, 08:40. This is a Report,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Packet Delay Budget</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S2-163704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CR3079 (Rel-13, 'F'): Handling of transmission of data using control plane during user plane transmission</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w:t>
            </w:r>
            <w:r w:rsidRPr="00641B6E">
              <w:rPr>
                <w:sz w:val="16"/>
              </w:rPr>
              <w:lastRenderedPageBreak/>
              <w:t>05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Relationship between </w:t>
            </w:r>
            <w:r w:rsidRPr="00641B6E">
              <w:rPr>
                <w:sz w:val="16"/>
              </w:rPr>
              <w:lastRenderedPageBreak/>
              <w:t>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Nokia, Alcatel-</w:t>
            </w:r>
            <w:r w:rsidRPr="00641B6E">
              <w:rPr>
                <w:sz w:val="16"/>
              </w:rPr>
              <w:lastRenderedPageBreak/>
              <w:t>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to </w:t>
            </w:r>
            <w:r w:rsidRPr="00641B6E">
              <w:rPr>
                <w:sz w:val="16"/>
              </w:rPr>
              <w:lastRenderedPageBreak/>
              <w:t>S2-164006.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w:t>
            </w:r>
            <w:r w:rsidRPr="00641B6E">
              <w:rPr>
                <w:sz w:val="16"/>
              </w:rPr>
              <w:lastRenderedPageBreak/>
              <w:t>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On tunnelling to carry User plane flows within the NG Core and on NG3</w:t>
            </w:r>
          </w:p>
        </w:tc>
        <w:tc>
          <w:tcPr>
            <w:tcW w:w="0" w:type="auto"/>
          </w:tcPr>
          <w:p w:rsidR="001D5102" w:rsidRPr="00641B6E" w:rsidRDefault="001D5102" w:rsidP="00281E92">
            <w:pPr>
              <w:pStyle w:val="TAL"/>
              <w:tabs>
                <w:tab w:val="clear" w:pos="284"/>
                <w:tab w:val="clear" w:pos="567"/>
              </w:tabs>
              <w:rPr>
                <w:sz w:val="16"/>
              </w:rPr>
            </w:pPr>
            <w:r w:rsidRPr="00641B6E">
              <w:rPr>
                <w:sz w:val="16"/>
              </w:rPr>
              <w:t>Nokia, Intel, Cisco Systems Inc., ZTE,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S2-163326, S2-163347 and S2-163609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On usage of aggregate tunnelling over NG3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S2-163326, S2-163347 and S2-163608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Managed TV Services in EPS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CR1046 (Rel-14, 'B'): Packet flow descriptions information for SDCI</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S2-163329 into S2-163838</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23.002 CR0294 (Rel-14, 'B'): 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50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163614</w:t>
            </w:r>
          </w:p>
        </w:tc>
        <w:tc>
          <w:tcPr>
            <w:tcW w:w="0" w:type="auto"/>
            <w:tcPrChange w:id="50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0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23.236 CR0054 (Rel-14, </w:t>
            </w:r>
            <w:del w:id="509" w:author="MCC Data Correction" w:date="2016-07-17T17:58:00Z">
              <w:r w:rsidRPr="00594617">
                <w:rPr>
                  <w:sz w:val="16"/>
                </w:rPr>
                <w:delText>'B'</w:delText>
              </w:r>
            </w:del>
            <w:ins w:id="510" w:author="MCC Data Correction" w:date="2016-07-17T17:58:00Z">
              <w:r w:rsidRPr="00641B6E">
                <w:rPr>
                  <w:sz w:val="16"/>
                </w:rPr>
                <w:t>'F'</w:t>
              </w:r>
            </w:ins>
            <w:r w:rsidRPr="00641B6E">
              <w:rPr>
                <w:sz w:val="16"/>
              </w:rPr>
              <w:t>): Load balancing for SGSNs with multiple DCN support</w:t>
            </w:r>
          </w:p>
        </w:tc>
        <w:tc>
          <w:tcPr>
            <w:tcW w:w="0" w:type="auto"/>
            <w:tcPrChange w:id="51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Corporation, NEC</w:t>
            </w:r>
          </w:p>
        </w:tc>
        <w:tc>
          <w:tcPr>
            <w:tcW w:w="0" w:type="auto"/>
            <w:tcPrChange w:id="51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51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51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5"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516" w:author="MCC Data Correction" w:date="2016-07-17T17:58:00Z">
              <w:r w:rsidRPr="00594617">
                <w:rPr>
                  <w:sz w:val="16"/>
                </w:rPr>
                <w:delText>B</w:delText>
              </w:r>
            </w:del>
            <w:ins w:id="517" w:author="MCC Data Correction" w:date="2016-07-17T17:58:00Z">
              <w:r w:rsidRPr="00641B6E">
                <w:rPr>
                  <w:sz w:val="16"/>
                </w:rPr>
                <w:t>F</w:t>
              </w:r>
            </w:ins>
          </w:p>
        </w:tc>
        <w:tc>
          <w:tcPr>
            <w:tcW w:w="0" w:type="auto"/>
            <w:tcPrChange w:id="5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51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2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52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S2-163789.</w:t>
            </w:r>
          </w:p>
        </w:tc>
        <w:tc>
          <w:tcPr>
            <w:tcW w:w="0" w:type="auto"/>
            <w:tcPrChange w:id="52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2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CR3080 (Rel-13, 'F'): Selection of MME for coverage </w:t>
            </w:r>
            <w:r w:rsidRPr="00641B6E">
              <w:rPr>
                <w:sz w:val="16"/>
              </w:rPr>
              <w:lastRenderedPageBreak/>
              <w:t>enhancement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session to </w:t>
            </w:r>
            <w:r w:rsidRPr="00641B6E">
              <w:rPr>
                <w:sz w:val="16"/>
              </w:rPr>
              <w:lastRenderedPageBreak/>
              <w:t>S2-163816.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CR3081 (Rel-14, 'A'): 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Mobility Level associate to the UE's terminal type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S2-163530 into S2-164064.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52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163618</w:t>
            </w:r>
          </w:p>
        </w:tc>
        <w:tc>
          <w:tcPr>
            <w:tcW w:w="0" w:type="auto"/>
            <w:tcPrChange w:id="52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2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23.303 CR0317 (Rel-13, 'F'): User Info ID's uniqueness for group member discovery</w:t>
            </w:r>
          </w:p>
        </w:tc>
        <w:tc>
          <w:tcPr>
            <w:tcW w:w="0" w:type="auto"/>
            <w:tcPrChange w:id="52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53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53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53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5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53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53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537" w:author="MCC Data Correction" w:date="2016-07-17T17:58:00Z">
              <w:r w:rsidRPr="00641B6E">
                <w:rPr>
                  <w:sz w:val="16"/>
                </w:rPr>
                <w:t xml:space="preserve">TEI13, </w:t>
              </w:r>
            </w:ins>
            <w:r w:rsidRPr="00641B6E">
              <w:rPr>
                <w:sz w:val="16"/>
              </w:rPr>
              <w:t>eProSe-Ext-SA2</w:t>
            </w:r>
          </w:p>
        </w:tc>
        <w:tc>
          <w:tcPr>
            <w:tcW w:w="0" w:type="auto"/>
            <w:tcPrChange w:id="53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S2-163912.</w:t>
            </w:r>
          </w:p>
        </w:tc>
        <w:tc>
          <w:tcPr>
            <w:tcW w:w="0" w:type="auto"/>
            <w:tcPrChange w:id="53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4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18: Interworking between the NextGen Core and EPC</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issues 3 and 5</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Idle Mode Inter-RAT Mobility</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S2-163712 into S2-163739</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RAN Specific Paging for UE in CN connected mode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Interim agreements on NextGen RAN and NextGen Core functional allocation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PDU Session of Non-IP Type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4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4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4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163626</w:t>
            </w:r>
          </w:p>
        </w:tc>
        <w:tc>
          <w:tcPr>
            <w:tcW w:w="0" w:type="auto"/>
            <w:tcPrChange w:id="54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4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CR1047 (Rel-14, 'B'): 23.203 Annex N Update for Sponsored Data Connectivity without AF</w:t>
            </w:r>
          </w:p>
        </w:tc>
        <w:tc>
          <w:tcPr>
            <w:tcW w:w="0" w:type="auto"/>
            <w:tcPrChange w:id="54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Openet</w:t>
            </w:r>
            <w:del w:id="547" w:author="MCC Data Correction" w:date="2016-07-17T17:58:00Z">
              <w:r w:rsidRPr="00594617">
                <w:rPr>
                  <w:sz w:val="16"/>
                </w:rPr>
                <w:delText xml:space="preserve"> Telecom</w:delText>
              </w:r>
            </w:del>
            <w:ins w:id="548" w:author="MCC Data Correction" w:date="2016-07-17T17:58:00Z">
              <w:r w:rsidRPr="00641B6E">
                <w:rPr>
                  <w:sz w:val="16"/>
                </w:rPr>
                <w:t>, Allot Communications</w:t>
              </w:r>
            </w:ins>
          </w:p>
        </w:tc>
        <w:tc>
          <w:tcPr>
            <w:tcW w:w="0" w:type="auto"/>
            <w:tcPrChange w:id="54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5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1047</w:t>
            </w:r>
          </w:p>
        </w:tc>
        <w:tc>
          <w:tcPr>
            <w:tcW w:w="0" w:type="auto"/>
            <w:tcPrChange w:id="55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5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55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55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LATE DOC: Rx 05/07, 17:55. Not Handled</w:t>
            </w:r>
          </w:p>
        </w:tc>
        <w:tc>
          <w:tcPr>
            <w:tcW w:w="0" w:type="auto"/>
            <w:tcPrChange w:id="55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5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 and Multiple Access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56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w:t>
            </w:r>
            <w:r w:rsidRPr="00641B6E">
              <w:rPr>
                <w:sz w:val="16"/>
              </w:rPr>
              <w:lastRenderedPageBreak/>
              <w:t>29</w:t>
            </w:r>
          </w:p>
        </w:tc>
        <w:tc>
          <w:tcPr>
            <w:tcW w:w="0" w:type="auto"/>
            <w:tcPrChange w:id="56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56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CR1048 (Rel-</w:t>
            </w:r>
            <w:r w:rsidRPr="00641B6E">
              <w:rPr>
                <w:sz w:val="16"/>
              </w:rPr>
              <w:lastRenderedPageBreak/>
              <w:t>14, 'B'): 23.203 New Informative Annex on External Packet Flow Description Management</w:t>
            </w:r>
          </w:p>
        </w:tc>
        <w:tc>
          <w:tcPr>
            <w:tcW w:w="0" w:type="auto"/>
            <w:tcPrChange w:id="56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Openet</w:t>
            </w:r>
            <w:del w:id="565" w:author="MCC Data Correction" w:date="2016-07-17T17:58:00Z">
              <w:r w:rsidRPr="00594617">
                <w:rPr>
                  <w:sz w:val="16"/>
                </w:rPr>
                <w:delText xml:space="preserve"> </w:delText>
              </w:r>
              <w:r w:rsidRPr="00594617">
                <w:rPr>
                  <w:sz w:val="16"/>
                </w:rPr>
                <w:lastRenderedPageBreak/>
                <w:delText>Telecom</w:delText>
              </w:r>
            </w:del>
            <w:ins w:id="566" w:author="MCC Data Correction" w:date="2016-07-17T17:58:00Z">
              <w:r w:rsidRPr="00641B6E">
                <w:rPr>
                  <w:sz w:val="16"/>
                </w:rPr>
                <w:t>, Allot Communications</w:t>
              </w:r>
            </w:ins>
          </w:p>
        </w:tc>
        <w:tc>
          <w:tcPr>
            <w:tcW w:w="0" w:type="auto"/>
            <w:tcPrChange w:id="56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23.203</w:t>
            </w:r>
          </w:p>
        </w:tc>
        <w:tc>
          <w:tcPr>
            <w:tcW w:w="0" w:type="auto"/>
            <w:tcPrChange w:id="5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1048</w:t>
            </w:r>
          </w:p>
        </w:tc>
        <w:tc>
          <w:tcPr>
            <w:tcW w:w="0" w:type="auto"/>
            <w:tcPrChange w:id="56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7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57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57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57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SDCI</w:t>
            </w:r>
          </w:p>
        </w:tc>
        <w:tc>
          <w:tcPr>
            <w:tcW w:w="0" w:type="auto"/>
            <w:tcPrChange w:id="5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LATE DOC: </w:t>
            </w:r>
            <w:r w:rsidRPr="00641B6E">
              <w:rPr>
                <w:sz w:val="16"/>
              </w:rPr>
              <w:lastRenderedPageBreak/>
              <w:t>Rx 05/07, 17:55. Not Handled</w:t>
            </w:r>
          </w:p>
        </w:tc>
        <w:tc>
          <w:tcPr>
            <w:tcW w:w="0" w:type="auto"/>
            <w:tcPrChange w:id="57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w:t>
            </w:r>
          </w:p>
        </w:tc>
        <w:tc>
          <w:tcPr>
            <w:tcW w:w="0" w:type="auto"/>
            <w:tcPrChange w:id="57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CR3082 (Rel-13, 'F'): 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CR3083 (Rel-14, 'A'): 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DP for study on Data Off</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KPN, Huawei, Hisilicon, CATT, Ericsson?, Qualcomm?, LGE?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S2-163494. Remove '?' from Sources. Revised in parallel session to S2-163754.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CR3085 (Rel-14, 'A'):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57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163636</w:t>
            </w:r>
          </w:p>
        </w:tc>
        <w:tc>
          <w:tcPr>
            <w:tcW w:w="0" w:type="auto"/>
            <w:tcPrChange w:id="58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8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CR0203 (Rel-13, 'F'): Alignment of NIDD procedures </w:t>
            </w:r>
            <w:ins w:id="582" w:author="MCC Data Correction" w:date="2016-07-17T17:58:00Z">
              <w:r w:rsidRPr="00641B6E">
                <w:rPr>
                  <w:sz w:val="16"/>
                </w:rPr>
                <w:t xml:space="preserve">at T6a interface </w:t>
              </w:r>
            </w:ins>
            <w:r w:rsidRPr="00641B6E">
              <w:rPr>
                <w:sz w:val="16"/>
              </w:rPr>
              <w:t>with 29.128</w:t>
            </w:r>
          </w:p>
        </w:tc>
        <w:tc>
          <w:tcPr>
            <w:tcW w:w="0" w:type="auto"/>
            <w:tcPrChange w:id="58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58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5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58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8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58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58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59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59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S2-163820.</w:t>
            </w:r>
          </w:p>
        </w:tc>
        <w:tc>
          <w:tcPr>
            <w:tcW w:w="0" w:type="auto"/>
            <w:tcPrChange w:id="59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9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9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59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163637</w:t>
            </w:r>
          </w:p>
        </w:tc>
        <w:tc>
          <w:tcPr>
            <w:tcW w:w="0" w:type="auto"/>
            <w:tcPrChange w:id="59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59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CR0188R3 (Rel-13, 'F'): Removal of payload from NIDD Submit Response</w:t>
            </w:r>
          </w:p>
        </w:tc>
        <w:tc>
          <w:tcPr>
            <w:tcW w:w="0" w:type="auto"/>
            <w:tcPrChange w:id="59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60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6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60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60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0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60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0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607" w:author="MCC Data Correction" w:date="2016-07-17T17:58:00Z">
              <w:r w:rsidRPr="00594617">
                <w:rPr>
                  <w:sz w:val="16"/>
                </w:rPr>
                <w:delText xml:space="preserve">TEI13, </w:delText>
              </w:r>
            </w:del>
            <w:r w:rsidRPr="00641B6E">
              <w:rPr>
                <w:sz w:val="16"/>
              </w:rPr>
              <w:t>CIoT</w:t>
            </w:r>
          </w:p>
        </w:tc>
        <w:tc>
          <w:tcPr>
            <w:tcW w:w="0" w:type="auto"/>
            <w:tcPrChange w:id="60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S2-163822.</w:t>
            </w:r>
          </w:p>
        </w:tc>
        <w:tc>
          <w:tcPr>
            <w:tcW w:w="0" w:type="auto"/>
            <w:tcPrChange w:id="60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1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Discussion on the P-CSCF and SCC AS </w:t>
            </w:r>
            <w:r w:rsidRPr="00641B6E">
              <w:rPr>
                <w:sz w:val="16"/>
              </w:rPr>
              <w:lastRenderedPageBreak/>
              <w:t>behaviour for the RobVoLTE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ZTE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Noted in parallel </w:t>
            </w:r>
            <w:r w:rsidRPr="00641B6E">
              <w:rPr>
                <w:sz w:val="16"/>
              </w:rPr>
              <w:lastRenderedPageBreak/>
              <w:t>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CR0232 (Rel-14, 'F'): 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23.237 CR0492 (Rel-14, 'F'): clarification on the failed resources allocation for MT</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0492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S2-163381 into S2-163894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the Cell-Ids usage in V2X UE and AS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and solution on the local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163643</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T-ADS over WLAN access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CR0233 (Rel-14, 'B'): Enhance T-ADS to support VoWiFI.</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S2-163594 into S2-163872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reply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S2-163246. Revised in parallel session to S2-163767.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CR0204 (Rel-13, 'F'):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Reply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S2-163247.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Way forward on the V2X Message Offload (VMO) solution</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Response to S2-163219. LATE DOC: Rx 07/07, 19:15. Revised in </w:t>
            </w:r>
            <w:r w:rsidRPr="00641B6E">
              <w:rPr>
                <w:sz w:val="16"/>
              </w:rPr>
              <w:lastRenderedPageBreak/>
              <w:t>parallel session to S2-163854.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CR3086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Revised in parallel session to S2-163853.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CR2963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Reviewed in parallel session.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CR2010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Reviewed in parallel session.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CR2964 (Rel-14, 'B'): Support of emergency services when UE attached to regular services for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S2-163595, to S2-163866.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CR2965 (Rel-14, 'B'): 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CR2966 (Rel-14, 'B'): 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CR3087 (Rel-14, 'B'): Handling of handovers for emergency sessions </w:t>
            </w:r>
            <w:r w:rsidRPr="00641B6E">
              <w:rPr>
                <w:sz w:val="16"/>
              </w:rPr>
              <w:lastRenderedPageBreak/>
              <w:t>over WLAN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S2-163573, to S2-163964.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Selection mechanism for UP entity</w:t>
            </w:r>
          </w:p>
        </w:tc>
        <w:tc>
          <w:tcPr>
            <w:tcW w:w="0" w:type="auto"/>
          </w:tcPr>
          <w:p w:rsidR="001D5102" w:rsidRPr="00641B6E" w:rsidRDefault="001D5102" w:rsidP="00281E92">
            <w:pPr>
              <w:pStyle w:val="TAL"/>
              <w:tabs>
                <w:tab w:val="clear" w:pos="284"/>
                <w:tab w:val="clear" w:pos="567"/>
              </w:tabs>
              <w:rPr>
                <w:sz w:val="16"/>
              </w:rPr>
            </w:pPr>
            <w:r w:rsidRPr="00641B6E">
              <w:rPr>
                <w:sz w:val="16"/>
              </w:rPr>
              <w:t>Nokia, Allot Communications,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S2-163574, to S2-163972.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corrections</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SA: LS on I-WLAN handling and specification withdrawal</w:t>
            </w:r>
          </w:p>
        </w:tc>
        <w:tc>
          <w:tcPr>
            <w:tcW w:w="0" w:type="auto"/>
          </w:tcPr>
          <w:p w:rsidR="001D5102" w:rsidRPr="00641B6E" w:rsidRDefault="001D5102" w:rsidP="00281E92">
            <w:pPr>
              <w:pStyle w:val="TAL"/>
              <w:tabs>
                <w:tab w:val="clear" w:pos="284"/>
                <w:tab w:val="clear" w:pos="567"/>
              </w:tabs>
              <w:rPr>
                <w:sz w:val="16"/>
              </w:rPr>
            </w:pPr>
            <w:r w:rsidRPr="00641B6E">
              <w:rPr>
                <w:sz w:val="16"/>
              </w:rPr>
              <w:t>TSG SA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the initial high level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interim agreements on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 a trigger for PDU session release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61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163665</w:t>
            </w:r>
          </w:p>
        </w:tc>
        <w:tc>
          <w:tcPr>
            <w:tcW w:w="0" w:type="auto"/>
            <w:tcPrChange w:id="61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1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CR3038R1 (Rel-13, 'F'): Operator management of eDRX parameters</w:t>
            </w:r>
          </w:p>
        </w:tc>
        <w:tc>
          <w:tcPr>
            <w:tcW w:w="0" w:type="auto"/>
            <w:tcPrChange w:id="61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China Telecom</w:t>
            </w:r>
          </w:p>
        </w:tc>
        <w:tc>
          <w:tcPr>
            <w:tcW w:w="0" w:type="auto"/>
            <w:tcPrChange w:id="61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6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3038</w:t>
            </w:r>
          </w:p>
        </w:tc>
        <w:tc>
          <w:tcPr>
            <w:tcW w:w="0" w:type="auto"/>
            <w:tcPrChange w:id="61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2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6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2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624" w:author="MCC Data Correction" w:date="2016-07-17T17:58:00Z">
              <w:r w:rsidRPr="00641B6E">
                <w:rPr>
                  <w:sz w:val="16"/>
                </w:rPr>
                <w:t xml:space="preserve">eDRX, </w:t>
              </w:r>
            </w:ins>
            <w:r w:rsidRPr="00641B6E">
              <w:rPr>
                <w:sz w:val="16"/>
              </w:rPr>
              <w:t>TEI13</w:t>
            </w:r>
            <w:del w:id="625" w:author="MCC Data Correction" w:date="2016-07-17T17:58:00Z">
              <w:r w:rsidRPr="00594617">
                <w:rPr>
                  <w:sz w:val="16"/>
                </w:rPr>
                <w:delText>, eDRX</w:delText>
              </w:r>
            </w:del>
          </w:p>
        </w:tc>
        <w:tc>
          <w:tcPr>
            <w:tcW w:w="0" w:type="auto"/>
            <w:tcPrChange w:id="6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S2-162504 from S2#115. Noted in parallel session</w:t>
            </w:r>
          </w:p>
        </w:tc>
        <w:tc>
          <w:tcPr>
            <w:tcW w:w="0" w:type="auto"/>
            <w:tcPrChange w:id="62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62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63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163666</w:t>
            </w:r>
          </w:p>
        </w:tc>
        <w:tc>
          <w:tcPr>
            <w:tcW w:w="0" w:type="auto"/>
            <w:tcPrChange w:id="63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3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CR2005R1 (Rel-13, 'F'): Operator management of eDRX parameters</w:t>
            </w:r>
          </w:p>
        </w:tc>
        <w:tc>
          <w:tcPr>
            <w:tcW w:w="0" w:type="auto"/>
            <w:tcPrChange w:id="63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w:t>
            </w:r>
          </w:p>
        </w:tc>
        <w:tc>
          <w:tcPr>
            <w:tcW w:w="0" w:type="auto"/>
            <w:tcPrChange w:id="63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2005</w:t>
            </w:r>
          </w:p>
        </w:tc>
        <w:tc>
          <w:tcPr>
            <w:tcW w:w="0" w:type="auto"/>
            <w:tcPrChange w:id="63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3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64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4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642" w:author="MCC Data Correction" w:date="2016-07-17T17:58:00Z">
              <w:r w:rsidRPr="00641B6E">
                <w:rPr>
                  <w:sz w:val="16"/>
                </w:rPr>
                <w:t xml:space="preserve">eDRX, </w:t>
              </w:r>
            </w:ins>
            <w:r w:rsidRPr="00641B6E">
              <w:rPr>
                <w:sz w:val="16"/>
              </w:rPr>
              <w:t>TEI13</w:t>
            </w:r>
            <w:del w:id="643" w:author="MCC Data Correction" w:date="2016-07-17T17:58:00Z">
              <w:r w:rsidRPr="00594617">
                <w:rPr>
                  <w:sz w:val="16"/>
                </w:rPr>
                <w:delText>, eDRX</w:delText>
              </w:r>
            </w:del>
          </w:p>
        </w:tc>
        <w:tc>
          <w:tcPr>
            <w:tcW w:w="0" w:type="auto"/>
            <w:tcPrChange w:id="6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S2-162505 from S2#115. Noted in parallel session</w:t>
            </w:r>
          </w:p>
        </w:tc>
        <w:tc>
          <w:tcPr>
            <w:tcW w:w="0" w:type="auto"/>
            <w:tcPrChange w:id="64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64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4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64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163667</w:t>
            </w:r>
          </w:p>
        </w:tc>
        <w:tc>
          <w:tcPr>
            <w:tcW w:w="0" w:type="auto"/>
            <w:tcPrChange w:id="65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5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CR0187R1 (Rel-13, 'F'): Operator </w:t>
            </w:r>
            <w:r w:rsidRPr="00641B6E">
              <w:rPr>
                <w:sz w:val="16"/>
              </w:rPr>
              <w:lastRenderedPageBreak/>
              <w:t>management of eDRX parameters</w:t>
            </w:r>
          </w:p>
        </w:tc>
        <w:tc>
          <w:tcPr>
            <w:tcW w:w="0" w:type="auto"/>
            <w:tcPrChange w:id="65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NTT DOCOMO, </w:t>
            </w:r>
            <w:r w:rsidRPr="00641B6E">
              <w:rPr>
                <w:sz w:val="16"/>
              </w:rPr>
              <w:lastRenderedPageBreak/>
              <w:t>KDDI, China Telecom</w:t>
            </w:r>
          </w:p>
        </w:tc>
        <w:tc>
          <w:tcPr>
            <w:tcW w:w="0" w:type="auto"/>
            <w:tcPrChange w:id="65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23.682</w:t>
            </w:r>
          </w:p>
        </w:tc>
        <w:tc>
          <w:tcPr>
            <w:tcW w:w="0" w:type="auto"/>
            <w:tcPrChange w:id="6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0187</w:t>
            </w:r>
          </w:p>
        </w:tc>
        <w:tc>
          <w:tcPr>
            <w:tcW w:w="0" w:type="auto"/>
            <w:tcPrChange w:id="65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5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65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5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660" w:author="MCC Data Correction" w:date="2016-07-17T17:58:00Z">
              <w:r w:rsidRPr="00641B6E">
                <w:rPr>
                  <w:sz w:val="16"/>
                </w:rPr>
                <w:t xml:space="preserve">eDRX, </w:t>
              </w:r>
            </w:ins>
            <w:r w:rsidRPr="00641B6E">
              <w:rPr>
                <w:sz w:val="16"/>
              </w:rPr>
              <w:t>TEI13</w:t>
            </w:r>
            <w:del w:id="661" w:author="MCC Data Correction" w:date="2016-07-17T17:58:00Z">
              <w:r w:rsidRPr="00594617">
                <w:rPr>
                  <w:sz w:val="16"/>
                </w:rPr>
                <w:delText>, eDRX</w:delText>
              </w:r>
            </w:del>
          </w:p>
        </w:tc>
        <w:tc>
          <w:tcPr>
            <w:tcW w:w="0" w:type="auto"/>
            <w:tcPrChange w:id="66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S2-162506 </w:t>
            </w:r>
            <w:r w:rsidRPr="00641B6E">
              <w:rPr>
                <w:sz w:val="16"/>
              </w:rPr>
              <w:lastRenderedPageBreak/>
              <w:t>from S2#115. Noted in parallel session</w:t>
            </w:r>
          </w:p>
        </w:tc>
        <w:tc>
          <w:tcPr>
            <w:tcW w:w="0" w:type="auto"/>
            <w:tcPrChange w:id="66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Change w:id="66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Change w:id="66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163668</w:t>
            </w:r>
          </w:p>
        </w:tc>
        <w:tc>
          <w:tcPr>
            <w:tcW w:w="0" w:type="auto"/>
            <w:tcPrChange w:id="66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6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CR3088 (Rel-14, 'A'): Operator management of eDRX parameters</w:t>
            </w:r>
          </w:p>
        </w:tc>
        <w:tc>
          <w:tcPr>
            <w:tcW w:w="0" w:type="auto"/>
            <w:tcPrChange w:id="67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67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67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67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7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67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7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7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678" w:author="MCC Data Correction" w:date="2016-07-17T17:58:00Z">
              <w:r w:rsidRPr="00641B6E">
                <w:rPr>
                  <w:sz w:val="16"/>
                </w:rPr>
                <w:t xml:space="preserve">eDRX, </w:t>
              </w:r>
            </w:ins>
            <w:r w:rsidRPr="00641B6E">
              <w:rPr>
                <w:sz w:val="16"/>
              </w:rPr>
              <w:t>TEI13</w:t>
            </w:r>
            <w:del w:id="679" w:author="MCC Data Correction" w:date="2016-07-17T17:58:00Z">
              <w:r w:rsidRPr="00594617">
                <w:rPr>
                  <w:sz w:val="16"/>
                </w:rPr>
                <w:delText>, eDRX</w:delText>
              </w:r>
            </w:del>
          </w:p>
        </w:tc>
        <w:tc>
          <w:tcPr>
            <w:tcW w:w="0" w:type="auto"/>
            <w:tcPrChange w:id="68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S2-163915.</w:t>
            </w:r>
          </w:p>
        </w:tc>
        <w:tc>
          <w:tcPr>
            <w:tcW w:w="0" w:type="auto"/>
            <w:tcPrChange w:id="68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8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68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163669</w:t>
            </w:r>
          </w:p>
        </w:tc>
        <w:tc>
          <w:tcPr>
            <w:tcW w:w="0" w:type="auto"/>
            <w:tcPrChange w:id="68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68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CR2011 (Rel-14, 'A'): Operator management of eDRX parameters</w:t>
            </w:r>
          </w:p>
        </w:tc>
        <w:tc>
          <w:tcPr>
            <w:tcW w:w="0" w:type="auto"/>
            <w:tcPrChange w:id="68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68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9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69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9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69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696" w:author="MCC Data Correction" w:date="2016-07-17T17:58:00Z">
              <w:r w:rsidRPr="00641B6E">
                <w:rPr>
                  <w:sz w:val="16"/>
                </w:rPr>
                <w:t xml:space="preserve">eDRX, </w:t>
              </w:r>
            </w:ins>
            <w:r w:rsidRPr="00641B6E">
              <w:rPr>
                <w:sz w:val="16"/>
              </w:rPr>
              <w:t>TEI13</w:t>
            </w:r>
            <w:del w:id="697" w:author="MCC Data Correction" w:date="2016-07-17T17:58:00Z">
              <w:r w:rsidRPr="00594617">
                <w:rPr>
                  <w:sz w:val="16"/>
                </w:rPr>
                <w:delText>, eDRX</w:delText>
              </w:r>
            </w:del>
          </w:p>
        </w:tc>
        <w:tc>
          <w:tcPr>
            <w:tcW w:w="0" w:type="auto"/>
            <w:tcPrChange w:id="69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S2-163916.</w:t>
            </w:r>
          </w:p>
        </w:tc>
        <w:tc>
          <w:tcPr>
            <w:tcW w:w="0" w:type="auto"/>
            <w:tcPrChange w:id="69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0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70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163670</w:t>
            </w:r>
          </w:p>
        </w:tc>
        <w:tc>
          <w:tcPr>
            <w:tcW w:w="0" w:type="auto"/>
            <w:tcPrChange w:id="70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70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CR0205 (Rel-14, 'A'): Operator management of eDRX parameters</w:t>
            </w:r>
          </w:p>
        </w:tc>
        <w:tc>
          <w:tcPr>
            <w:tcW w:w="0" w:type="auto"/>
            <w:tcPrChange w:id="70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707" w:author="MCC Data Correction" w:date="2016-07-17T17:58:00Z">
              <w:r w:rsidRPr="00641B6E">
                <w:rPr>
                  <w:sz w:val="16"/>
                </w:rPr>
                <w:t xml:space="preserve">Huawei, </w:t>
              </w:r>
            </w:ins>
            <w:r w:rsidRPr="00641B6E">
              <w:rPr>
                <w:sz w:val="16"/>
              </w:rPr>
              <w:t>China Telecom</w:t>
            </w:r>
            <w:del w:id="708" w:author="MCC Data Correction" w:date="2016-07-17T17:58:00Z">
              <w:r w:rsidRPr="00594617">
                <w:rPr>
                  <w:sz w:val="16"/>
                </w:rPr>
                <w:delText>, Huawei</w:delText>
              </w:r>
            </w:del>
          </w:p>
        </w:tc>
        <w:tc>
          <w:tcPr>
            <w:tcW w:w="0" w:type="auto"/>
            <w:tcPrChange w:id="70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71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1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1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716" w:author="MCC Data Correction" w:date="2016-07-17T17:58:00Z">
              <w:r w:rsidRPr="00641B6E">
                <w:rPr>
                  <w:sz w:val="16"/>
                </w:rPr>
                <w:t xml:space="preserve">eDRX, </w:t>
              </w:r>
            </w:ins>
            <w:r w:rsidRPr="00641B6E">
              <w:rPr>
                <w:sz w:val="16"/>
              </w:rPr>
              <w:t>TEI13</w:t>
            </w:r>
            <w:del w:id="717" w:author="MCC Data Correction" w:date="2016-07-17T17:58:00Z">
              <w:r w:rsidRPr="00594617">
                <w:rPr>
                  <w:sz w:val="16"/>
                </w:rPr>
                <w:delText>, eDRX</w:delText>
              </w:r>
            </w:del>
          </w:p>
        </w:tc>
        <w:tc>
          <w:tcPr>
            <w:tcW w:w="0" w:type="auto"/>
            <w:tcPrChange w:id="71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S2-163917.</w:t>
            </w:r>
          </w:p>
        </w:tc>
        <w:tc>
          <w:tcPr>
            <w:tcW w:w="0" w:type="auto"/>
            <w:tcPrChange w:id="71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2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S2-163704, to S2-163746.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CR3089 (Rel-13,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4 for eCall</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CR3090 (Rel-14, 'F'): The information for servicing node 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CR3091 (Rel-14,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w:t>
            </w:r>
            <w:r w:rsidRPr="00641B6E">
              <w:rPr>
                <w:sz w:val="16"/>
              </w:rPr>
              <w:lastRenderedPageBreak/>
              <w:t>77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Key issue: reuse of </w:t>
            </w:r>
            <w:r w:rsidRPr="00641B6E">
              <w:rPr>
                <w:sz w:val="16"/>
              </w:rPr>
              <w:lastRenderedPageBreak/>
              <w:t>existing multicast broadcast service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S2-163740.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solution 4.2: Session setup procedures</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163679</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Paper on MONTE enhancement for group basis</w:t>
            </w:r>
          </w:p>
        </w:tc>
        <w:tc>
          <w:tcPr>
            <w:tcW w:w="0" w:type="auto"/>
          </w:tcPr>
          <w:p w:rsidR="001D5102" w:rsidRPr="00641B6E" w:rsidRDefault="001D5102" w:rsidP="00281E92">
            <w:pPr>
              <w:pStyle w:val="TAL"/>
              <w:tabs>
                <w:tab w:val="clear" w:pos="284"/>
                <w:tab w:val="clear" w:pos="567"/>
              </w:tabs>
              <w:rPr>
                <w:sz w:val="16"/>
              </w:rPr>
            </w:pPr>
            <w:r w:rsidRPr="00641B6E">
              <w:rPr>
                <w:sz w:val="16"/>
              </w:rPr>
              <w:t>Samsung, ZTE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6.16</w:t>
            </w:r>
          </w:p>
        </w:tc>
        <w:tc>
          <w:tcPr>
            <w:tcW w:w="0" w:type="auto"/>
            <w:tcPrChange w:id="72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163680</w:t>
            </w:r>
          </w:p>
        </w:tc>
        <w:tc>
          <w:tcPr>
            <w:tcW w:w="0" w:type="auto"/>
            <w:tcPrChange w:id="72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72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CR0206 (Rel-14, 'C'): </w:t>
            </w:r>
            <w:del w:id="726" w:author="MCC Data Correction" w:date="2016-07-17T17:58:00Z">
              <w:r w:rsidRPr="00594617">
                <w:rPr>
                  <w:sz w:val="16"/>
                </w:rPr>
                <w:delText>Update monitoring event configuration and report procedure for GENCEF</w:delText>
              </w:r>
            </w:del>
            <w:ins w:id="727" w:author="MCC Data Correction" w:date="2016-07-17T17:58:00Z">
              <w:r w:rsidRPr="00641B6E">
                <w:rPr>
                  <w:sz w:val="16"/>
                </w:rPr>
                <w:t>Group based MONTE Event Configuration via HSS</w:t>
              </w:r>
            </w:ins>
          </w:p>
        </w:tc>
        <w:tc>
          <w:tcPr>
            <w:tcW w:w="0" w:type="auto"/>
            <w:tcPrChange w:id="72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72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3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0206</w:t>
            </w:r>
          </w:p>
        </w:tc>
        <w:tc>
          <w:tcPr>
            <w:tcW w:w="0" w:type="auto"/>
            <w:tcPrChange w:id="73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C</w:t>
            </w:r>
          </w:p>
        </w:tc>
        <w:tc>
          <w:tcPr>
            <w:tcW w:w="0" w:type="auto"/>
            <w:tcPrChange w:id="7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3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Change w:id="73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73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CR0207 (Rel-14, 'C'): Group request indication in the monitoring type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CR1031R1 (Rel-14, 'B'): Support of Multiple PRAs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(postponed) S2-162695 from S2#115. Revised in parallel session, merging S2-163433, to S2-163848.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74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163683</w:t>
            </w:r>
          </w:p>
        </w:tc>
        <w:tc>
          <w:tcPr>
            <w:tcW w:w="0" w:type="auto"/>
            <w:tcPrChange w:id="74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74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CR3050R1 (Rel-14, 'B'): Support of Multiple PRAs</w:t>
            </w:r>
          </w:p>
        </w:tc>
        <w:tc>
          <w:tcPr>
            <w:tcW w:w="0" w:type="auto"/>
            <w:tcPrChange w:id="74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745" w:author="MCC Data Correction" w:date="2016-07-17T17:58:00Z">
              <w:r w:rsidRPr="00594617">
                <w:rPr>
                  <w:sz w:val="16"/>
                </w:rPr>
                <w:delText>HiSiIicon</w:delText>
              </w:r>
            </w:del>
            <w:ins w:id="746" w:author="MCC Data Correction" w:date="2016-07-17T17:58:00Z">
              <w:r w:rsidRPr="00641B6E">
                <w:rPr>
                  <w:sz w:val="16"/>
                </w:rPr>
                <w:t>HiSilicon, China Unicom</w:t>
              </w:r>
            </w:ins>
          </w:p>
        </w:tc>
        <w:tc>
          <w:tcPr>
            <w:tcW w:w="0" w:type="auto"/>
            <w:tcPrChange w:id="74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74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5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5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5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7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merging S2-163317, to S2-163849.</w:t>
            </w:r>
          </w:p>
        </w:tc>
        <w:tc>
          <w:tcPr>
            <w:tcW w:w="0" w:type="auto"/>
            <w:tcPrChange w:id="75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5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75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163684</w:t>
            </w:r>
          </w:p>
        </w:tc>
        <w:tc>
          <w:tcPr>
            <w:tcW w:w="0" w:type="auto"/>
            <w:tcPrChange w:id="76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76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CR2006R1 (Rel-14, 'B'): Support of Multiple PRAs</w:t>
            </w:r>
          </w:p>
        </w:tc>
        <w:tc>
          <w:tcPr>
            <w:tcW w:w="0" w:type="auto"/>
            <w:tcPrChange w:id="76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763" w:author="MCC Data Correction" w:date="2016-07-17T17:58:00Z">
              <w:r w:rsidRPr="00641B6E">
                <w:rPr>
                  <w:sz w:val="16"/>
                </w:rPr>
                <w:t>, China Unicom</w:t>
              </w:r>
            </w:ins>
          </w:p>
        </w:tc>
        <w:tc>
          <w:tcPr>
            <w:tcW w:w="0" w:type="auto"/>
            <w:tcPrChange w:id="76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7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76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6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7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S2-162698 from S2#115. Revised in parallel session, merging S2-163428, to S2-163850.</w:t>
            </w:r>
          </w:p>
        </w:tc>
        <w:tc>
          <w:tcPr>
            <w:tcW w:w="0" w:type="auto"/>
            <w:tcPrChange w:id="7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r w:rsidRPr="00641B6E">
              <w:rPr>
                <w:sz w:val="16"/>
              </w:rPr>
              <w:lastRenderedPageBreak/>
              <w:t>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w:t>
            </w:r>
            <w:r w:rsidRPr="00641B6E">
              <w:rPr>
                <w:sz w:val="16"/>
              </w:rPr>
              <w:noBreakHyphen/>
              <w:t>1636</w:t>
            </w:r>
            <w:r w:rsidRPr="00641B6E">
              <w:rPr>
                <w:sz w:val="16"/>
              </w:rPr>
              <w:lastRenderedPageBreak/>
              <w:t>85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to Key Issue </w:t>
            </w:r>
            <w:r w:rsidRPr="00641B6E">
              <w:rPr>
                <w:sz w:val="16"/>
              </w:rPr>
              <w:lastRenderedPageBreak/>
              <w:t>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Huawei, </w:t>
            </w:r>
            <w:r w:rsidRPr="00641B6E">
              <w:rPr>
                <w:sz w:val="16"/>
              </w:rPr>
              <w:lastRenderedPageBreak/>
              <w:t>HiSilicon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to </w:t>
            </w:r>
            <w:r w:rsidRPr="00641B6E">
              <w:rPr>
                <w:sz w:val="16"/>
              </w:rPr>
              <w:lastRenderedPageBreak/>
              <w:t>S2-164036.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w:t>
            </w:r>
            <w:r w:rsidRPr="00641B6E">
              <w:rPr>
                <w:sz w:val="16"/>
              </w:rPr>
              <w:lastRenderedPageBreak/>
              <w:t>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for support of multiple connections to multiple network slices to efficiently support multiple 3rd parties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S2-163572 into S2-163977.</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V2V data path selection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7.2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SA WG2 Work Planning Worksheet</w:t>
            </w:r>
          </w:p>
        </w:tc>
        <w:tc>
          <w:tcPr>
            <w:tcW w:w="0" w:type="auto"/>
          </w:tcPr>
          <w:p w:rsidR="001D5102" w:rsidRPr="00641B6E" w:rsidRDefault="001D5102" w:rsidP="00281E92">
            <w:pPr>
              <w:pStyle w:val="TAL"/>
              <w:tabs>
                <w:tab w:val="clear" w:pos="284"/>
                <w:tab w:val="clear" w:pos="567"/>
              </w:tabs>
              <w:rPr>
                <w:sz w:val="16"/>
              </w:rPr>
            </w:pPr>
            <w:r w:rsidRPr="00641B6E">
              <w:rPr>
                <w:sz w:val="16"/>
              </w:rPr>
              <w:t>SA WG2 Chairman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Endorsed for the planning of the next meeting agenda</w:t>
            </w:r>
          </w:p>
        </w:tc>
        <w:tc>
          <w:tcPr>
            <w:tcW w:w="0" w:type="auto"/>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 UE QoS for NB-IoT Control Plane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PS data off using SCEF</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7.2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TSG endorsed Timeline for New Radio and NextGen</w:t>
            </w:r>
          </w:p>
        </w:tc>
        <w:tc>
          <w:tcPr>
            <w:tcW w:w="0" w:type="auto"/>
          </w:tcPr>
          <w:p w:rsidR="001D5102" w:rsidRPr="00641B6E" w:rsidRDefault="001D5102" w:rsidP="00281E92">
            <w:pPr>
              <w:pStyle w:val="TAL"/>
              <w:tabs>
                <w:tab w:val="clear" w:pos="284"/>
                <w:tab w:val="clear" w:pos="567"/>
              </w:tabs>
              <w:rPr>
                <w:sz w:val="16"/>
              </w:rPr>
            </w:pPr>
            <w:r w:rsidRPr="00641B6E">
              <w:rPr>
                <w:sz w:val="16"/>
              </w:rPr>
              <w:t>SA WG2 Chairman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163693</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Migration path to NR/NGC</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&amp; Conclusion of Key Issue 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Flow Inactivity Time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Implicit UE Requested QoS Update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On the need for CN_Idle state in the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Multi-RAT QoS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Reply LS on 'Next Generation' Security Requirements for RAN</w:t>
            </w:r>
          </w:p>
        </w:tc>
        <w:tc>
          <w:tcPr>
            <w:tcW w:w="0" w:type="auto"/>
          </w:tcPr>
          <w:p w:rsidR="001D5102" w:rsidRPr="00641B6E" w:rsidRDefault="001D5102" w:rsidP="00281E92">
            <w:pPr>
              <w:pStyle w:val="TAL"/>
              <w:tabs>
                <w:tab w:val="clear" w:pos="284"/>
                <w:tab w:val="clear" w:pos="567"/>
              </w:tabs>
              <w:rPr>
                <w:sz w:val="16"/>
              </w:rPr>
            </w:pPr>
            <w:r w:rsidRPr="00641B6E">
              <w:rPr>
                <w:sz w:val="16"/>
              </w:rPr>
              <w:t>VODAFONE Group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Response to S2-163244. Revised, merging S2-163327, to </w:t>
            </w:r>
            <w:r w:rsidRPr="00641B6E">
              <w:rPr>
                <w:sz w:val="16"/>
              </w:rPr>
              <w:lastRenderedPageBreak/>
              <w:t>S2-164037.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Extended Buffering and Normal Mode Buffering</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 Samsung,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Packet Delay Budget</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S2-163602. Merged with S2-163672 into S2-163746.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6.1.3: Location of NSSF and CPSF</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6.1.3: Support of multiple connections to multiple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NextGen Architecture_x00B_Top-Down Approach</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Overlapping MBMS Service Areas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Selective UE reception for V2X messages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11 - fix editor's note by providing flows</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Inter-RAT Idle Mode Mobility to and from NB-IoT</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S2-163622 to S2-163739.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SeDoC roaming to SeDoC</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S2-163351 into S2-163892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S2-163948.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Functionality requirements in Solution #3 - 'New standard reference point between BM-SC and Content Provider for TV service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6.8.4</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163718</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LS on progress of FS_xMBMS study item</w:t>
            </w:r>
          </w:p>
        </w:tc>
        <w:tc>
          <w:tcPr>
            <w:tcW w:w="0" w:type="auto"/>
          </w:tcPr>
          <w:p w:rsidR="001D5102" w:rsidRPr="00641B6E" w:rsidRDefault="001D5102" w:rsidP="00281E92">
            <w:pPr>
              <w:pStyle w:val="TAL"/>
              <w:tabs>
                <w:tab w:val="clear" w:pos="284"/>
                <w:tab w:val="clear" w:pos="567"/>
              </w:tabs>
              <w:rPr>
                <w:sz w:val="16"/>
              </w:rPr>
            </w:pPr>
            <w:r w:rsidRPr="00641B6E">
              <w:rPr>
                <w:sz w:val="16"/>
              </w:rPr>
              <w:t>SAMSUNG Electronics Co., Ltd.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S2-163365. LATE DOC: Rx 08/07, 21:55.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SA WG5 'LS on Control Plane CIoT 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t>VODAFONE Group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S2-163247. Revised in parallel session to S2-163768.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S2-163897.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21</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LS In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LS from RAN WG2: </w:t>
            </w:r>
            <w:r w:rsidRPr="00641B6E">
              <w:rPr>
                <w:sz w:val="16"/>
              </w:rPr>
              <w:lastRenderedPageBreak/>
              <w:t>Reply LS on EPC procedures for providing eNB with V2X authorization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Noted in </w:t>
            </w:r>
            <w:r w:rsidRPr="00641B6E">
              <w:rPr>
                <w:sz w:val="16"/>
              </w:rPr>
              <w:lastRenderedPageBreak/>
              <w:t>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77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163722</w:t>
            </w:r>
          </w:p>
        </w:tc>
        <w:tc>
          <w:tcPr>
            <w:tcW w:w="0" w:type="auto"/>
            <w:tcPrChange w:id="77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77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CR0208 (Rel-14, 'A'): Alignment of NIDD procedures </w:t>
            </w:r>
            <w:ins w:id="779" w:author="MCC Data Correction" w:date="2016-07-17T17:58:00Z">
              <w:r w:rsidRPr="00641B6E">
                <w:rPr>
                  <w:sz w:val="16"/>
                </w:rPr>
                <w:t xml:space="preserve">at T6a interface </w:t>
              </w:r>
            </w:ins>
            <w:r w:rsidRPr="00641B6E">
              <w:rPr>
                <w:sz w:val="16"/>
              </w:rPr>
              <w:t>with 29.128</w:t>
            </w:r>
          </w:p>
        </w:tc>
        <w:tc>
          <w:tcPr>
            <w:tcW w:w="0" w:type="auto"/>
            <w:tcPrChange w:id="78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78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78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8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78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LATE REQ. LATE DOC: Rx 06/07, 12:45. Revised in parallel session to S2-163821.</w:t>
            </w:r>
          </w:p>
        </w:tc>
        <w:tc>
          <w:tcPr>
            <w:tcW w:w="0" w:type="auto"/>
            <w:tcPrChange w:id="78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9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79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163723</w:t>
            </w:r>
          </w:p>
        </w:tc>
        <w:tc>
          <w:tcPr>
            <w:tcW w:w="0" w:type="auto"/>
            <w:tcPrChange w:id="79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79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CR0209 (Rel-14, 'A'): Removal of payload from NIDD Submit Response</w:t>
            </w:r>
          </w:p>
        </w:tc>
        <w:tc>
          <w:tcPr>
            <w:tcW w:w="0" w:type="auto"/>
            <w:tcPrChange w:id="79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79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7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79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0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0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804" w:author="MCC Data Correction" w:date="2016-07-17T17:58:00Z">
              <w:r w:rsidRPr="00594617">
                <w:rPr>
                  <w:sz w:val="16"/>
                </w:rPr>
                <w:delText xml:space="preserve">TEI13, </w:delText>
              </w:r>
            </w:del>
            <w:r w:rsidRPr="00641B6E">
              <w:rPr>
                <w:sz w:val="16"/>
              </w:rPr>
              <w:t>CIoT</w:t>
            </w:r>
          </w:p>
        </w:tc>
        <w:tc>
          <w:tcPr>
            <w:tcW w:w="0" w:type="auto"/>
            <w:tcPrChange w:id="80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LATE REQ. LATE DOC: Rx 06/07, 12:45. Revised in parallel session to S2-163823.</w:t>
            </w:r>
          </w:p>
        </w:tc>
        <w:tc>
          <w:tcPr>
            <w:tcW w:w="0" w:type="auto"/>
            <w:tcPrChange w:id="80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0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CR0210 (Rel-14, 'A'):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0210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06/07, 12:45. Revised in parallel session to S2-163766.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Welcome to Vienna</w:t>
            </w:r>
          </w:p>
        </w:tc>
        <w:tc>
          <w:tcPr>
            <w:tcW w:w="0" w:type="auto"/>
          </w:tcPr>
          <w:p w:rsidR="001D5102" w:rsidRPr="00641B6E" w:rsidRDefault="001D5102" w:rsidP="00281E92">
            <w:pPr>
              <w:pStyle w:val="TAL"/>
              <w:tabs>
                <w:tab w:val="clear" w:pos="284"/>
                <w:tab w:val="clear" w:pos="567"/>
              </w:tabs>
              <w:rPr>
                <w:sz w:val="16"/>
              </w:rPr>
            </w:pPr>
            <w:r w:rsidRPr="00641B6E">
              <w:rPr>
                <w:sz w:val="16"/>
              </w:rPr>
              <w:t>The European Friends of 3GPP</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CR2012 (Rel-13, 'F'):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07/08, 07:15. Revised in parallel session to S2-163918.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CR2013 (Rel-14, 'A'):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07/08, 07:15. Revised in parallel session to S2-163919.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28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LS in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LS from NGNM </w:t>
            </w:r>
            <w:r w:rsidRPr="00641B6E">
              <w:rPr>
                <w:sz w:val="16"/>
              </w:rPr>
              <w:lastRenderedPageBreak/>
              <w:t>Alliance: Key capabilities and issues to be addressed for 5G</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NGNM Alliance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6.10.22</w:t>
            </w:r>
          </w:p>
        </w:tc>
        <w:tc>
          <w:tcPr>
            <w:tcW w:w="0" w:type="auto"/>
            <w:tcPrChange w:id="81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163729</w:t>
            </w:r>
          </w:p>
        </w:tc>
        <w:tc>
          <w:tcPr>
            <w:tcW w:w="0" w:type="auto"/>
            <w:tcPrChange w:id="81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Change w:id="81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Proposal on NextGen Architecture_x00B_Top-Down Approach</w:t>
            </w:r>
          </w:p>
        </w:tc>
        <w:tc>
          <w:tcPr>
            <w:tcW w:w="0" w:type="auto"/>
            <w:tcPrChange w:id="81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Deutsche Telekom AG</w:t>
            </w:r>
            <w:ins w:id="814" w:author="MCC Data Correction" w:date="2016-07-17T17:58:00Z">
              <w:r w:rsidRPr="00641B6E">
                <w:rPr>
                  <w:sz w:val="16"/>
                </w:rPr>
                <w:t>, Telefonica</w:t>
              </w:r>
            </w:ins>
          </w:p>
        </w:tc>
        <w:tc>
          <w:tcPr>
            <w:tcW w:w="0" w:type="auto"/>
            <w:tcPrChange w:id="81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1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1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2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p>
        </w:tc>
        <w:tc>
          <w:tcPr>
            <w:tcW w:w="0" w:type="auto"/>
            <w:tcPrChange w:id="82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S2-163708. A P-CR was drafted in S2-163942. This presentation was then noted.</w:t>
            </w:r>
          </w:p>
        </w:tc>
        <w:tc>
          <w:tcPr>
            <w:tcW w:w="0" w:type="auto"/>
            <w:tcPrChange w:id="82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82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163730</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S2-163706. Revised to S2-164274.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7.2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Phase 1 priority features</w:t>
            </w:r>
          </w:p>
        </w:tc>
        <w:tc>
          <w:tcPr>
            <w:tcW w:w="0" w:type="auto"/>
          </w:tcPr>
          <w:p w:rsidR="001D5102" w:rsidRPr="00641B6E" w:rsidRDefault="001D5102"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S2-163537. Revised to S2-164063.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82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163732</w:t>
            </w:r>
          </w:p>
        </w:tc>
        <w:tc>
          <w:tcPr>
            <w:tcW w:w="0" w:type="auto"/>
            <w:tcPrChange w:id="82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82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Capturing Architecture Options in the TR</w:t>
            </w:r>
          </w:p>
        </w:tc>
        <w:tc>
          <w:tcPr>
            <w:tcW w:w="0" w:type="auto"/>
            <w:tcPrChange w:id="83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831" w:author="MCC Data Correction" w:date="2016-07-17T17:58:00Z">
              <w:r w:rsidRPr="00641B6E">
                <w:rPr>
                  <w:sz w:val="16"/>
                </w:rPr>
                <w:t>, MediaTek Inc.</w:t>
              </w:r>
            </w:ins>
          </w:p>
        </w:tc>
        <w:tc>
          <w:tcPr>
            <w:tcW w:w="0" w:type="auto"/>
            <w:tcPrChange w:id="83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8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3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3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3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83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83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S2-163490. Revised to S2-164200.</w:t>
            </w:r>
          </w:p>
        </w:tc>
        <w:tc>
          <w:tcPr>
            <w:tcW w:w="0" w:type="auto"/>
            <w:tcPrChange w:id="84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4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S2-163536. Revised to S2-164201.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23.730 Scope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Authorization of Coverage Enhancements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Intel </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S2-163295, merging S2-163340.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36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Key Issue - Reliable </w:t>
            </w:r>
            <w:r w:rsidRPr="00641B6E">
              <w:rPr>
                <w:sz w:val="16"/>
              </w:rPr>
              <w:lastRenderedPageBreak/>
              <w:t>communication service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S2-163296. Revised in parallel session to S2-163829.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Reuse of Location Services architecture for Control plane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Intel, AT&amp;T</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S2-163483. Revised in parallel session to S2-163830.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6.15</w:t>
            </w:r>
          </w:p>
        </w:tc>
        <w:tc>
          <w:tcPr>
            <w:tcW w:w="0" w:type="auto"/>
            <w:tcPrChange w:id="84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163739</w:t>
            </w:r>
          </w:p>
        </w:tc>
        <w:tc>
          <w:tcPr>
            <w:tcW w:w="0" w:type="auto"/>
            <w:tcPrChange w:id="84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84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Inter-RAT Idle Mode Mobility to and from NB-IoT</w:t>
            </w:r>
          </w:p>
        </w:tc>
        <w:tc>
          <w:tcPr>
            <w:tcW w:w="0" w:type="auto"/>
            <w:tcPrChange w:id="84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Vodafone</w:t>
            </w:r>
            <w:ins w:id="848" w:author="MCC Data Correction" w:date="2016-07-17T17:58:00Z">
              <w:r w:rsidRPr="00641B6E">
                <w:rPr>
                  <w:sz w:val="16"/>
                </w:rPr>
                <w:t>, CATT</w:t>
              </w:r>
            </w:ins>
          </w:p>
        </w:tc>
        <w:tc>
          <w:tcPr>
            <w:tcW w:w="0" w:type="auto"/>
            <w:tcPrChange w:id="84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23.730</w:t>
            </w:r>
          </w:p>
        </w:tc>
        <w:tc>
          <w:tcPr>
            <w:tcW w:w="0" w:type="auto"/>
            <w:tcPrChange w:id="8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5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5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5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5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Change w:id="85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S2-163712, merging S2-163622. Revised in parallel session to S2-164078.</w:t>
            </w:r>
          </w:p>
        </w:tc>
        <w:tc>
          <w:tcPr>
            <w:tcW w:w="0" w:type="auto"/>
            <w:tcPrChange w:id="85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5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reuse of existing multicast broadcast service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 UE QoS for NB-IoT Control Plane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S2-163689. Revised in parallel session to S2-164077.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86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163742</w:t>
            </w:r>
          </w:p>
        </w:tc>
        <w:tc>
          <w:tcPr>
            <w:tcW w:w="0" w:type="auto"/>
            <w:tcPrChange w:id="86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86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Change w:id="86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865" w:author="MCC Data Correction" w:date="2016-07-17T17:58:00Z">
              <w:r w:rsidRPr="00641B6E">
                <w:rPr>
                  <w:sz w:val="16"/>
                </w:rPr>
                <w:t>Drafting (</w:t>
              </w:r>
            </w:ins>
            <w:r w:rsidRPr="00641B6E">
              <w:rPr>
                <w:sz w:val="16"/>
              </w:rPr>
              <w:t>Intel</w:t>
            </w:r>
            <w:ins w:id="866" w:author="MCC Data Correction" w:date="2016-07-17T17:58:00Z">
              <w:r w:rsidRPr="00641B6E">
                <w:rPr>
                  <w:sz w:val="16"/>
                </w:rPr>
                <w:t>)</w:t>
              </w:r>
            </w:ins>
          </w:p>
        </w:tc>
        <w:tc>
          <w:tcPr>
            <w:tcW w:w="0" w:type="auto"/>
            <w:tcPrChange w:id="86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8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6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7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7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7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7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8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S2-163671. Revised in parallel session to S2-164093.</w:t>
            </w:r>
          </w:p>
        </w:tc>
        <w:tc>
          <w:tcPr>
            <w:tcW w:w="0" w:type="auto"/>
            <w:tcPrChange w:id="87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7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87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163743</w:t>
            </w:r>
          </w:p>
        </w:tc>
        <w:tc>
          <w:tcPr>
            <w:tcW w:w="0" w:type="auto"/>
            <w:tcPrChange w:id="88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88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Change w:id="88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883" w:author="MCC Data Correction" w:date="2016-07-17T17:58:00Z">
              <w:r w:rsidRPr="00641B6E">
                <w:rPr>
                  <w:sz w:val="16"/>
                </w:rPr>
                <w:t>Drafting session (</w:t>
              </w:r>
            </w:ins>
            <w:r w:rsidRPr="00641B6E">
              <w:rPr>
                <w:sz w:val="16"/>
              </w:rPr>
              <w:t>Intel</w:t>
            </w:r>
            <w:ins w:id="884" w:author="MCC Data Correction" w:date="2016-07-17T17:58:00Z">
              <w:r w:rsidRPr="00641B6E">
                <w:rPr>
                  <w:sz w:val="16"/>
                </w:rPr>
                <w:t>)</w:t>
              </w:r>
            </w:ins>
          </w:p>
        </w:tc>
        <w:tc>
          <w:tcPr>
            <w:tcW w:w="0" w:type="auto"/>
            <w:tcPrChange w:id="88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8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8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8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8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S2-163803.</w:t>
            </w:r>
          </w:p>
        </w:tc>
        <w:tc>
          <w:tcPr>
            <w:tcW w:w="0" w:type="auto"/>
            <w:tcPrChange w:id="89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9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S2-163276. Revised in parallel session to S2-164089.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S2-163388. Revised in parallel session to S2-164090.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9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89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163746</w:t>
            </w:r>
          </w:p>
        </w:tc>
        <w:tc>
          <w:tcPr>
            <w:tcW w:w="0" w:type="auto"/>
            <w:tcPrChange w:id="89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89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Change w:id="90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901" w:author="MCC Data Correction" w:date="2016-07-17T17:58:00Z">
              <w:r w:rsidRPr="00641B6E">
                <w:rPr>
                  <w:sz w:val="16"/>
                </w:rPr>
                <w:t>, Samsung</w:t>
              </w:r>
            </w:ins>
          </w:p>
        </w:tc>
        <w:tc>
          <w:tcPr>
            <w:tcW w:w="0" w:type="auto"/>
            <w:tcPrChange w:id="90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9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0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0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0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9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S2-163672, merging S2-163704. Revised in parallel session to S2-164091.</w:t>
            </w:r>
          </w:p>
        </w:tc>
        <w:tc>
          <w:tcPr>
            <w:tcW w:w="0" w:type="auto"/>
            <w:tcPrChange w:id="91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91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V2V data path selection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S2-163687. Revised in parallel session to S2-163809.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Selective UE reception for V2X messages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S2-163710.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Geo Location handling in V2X server</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ZTE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S2-163437.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Further details for the LME based V2X solution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Nokia</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S2-163458.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S2-163438. Revised in parallel session to S2-163810.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1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91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163753</w:t>
            </w:r>
          </w:p>
        </w:tc>
        <w:tc>
          <w:tcPr>
            <w:tcW w:w="0" w:type="auto"/>
            <w:tcPrChange w:id="91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91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Way forward proposal for localized eMBMS V2X solutions</w:t>
            </w:r>
          </w:p>
        </w:tc>
        <w:tc>
          <w:tcPr>
            <w:tcW w:w="0" w:type="auto"/>
            <w:tcPrChange w:id="91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918" w:author="MCC Data Correction" w:date="2016-07-17T17:58:00Z">
              <w:r w:rsidRPr="00641B6E">
                <w:rPr>
                  <w:sz w:val="16"/>
                </w:rPr>
                <w:t xml:space="preserve"> (Rapporteur)</w:t>
              </w:r>
            </w:ins>
          </w:p>
        </w:tc>
        <w:tc>
          <w:tcPr>
            <w:tcW w:w="0" w:type="auto"/>
            <w:tcPrChange w:id="91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9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2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2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2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2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2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9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S2-163783.</w:t>
            </w:r>
          </w:p>
        </w:tc>
        <w:tc>
          <w:tcPr>
            <w:tcW w:w="0" w:type="auto"/>
            <w:tcPrChange w:id="92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92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3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93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163754</w:t>
            </w:r>
          </w:p>
        </w:tc>
        <w:tc>
          <w:tcPr>
            <w:tcW w:w="0" w:type="auto"/>
            <w:tcPrChange w:id="93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93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Change w:id="93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KPN, Huawei, Hisilicon, CATT, Ericsson</w:t>
            </w:r>
            <w:del w:id="935" w:author="MCC Data Correction" w:date="2016-07-17T17:58:00Z">
              <w:r w:rsidRPr="00594617">
                <w:rPr>
                  <w:sz w:val="16"/>
                </w:rPr>
                <w:delText>,</w:delText>
              </w:r>
            </w:del>
            <w:ins w:id="936" w:author="MCC Data Correction" w:date="2016-07-17T17:58:00Z">
              <w:r w:rsidRPr="00641B6E">
                <w:rPr>
                  <w:sz w:val="16"/>
                </w:rPr>
                <w:t>?,</w:t>
              </w:r>
            </w:ins>
            <w:r w:rsidRPr="00641B6E">
              <w:rPr>
                <w:sz w:val="16"/>
              </w:rPr>
              <w:t xml:space="preserve"> Qualcomm</w:t>
            </w:r>
            <w:del w:id="937" w:author="MCC Data Correction" w:date="2016-07-17T17:58:00Z">
              <w:r w:rsidRPr="00594617">
                <w:rPr>
                  <w:sz w:val="16"/>
                </w:rPr>
                <w:delText>,</w:delText>
              </w:r>
            </w:del>
            <w:ins w:id="938" w:author="MCC Data Correction" w:date="2016-07-17T17:58:00Z">
              <w:r w:rsidRPr="00641B6E">
                <w:rPr>
                  <w:sz w:val="16"/>
                </w:rPr>
                <w:t>? Nokia?</w:t>
              </w:r>
            </w:ins>
            <w:r w:rsidRPr="00641B6E">
              <w:rPr>
                <w:sz w:val="16"/>
              </w:rPr>
              <w:t xml:space="preserve"> LGE</w:t>
            </w:r>
            <w:ins w:id="939" w:author="MCC Data Correction" w:date="2016-07-17T17:58:00Z">
              <w:r w:rsidRPr="00641B6E">
                <w:rPr>
                  <w:sz w:val="16"/>
                </w:rPr>
                <w:t>? DT? Orange? ZTE?</w:t>
              </w:r>
            </w:ins>
          </w:p>
        </w:tc>
        <w:tc>
          <w:tcPr>
            <w:tcW w:w="0" w:type="auto"/>
            <w:tcPrChange w:id="94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9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4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4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4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4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4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94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S2-163633. Revised in parallel session to S2-163811.</w:t>
            </w:r>
          </w:p>
        </w:tc>
        <w:tc>
          <w:tcPr>
            <w:tcW w:w="0" w:type="auto"/>
            <w:tcPrChange w:id="94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94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Discussion and solution on the local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S2-163642.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S2-163714. Revised in parallel session to S2-164085.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Comparison SIPTO@LN standalone GW and Solution #5</w:t>
            </w:r>
          </w:p>
        </w:tc>
        <w:tc>
          <w:tcPr>
            <w:tcW w:w="0" w:type="auto"/>
          </w:tcPr>
          <w:p w:rsidR="001D5102" w:rsidRPr="00641B6E" w:rsidRDefault="001D5102" w:rsidP="00281E92">
            <w:pPr>
              <w:pStyle w:val="TAL"/>
              <w:tabs>
                <w:tab w:val="clear" w:pos="284"/>
                <w:tab w:val="clear" w:pos="567"/>
              </w:tabs>
              <w:rPr>
                <w:sz w:val="16"/>
              </w:rPr>
            </w:pPr>
            <w:r w:rsidRPr="00641B6E">
              <w:rPr>
                <w:sz w:val="16"/>
              </w:rPr>
              <w:t>Ericsson, LG Electronics, SK Telecom, KT Corp.</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S2-163319. Revised to S2-164277.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S2-163552.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S2-163303. Revised in parallel session to S2-164079.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on Authorization of </w:t>
            </w:r>
            <w:r w:rsidRPr="00641B6E">
              <w:rPr>
                <w:sz w:val="16"/>
              </w:rPr>
              <w:lastRenderedPageBreak/>
              <w:t>use of Coverage Enhancement - UE configuration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S2-163341. </w:t>
            </w:r>
            <w:r w:rsidRPr="00641B6E">
              <w:rPr>
                <w:sz w:val="16"/>
              </w:rPr>
              <w:lastRenderedPageBreak/>
              <w:t>Revised in parallel session to S2-164080.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subscription based enforcement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S2-163342, merging S2-163565.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S2-163396. Revised in parallel session to S2-164081.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S2-163484. Revised in parallel session to S2-164082.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S2-163485. Revised in parallel session to S2-164083.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CR0204R1 (Rel-13, 'F'):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5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5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95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c>
          <w:tcPr>
            <w:tcW w:w="0" w:type="auto"/>
            <w:tcPrChange w:id="95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95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CR0210R1 (Rel-14, 'A'): Addition of new parameters to T6a interface</w:t>
            </w:r>
          </w:p>
        </w:tc>
        <w:tc>
          <w:tcPr>
            <w:tcW w:w="0" w:type="auto"/>
            <w:tcPrChange w:id="95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95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9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0210</w:t>
            </w:r>
          </w:p>
        </w:tc>
        <w:tc>
          <w:tcPr>
            <w:tcW w:w="0" w:type="auto"/>
            <w:tcPrChange w:id="95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95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9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96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96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ins w:id="963" w:author="MCC Data Correction" w:date="2016-07-17T17:58:00Z">
              <w:r w:rsidRPr="00641B6E">
                <w:rPr>
                  <w:sz w:val="16"/>
                </w:rPr>
                <w:t>, NonIP_GPRS</w:t>
              </w:r>
            </w:ins>
          </w:p>
        </w:tc>
        <w:tc>
          <w:tcPr>
            <w:tcW w:w="0" w:type="auto"/>
            <w:tcPrChange w:id="96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S2-163724. Agreed in parallel session Block approved</w:t>
            </w:r>
          </w:p>
        </w:tc>
        <w:tc>
          <w:tcPr>
            <w:tcW w:w="0" w:type="auto"/>
            <w:tcPrChange w:id="96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96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Reply LS for enhancements required for charging of PDN connection to </w:t>
            </w:r>
            <w:r w:rsidRPr="00641B6E">
              <w:rPr>
                <w:sz w:val="16"/>
              </w:rPr>
              <w:lastRenderedPageBreak/>
              <w:t>SCEF</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S2-163645. Agreed in parallel </w:t>
            </w:r>
            <w:r w:rsidRPr="00641B6E">
              <w:rPr>
                <w:sz w:val="16"/>
              </w:rPr>
              <w:lastRenderedPageBreak/>
              <w:t>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Response to SA WG5 'LS on Control Plane CIoT 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CR3057R1 (Rel-13, 'F'):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CR3058R1 (Rel-14, 'A'):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163771</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S2-163826.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CR3061R1 (Rel-13, 'F'): 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Telecom Italia, Samsung</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S2-163514, merging S2-163459.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6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96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c>
          <w:tcPr>
            <w:tcW w:w="0" w:type="auto"/>
            <w:tcPrChange w:id="97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97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CR3062R1 (Rel-14, 'A'): Clarification of new active flag handling for CP CIoT EPS Optimization</w:t>
            </w:r>
          </w:p>
        </w:tc>
        <w:tc>
          <w:tcPr>
            <w:tcW w:w="0" w:type="auto"/>
            <w:tcPrChange w:id="97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973" w:author="MCC Data Correction" w:date="2016-07-17T17:58:00Z">
              <w:r w:rsidRPr="00641B6E">
                <w:rPr>
                  <w:sz w:val="16"/>
                </w:rPr>
                <w:t>, Telecom Italia, Samsung</w:t>
              </w:r>
            </w:ins>
          </w:p>
        </w:tc>
        <w:tc>
          <w:tcPr>
            <w:tcW w:w="0" w:type="auto"/>
            <w:tcPrChange w:id="97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97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3062</w:t>
            </w:r>
          </w:p>
        </w:tc>
        <w:tc>
          <w:tcPr>
            <w:tcW w:w="0" w:type="auto"/>
            <w:tcPrChange w:id="97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97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97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9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98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98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S2-163515. Agreed in parallel session Block approved</w:t>
            </w:r>
          </w:p>
        </w:tc>
        <w:tc>
          <w:tcPr>
            <w:tcW w:w="0" w:type="auto"/>
            <w:tcPrChange w:id="98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98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Hybrid deployment option for V2X using </w:t>
            </w:r>
            <w:r w:rsidRPr="00641B6E">
              <w:rPr>
                <w:sz w:val="16"/>
              </w:rPr>
              <w:lastRenderedPageBreak/>
              <w:t>PC5 based and LTE-Uu based architectures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S2-163498. </w:t>
            </w:r>
            <w:r w:rsidRPr="00641B6E">
              <w:rPr>
                <w:sz w:val="16"/>
              </w:rPr>
              <w:lastRenderedPageBreak/>
              <w:t>Revised in parallel session to S2-163812.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8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98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Change w:id="98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163775</w:t>
            </w:r>
          </w:p>
        </w:tc>
        <w:tc>
          <w:tcPr>
            <w:tcW w:w="0" w:type="auto"/>
            <w:tcPrChange w:id="98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98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V2XARC TS 23.285 Skeleton</w:t>
            </w:r>
          </w:p>
        </w:tc>
        <w:tc>
          <w:tcPr>
            <w:tcW w:w="0" w:type="auto"/>
            <w:tcPrChange w:id="98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990" w:author="MCC Data Correction" w:date="2016-07-17T17:58:00Z">
              <w:r w:rsidRPr="00641B6E">
                <w:rPr>
                  <w:sz w:val="16"/>
                </w:rPr>
                <w:t>Rapporteur (</w:t>
              </w:r>
            </w:ins>
            <w:r w:rsidRPr="00641B6E">
              <w:rPr>
                <w:sz w:val="16"/>
              </w:rPr>
              <w:t>LG Electronics</w:t>
            </w:r>
            <w:ins w:id="991" w:author="MCC Data Correction" w:date="2016-07-17T17:58:00Z">
              <w:r w:rsidRPr="00641B6E">
                <w:rPr>
                  <w:sz w:val="16"/>
                </w:rPr>
                <w:t>)</w:t>
              </w:r>
            </w:ins>
          </w:p>
        </w:tc>
        <w:tc>
          <w:tcPr>
            <w:tcW w:w="0" w:type="auto"/>
            <w:tcPrChange w:id="99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23.285</w:t>
            </w:r>
          </w:p>
        </w:tc>
        <w:tc>
          <w:tcPr>
            <w:tcW w:w="0" w:type="auto"/>
            <w:tcPrChange w:id="99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9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9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9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9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Change w:id="9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S2-163442. Revised in parallel session to S2-163813.</w:t>
            </w:r>
          </w:p>
        </w:tc>
        <w:tc>
          <w:tcPr>
            <w:tcW w:w="0" w:type="auto"/>
            <w:tcPrChange w:id="100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00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TS 23.285 scope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S2-163445. Revised in parallel session to S2-163814.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architecture principles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S2-163516. Revised in parallel session to S2-163815.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PC5 and LTE-Uu based V2X architecture reference model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eMBMS and LTE-Uu based V2X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S2-163527. Revised in parallel session to S2-164086.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authorization and parameter provision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PC5 based V2X message 5/rx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S2-163444.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TR conclusion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00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100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83</w:t>
            </w:r>
          </w:p>
        </w:tc>
        <w:tc>
          <w:tcPr>
            <w:tcW w:w="0" w:type="auto"/>
            <w:tcPrChange w:id="100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Change w:id="100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Way forward proposal </w:t>
            </w:r>
            <w:r w:rsidRPr="00641B6E">
              <w:rPr>
                <w:sz w:val="16"/>
              </w:rPr>
              <w:lastRenderedPageBreak/>
              <w:t>for localized eMBMS V2X solutions</w:t>
            </w:r>
          </w:p>
        </w:tc>
        <w:tc>
          <w:tcPr>
            <w:tcW w:w="0" w:type="auto"/>
            <w:tcPrChange w:id="100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LG Electronics</w:t>
            </w:r>
            <w:ins w:id="1008" w:author="MCC Data Correction" w:date="2016-07-17T17:58:00Z">
              <w:r w:rsidRPr="00641B6E">
                <w:rPr>
                  <w:sz w:val="16"/>
                </w:rPr>
                <w:t xml:space="preserve"> </w:t>
              </w:r>
              <w:r w:rsidRPr="00641B6E">
                <w:rPr>
                  <w:sz w:val="16"/>
                </w:rPr>
                <w:lastRenderedPageBreak/>
                <w:t>(Rapporteur)</w:t>
              </w:r>
            </w:ins>
          </w:p>
        </w:tc>
        <w:tc>
          <w:tcPr>
            <w:tcW w:w="0" w:type="auto"/>
            <w:tcPrChange w:id="100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23.785</w:t>
            </w:r>
          </w:p>
        </w:tc>
        <w:tc>
          <w:tcPr>
            <w:tcW w:w="0" w:type="auto"/>
            <w:tcPrChange w:id="10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1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1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1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1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1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101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S2-163753. Revised in parallel session to S2-163808.</w:t>
            </w:r>
          </w:p>
        </w:tc>
        <w:tc>
          <w:tcPr>
            <w:tcW w:w="0" w:type="auto"/>
            <w:tcPrChange w:id="101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101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08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02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6.7</w:t>
            </w:r>
          </w:p>
        </w:tc>
        <w:tc>
          <w:tcPr>
            <w:tcW w:w="0" w:type="auto"/>
            <w:tcPrChange w:id="102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163784</w:t>
            </w:r>
          </w:p>
        </w:tc>
        <w:tc>
          <w:tcPr>
            <w:tcW w:w="0" w:type="auto"/>
            <w:tcPrChange w:id="102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02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Conclusion for eDECOR TR</w:t>
            </w:r>
          </w:p>
        </w:tc>
        <w:tc>
          <w:tcPr>
            <w:tcW w:w="0" w:type="auto"/>
            <w:tcPrChange w:id="10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1025" w:author="MCC Data Correction" w:date="2016-07-17T17:58:00Z">
              <w:r w:rsidRPr="00641B6E">
                <w:rPr>
                  <w:sz w:val="16"/>
                </w:rPr>
                <w:t>, KDDI, LG Electronics</w:t>
              </w:r>
            </w:ins>
          </w:p>
        </w:tc>
        <w:tc>
          <w:tcPr>
            <w:tcW w:w="0" w:type="auto"/>
            <w:tcPrChange w:id="102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23.711</w:t>
            </w:r>
          </w:p>
        </w:tc>
        <w:tc>
          <w:tcPr>
            <w:tcW w:w="0" w:type="auto"/>
            <w:tcPrChange w:id="10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2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2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3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3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03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Change w:id="103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S2-163318. Agreed in parallel session Block approved</w:t>
            </w:r>
          </w:p>
        </w:tc>
        <w:tc>
          <w:tcPr>
            <w:tcW w:w="0" w:type="auto"/>
            <w:tcPrChange w:id="103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103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3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03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103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163785</w:t>
            </w:r>
          </w:p>
        </w:tc>
        <w:tc>
          <w:tcPr>
            <w:tcW w:w="0" w:type="auto"/>
            <w:tcPrChange w:id="103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04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CR3078R1 (Rel-14, </w:t>
            </w:r>
            <w:del w:id="1041" w:author="MCC Data Correction" w:date="2016-07-17T17:58:00Z">
              <w:r w:rsidRPr="00594617">
                <w:rPr>
                  <w:sz w:val="16"/>
                </w:rPr>
                <w:delText>'C'</w:delText>
              </w:r>
            </w:del>
            <w:ins w:id="1042" w:author="MCC Data Correction" w:date="2016-07-17T17:58:00Z">
              <w:r w:rsidRPr="00641B6E">
                <w:rPr>
                  <w:sz w:val="16"/>
                </w:rPr>
                <w:t>'F'</w:t>
              </w:r>
            </w:ins>
            <w:r w:rsidRPr="00641B6E">
              <w:rPr>
                <w:sz w:val="16"/>
              </w:rPr>
              <w:t>): Clarification on usage of default standardized or PLMN specific DCN-ID.</w:t>
            </w:r>
          </w:p>
        </w:tc>
        <w:tc>
          <w:tcPr>
            <w:tcW w:w="0" w:type="auto"/>
            <w:tcPrChange w:id="104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104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0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104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047"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048" w:author="MCC Data Correction" w:date="2016-07-17T17:58:00Z">
              <w:r w:rsidRPr="00594617">
                <w:rPr>
                  <w:sz w:val="16"/>
                </w:rPr>
                <w:delText>C</w:delText>
              </w:r>
            </w:del>
            <w:ins w:id="1049" w:author="MCC Data Correction" w:date="2016-07-17T17:58:00Z">
              <w:r w:rsidRPr="00641B6E">
                <w:rPr>
                  <w:sz w:val="16"/>
                </w:rPr>
                <w:t>F</w:t>
              </w:r>
            </w:ins>
          </w:p>
        </w:tc>
        <w:tc>
          <w:tcPr>
            <w:tcW w:w="0" w:type="auto"/>
            <w:tcPrChange w:id="10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05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05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10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S2-163587. Agreed in parallel session Block approved</w:t>
            </w:r>
          </w:p>
        </w:tc>
        <w:tc>
          <w:tcPr>
            <w:tcW w:w="0" w:type="auto"/>
            <w:tcPrChange w:id="105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05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CR3063R1 (Rel-14, 'B'): 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CR3064R1 (Rel-14, 'B'): 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S2-163543. Revised in parallel session to S2-163832.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05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105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c>
          <w:tcPr>
            <w:tcW w:w="0" w:type="auto"/>
            <w:tcPrChange w:id="105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06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CR3059R1 (Rel-14, 'B'): Load balancing for MMEs with multiple DCN support</w:t>
            </w:r>
          </w:p>
        </w:tc>
        <w:tc>
          <w:tcPr>
            <w:tcW w:w="0" w:type="auto"/>
            <w:tcPrChange w:id="106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NEC, ZTE</w:t>
            </w:r>
            <w:ins w:id="1062" w:author="MCC Data Correction" w:date="2016-07-17T17:58:00Z">
              <w:r w:rsidRPr="00641B6E">
                <w:rPr>
                  <w:sz w:val="16"/>
                </w:rPr>
                <w:t>, Nokia, ALU-SB</w:t>
              </w:r>
            </w:ins>
          </w:p>
        </w:tc>
        <w:tc>
          <w:tcPr>
            <w:tcW w:w="0" w:type="auto"/>
            <w:tcPrChange w:id="106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0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3059</w:t>
            </w:r>
          </w:p>
        </w:tc>
        <w:tc>
          <w:tcPr>
            <w:tcW w:w="0" w:type="auto"/>
            <w:tcPrChange w:id="106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06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06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06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06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107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S2-163482. Agreed in parallel session Block approved</w:t>
            </w:r>
          </w:p>
        </w:tc>
        <w:tc>
          <w:tcPr>
            <w:tcW w:w="0" w:type="auto"/>
            <w:tcPrChange w:id="107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07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7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07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107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c>
          <w:tcPr>
            <w:tcW w:w="0" w:type="auto"/>
            <w:tcPrChange w:id="107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07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23.236 CR0054R1 (Rel-14, </w:t>
            </w:r>
            <w:del w:id="1078" w:author="MCC Data Correction" w:date="2016-07-17T17:58:00Z">
              <w:r w:rsidRPr="00594617">
                <w:rPr>
                  <w:sz w:val="16"/>
                </w:rPr>
                <w:delText>'B'</w:delText>
              </w:r>
            </w:del>
            <w:ins w:id="1079" w:author="MCC Data Correction" w:date="2016-07-17T17:58:00Z">
              <w:r w:rsidRPr="00641B6E">
                <w:rPr>
                  <w:sz w:val="16"/>
                </w:rPr>
                <w:t>'C'</w:t>
              </w:r>
            </w:ins>
            <w:r w:rsidRPr="00641B6E">
              <w:rPr>
                <w:sz w:val="16"/>
              </w:rPr>
              <w:t>): Load balancing for SGSNs with multiple DCN support</w:t>
            </w:r>
          </w:p>
        </w:tc>
        <w:tc>
          <w:tcPr>
            <w:tcW w:w="0" w:type="auto"/>
            <w:tcPrChange w:id="108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Corporation, NEC</w:t>
            </w:r>
            <w:ins w:id="1081" w:author="MCC Data Correction" w:date="2016-07-17T17:58:00Z">
              <w:r w:rsidRPr="00641B6E">
                <w:rPr>
                  <w:sz w:val="16"/>
                </w:rPr>
                <w:t>,Nokia, Alcatel-Lucent Shanghai Bell</w:t>
              </w:r>
            </w:ins>
          </w:p>
        </w:tc>
        <w:tc>
          <w:tcPr>
            <w:tcW w:w="0" w:type="auto"/>
            <w:tcPrChange w:id="108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108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108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085"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086" w:author="MCC Data Correction" w:date="2016-07-17T17:58:00Z">
              <w:r w:rsidRPr="00594617">
                <w:rPr>
                  <w:sz w:val="16"/>
                </w:rPr>
                <w:delText>B</w:delText>
              </w:r>
            </w:del>
            <w:ins w:id="1087" w:author="MCC Data Correction" w:date="2016-07-17T17:58:00Z">
              <w:r w:rsidRPr="00641B6E">
                <w:rPr>
                  <w:sz w:val="16"/>
                </w:rPr>
                <w:t>C</w:t>
              </w:r>
            </w:ins>
          </w:p>
        </w:tc>
        <w:tc>
          <w:tcPr>
            <w:tcW w:w="0" w:type="auto"/>
            <w:tcPrChange w:id="108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108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09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109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S2-163614. Agreed in parallel session Block approved</w:t>
            </w:r>
          </w:p>
        </w:tc>
        <w:tc>
          <w:tcPr>
            <w:tcW w:w="0" w:type="auto"/>
            <w:tcPrChange w:id="109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09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CR3090R1 (Rel-14, 'F'): The information for </w:t>
            </w:r>
            <w:r w:rsidRPr="00641B6E">
              <w:rPr>
                <w:sz w:val="16"/>
              </w:rPr>
              <w:lastRenderedPageBreak/>
              <w:t>servicing node 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S2-163675. Noted in </w:t>
            </w:r>
            <w:r w:rsidRPr="00641B6E">
              <w:rPr>
                <w:sz w:val="16"/>
              </w:rPr>
              <w:lastRenderedPageBreak/>
              <w:t>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CR3073R1 (Rel-13, 'F'):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CR3074R1 (Rel-14, 'A'):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CR3089R1 (Rel-13,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CR3091R1 (Rel-14,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CR3071R1 (Rel-13, 'F'):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S2-163561. Revised in parallel session to S2-163828.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CR3072R1 (Rel-14, 'A'):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S2-163562. This CR was agreed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CR3084R1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S2-163634. Revised in parallel session to S2-163827.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CR3085R1 (Rel-14, 'A'): Release Assistance Information </w:t>
            </w:r>
            <w:r w:rsidRPr="00641B6E">
              <w:rPr>
                <w:sz w:val="16"/>
              </w:rPr>
              <w:lastRenderedPageBreak/>
              <w:t>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S2-163635. Agreed in </w:t>
            </w:r>
            <w:r w:rsidRPr="00641B6E">
              <w:rPr>
                <w:sz w:val="16"/>
              </w:rPr>
              <w:lastRenderedPageBreak/>
              <w:t>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Context Aware QoS Framework for GBR services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0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09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109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163800</w:t>
            </w:r>
          </w:p>
        </w:tc>
        <w:tc>
          <w:tcPr>
            <w:tcW w:w="0" w:type="auto"/>
            <w:tcPrChange w:id="109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09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Implicit UE Requested QoS Update</w:t>
            </w:r>
          </w:p>
        </w:tc>
        <w:tc>
          <w:tcPr>
            <w:tcW w:w="0" w:type="auto"/>
            <w:tcPrChange w:id="109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ins w:id="1100" w:author="MCC Data Correction" w:date="2016-07-17T17:58:00Z">
              <w:r w:rsidRPr="00641B6E">
                <w:rPr>
                  <w:sz w:val="16"/>
                </w:rPr>
                <w:t>, Qualcomm Incorporated</w:t>
              </w:r>
            </w:ins>
          </w:p>
        </w:tc>
        <w:tc>
          <w:tcPr>
            <w:tcW w:w="0" w:type="auto"/>
            <w:tcPrChange w:id="110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11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0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0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0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0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0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110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S2-163696. Agreed in parallel session Block approved</w:t>
            </w:r>
          </w:p>
        </w:tc>
        <w:tc>
          <w:tcPr>
            <w:tcW w:w="0" w:type="auto"/>
            <w:tcPrChange w:id="110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111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 based UL traffic identification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S2-163262.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S2-163397. Revised in parallel session to S2-164092.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11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1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111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163803</w:t>
            </w:r>
          </w:p>
        </w:tc>
        <w:tc>
          <w:tcPr>
            <w:tcW w:w="0" w:type="auto"/>
            <w:tcPrChange w:id="111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11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Change w:id="111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1117" w:author="MCC Data Correction" w:date="2016-07-17T17:58:00Z">
              <w:r w:rsidRPr="00641B6E">
                <w:rPr>
                  <w:sz w:val="16"/>
                </w:rPr>
                <w:t>Drafting session (</w:t>
              </w:r>
            </w:ins>
            <w:r w:rsidRPr="00641B6E">
              <w:rPr>
                <w:sz w:val="16"/>
              </w:rPr>
              <w:t>Intel</w:t>
            </w:r>
            <w:ins w:id="1118" w:author="MCC Data Correction" w:date="2016-07-17T17:58:00Z">
              <w:r w:rsidRPr="00641B6E">
                <w:rPr>
                  <w:sz w:val="16"/>
                </w:rPr>
                <w:t>)</w:t>
              </w:r>
            </w:ins>
          </w:p>
        </w:tc>
        <w:tc>
          <w:tcPr>
            <w:tcW w:w="0" w:type="auto"/>
            <w:tcPrChange w:id="111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11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2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2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2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2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2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11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S2-163743. Revised to S2-164275.</w:t>
            </w:r>
          </w:p>
        </w:tc>
        <w:tc>
          <w:tcPr>
            <w:tcW w:w="0" w:type="auto"/>
            <w:tcPrChange w:id="112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12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1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3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6.16</w:t>
            </w:r>
          </w:p>
        </w:tc>
        <w:tc>
          <w:tcPr>
            <w:tcW w:w="0" w:type="auto"/>
            <w:tcPrChange w:id="113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163804</w:t>
            </w:r>
          </w:p>
        </w:tc>
        <w:tc>
          <w:tcPr>
            <w:tcW w:w="0" w:type="auto"/>
            <w:tcPrChange w:id="113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13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CR0195R1 (Rel-14, </w:t>
            </w:r>
            <w:del w:id="1134" w:author="MCC Data Correction" w:date="2016-07-17T17:58:00Z">
              <w:r w:rsidRPr="00594617">
                <w:rPr>
                  <w:sz w:val="16"/>
                </w:rPr>
                <w:delText>'C'</w:delText>
              </w:r>
            </w:del>
            <w:ins w:id="1135" w:author="MCC Data Correction" w:date="2016-07-17T17:58:00Z">
              <w:r w:rsidRPr="00641B6E">
                <w:rPr>
                  <w:sz w:val="16"/>
                </w:rPr>
                <w:t>'B'</w:t>
              </w:r>
            </w:ins>
            <w:r w:rsidRPr="00641B6E">
              <w:rPr>
                <w:sz w:val="16"/>
              </w:rPr>
              <w:t>): Group Communication Pattern Provisioning</w:t>
            </w:r>
          </w:p>
        </w:tc>
        <w:tc>
          <w:tcPr>
            <w:tcW w:w="0" w:type="auto"/>
            <w:tcPrChange w:id="113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Change w:id="11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1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0195</w:t>
            </w:r>
          </w:p>
        </w:tc>
        <w:tc>
          <w:tcPr>
            <w:tcW w:w="0" w:type="auto"/>
            <w:tcPrChange w:id="11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1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141" w:author="MCC Data Correction" w:date="2016-07-17T17:58:00Z">
              <w:r w:rsidRPr="00594617">
                <w:rPr>
                  <w:sz w:val="16"/>
                </w:rPr>
                <w:delText>C</w:delText>
              </w:r>
            </w:del>
            <w:ins w:id="1142" w:author="MCC Data Correction" w:date="2016-07-17T17:58:00Z">
              <w:r w:rsidRPr="00641B6E">
                <w:rPr>
                  <w:sz w:val="16"/>
                </w:rPr>
                <w:t>B</w:t>
              </w:r>
            </w:ins>
          </w:p>
        </w:tc>
        <w:tc>
          <w:tcPr>
            <w:tcW w:w="0" w:type="auto"/>
            <w:tcPrChange w:id="11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14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14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Change w:id="114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S2-163465. Agreed in parallel session Block approved</w:t>
            </w:r>
          </w:p>
        </w:tc>
        <w:tc>
          <w:tcPr>
            <w:tcW w:w="0" w:type="auto"/>
            <w:tcPrChange w:id="114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14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CR0193R1 (Rel-14, 'B'): 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S2-163334. Revised in parallel session to S2-163833.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06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CR3052R1 </w:t>
            </w:r>
            <w:r w:rsidRPr="00641B6E">
              <w:rPr>
                <w:sz w:val="16"/>
              </w:rPr>
              <w:lastRenderedPageBreak/>
              <w:t>(Rel-14, 'B'): Adding support for NonIP &amp; SCEF in GERAN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S2-163320.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CR2007R1 (Rel-14, 'B'): 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S2-163321. Revised in parallel session to S2-163831.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1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5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115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163808</w:t>
            </w:r>
          </w:p>
        </w:tc>
        <w:tc>
          <w:tcPr>
            <w:tcW w:w="0" w:type="auto"/>
            <w:tcPrChange w:id="115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15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Way forward proposal for localized eMBMS V2X solutions</w:t>
            </w:r>
          </w:p>
        </w:tc>
        <w:tc>
          <w:tcPr>
            <w:tcW w:w="0" w:type="auto"/>
            <w:tcPrChange w:id="115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1155" w:author="MCC Data Correction" w:date="2016-07-17T17:58:00Z">
              <w:r w:rsidRPr="00641B6E">
                <w:rPr>
                  <w:sz w:val="16"/>
                </w:rPr>
                <w:t xml:space="preserve"> (Rapporteur)</w:t>
              </w:r>
            </w:ins>
          </w:p>
        </w:tc>
        <w:tc>
          <w:tcPr>
            <w:tcW w:w="0" w:type="auto"/>
            <w:tcPrChange w:id="115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11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5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5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6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6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116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S2-163783. Noted in parallel session</w:t>
            </w:r>
          </w:p>
        </w:tc>
        <w:tc>
          <w:tcPr>
            <w:tcW w:w="0" w:type="auto"/>
            <w:tcPrChange w:id="116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116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V2V data path selection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S2-163752.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16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6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6.13</w:t>
            </w:r>
          </w:p>
        </w:tc>
        <w:tc>
          <w:tcPr>
            <w:tcW w:w="0" w:type="auto"/>
            <w:tcPrChange w:id="116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163811</w:t>
            </w:r>
          </w:p>
        </w:tc>
        <w:tc>
          <w:tcPr>
            <w:tcW w:w="0" w:type="auto"/>
            <w:tcPrChange w:id="116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17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Change w:id="117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KPN, Huawei, Hisilicon, CATT</w:t>
            </w:r>
            <w:del w:id="1172" w:author="MCC Data Correction" w:date="2016-07-17T17:58:00Z">
              <w:r w:rsidRPr="00594617">
                <w:rPr>
                  <w:sz w:val="16"/>
                </w:rPr>
                <w:delText>, Ericsson, Qualcomm, LGE</w:delText>
              </w:r>
            </w:del>
          </w:p>
        </w:tc>
        <w:tc>
          <w:tcPr>
            <w:tcW w:w="0" w:type="auto"/>
            <w:tcPrChange w:id="117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23.785</w:t>
            </w:r>
          </w:p>
        </w:tc>
        <w:tc>
          <w:tcPr>
            <w:tcW w:w="0" w:type="auto"/>
            <w:tcPrChange w:id="11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7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7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17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Change w:id="118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S2-163754. Approved</w:t>
            </w:r>
          </w:p>
        </w:tc>
        <w:tc>
          <w:tcPr>
            <w:tcW w:w="0" w:type="auto"/>
            <w:tcPrChange w:id="118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118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V2XARC TS 23.285 Skeleton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S2-163775.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TS 23.285 scope</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V2X architecture principles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18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18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118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163816</w:t>
            </w:r>
          </w:p>
        </w:tc>
        <w:tc>
          <w:tcPr>
            <w:tcW w:w="0" w:type="auto"/>
            <w:tcPrChange w:id="118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18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CR3080R1 (Rel-13, 'F'): Selection of MME for coverage enhancement</w:t>
            </w:r>
          </w:p>
        </w:tc>
        <w:tc>
          <w:tcPr>
            <w:tcW w:w="0" w:type="auto"/>
            <w:tcPrChange w:id="118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ORANGE, Intel</w:t>
            </w:r>
            <w:ins w:id="1189" w:author="MCC Data Correction" w:date="2016-07-17T17:58:00Z">
              <w:r w:rsidRPr="00641B6E">
                <w:rPr>
                  <w:sz w:val="16"/>
                </w:rPr>
                <w:t>, KDDI</w:t>
              </w:r>
            </w:ins>
          </w:p>
        </w:tc>
        <w:tc>
          <w:tcPr>
            <w:tcW w:w="0" w:type="auto"/>
            <w:tcPrChange w:id="119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1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3080</w:t>
            </w:r>
          </w:p>
        </w:tc>
        <w:tc>
          <w:tcPr>
            <w:tcW w:w="0" w:type="auto"/>
            <w:tcPrChange w:id="119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19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19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119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1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119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S2-163615. Noted in parallel session</w:t>
            </w:r>
          </w:p>
        </w:tc>
        <w:tc>
          <w:tcPr>
            <w:tcW w:w="0" w:type="auto"/>
            <w:tcPrChange w:id="119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119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CR3081R1 (Rel-14, 'A'): 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S2-163616.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CR0197R1 (Rel-13, 'F'):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CR0198R1 (Rel-14, 'A'):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0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120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c>
          <w:tcPr>
            <w:tcW w:w="0" w:type="auto"/>
            <w:tcPrChange w:id="120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0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CR0203R1 (Rel-13, 'F'): Alignment of NIDD procedures </w:t>
            </w:r>
            <w:ins w:id="1205" w:author="MCC Data Correction" w:date="2016-07-17T17:58:00Z">
              <w:r w:rsidRPr="00641B6E">
                <w:rPr>
                  <w:sz w:val="16"/>
                </w:rPr>
                <w:t xml:space="preserve">at T6a interface </w:t>
              </w:r>
            </w:ins>
            <w:r w:rsidRPr="00641B6E">
              <w:rPr>
                <w:sz w:val="16"/>
              </w:rPr>
              <w:t>with 29.128</w:t>
            </w:r>
          </w:p>
        </w:tc>
        <w:tc>
          <w:tcPr>
            <w:tcW w:w="0" w:type="auto"/>
            <w:tcPrChange w:id="120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120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20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120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21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21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121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2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12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S2-163636 Agreed in parallel session Block approved</w:t>
            </w:r>
          </w:p>
        </w:tc>
        <w:tc>
          <w:tcPr>
            <w:tcW w:w="0" w:type="auto"/>
            <w:tcPrChange w:id="12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2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12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c>
          <w:tcPr>
            <w:tcW w:w="0" w:type="auto"/>
            <w:tcPrChange w:id="12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CR0208R1 (Rel-14, 'A'): Alignment of NIDD </w:t>
            </w:r>
            <w:r w:rsidRPr="00641B6E">
              <w:rPr>
                <w:sz w:val="16"/>
              </w:rPr>
              <w:lastRenderedPageBreak/>
              <w:t xml:space="preserve">procedures </w:t>
            </w:r>
            <w:ins w:id="1222" w:author="MCC Data Correction" w:date="2016-07-17T17:58:00Z">
              <w:r w:rsidRPr="00641B6E">
                <w:rPr>
                  <w:sz w:val="16"/>
                </w:rPr>
                <w:t xml:space="preserve">at T6a interface </w:t>
              </w:r>
            </w:ins>
            <w:r w:rsidRPr="00641B6E">
              <w:rPr>
                <w:sz w:val="16"/>
              </w:rPr>
              <w:t>with 29.128</w:t>
            </w:r>
          </w:p>
        </w:tc>
        <w:tc>
          <w:tcPr>
            <w:tcW w:w="0" w:type="auto"/>
            <w:tcPrChange w:id="122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Nokia, Alcatel-Lucent Shanghai Bell</w:t>
            </w:r>
          </w:p>
        </w:tc>
        <w:tc>
          <w:tcPr>
            <w:tcW w:w="0" w:type="auto"/>
            <w:tcPrChange w:id="122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2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122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22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122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22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23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123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S2-163722. Agreed in </w:t>
            </w:r>
            <w:r w:rsidRPr="00641B6E">
              <w:rPr>
                <w:sz w:val="16"/>
              </w:rPr>
              <w:lastRenderedPageBreak/>
              <w:t>parallel session Block approved</w:t>
            </w:r>
          </w:p>
        </w:tc>
        <w:tc>
          <w:tcPr>
            <w:tcW w:w="0" w:type="auto"/>
            <w:tcPrChange w:id="123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123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3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3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123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163822</w:t>
            </w:r>
          </w:p>
        </w:tc>
        <w:tc>
          <w:tcPr>
            <w:tcW w:w="0" w:type="auto"/>
            <w:tcPrChange w:id="123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3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CR0188R4 (Rel-13, 'F'): Removal of payload from NIDD Submit Response</w:t>
            </w:r>
          </w:p>
        </w:tc>
        <w:tc>
          <w:tcPr>
            <w:tcW w:w="0" w:type="auto"/>
            <w:tcPrChange w:id="123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124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2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124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124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24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124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24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247" w:author="MCC Data Correction" w:date="2016-07-17T17:58:00Z">
              <w:r w:rsidRPr="00594617">
                <w:rPr>
                  <w:sz w:val="16"/>
                </w:rPr>
                <w:delText xml:space="preserve">TEI13, </w:delText>
              </w:r>
            </w:del>
            <w:r w:rsidRPr="00641B6E">
              <w:rPr>
                <w:sz w:val="16"/>
              </w:rPr>
              <w:t>CIoT</w:t>
            </w:r>
          </w:p>
        </w:tc>
        <w:tc>
          <w:tcPr>
            <w:tcW w:w="0" w:type="auto"/>
            <w:tcPrChange w:id="124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S2-163637. Revised in parallel session to S2-164074.</w:t>
            </w:r>
          </w:p>
        </w:tc>
        <w:tc>
          <w:tcPr>
            <w:tcW w:w="0" w:type="auto"/>
            <w:tcPrChange w:id="124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25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5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5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125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163823</w:t>
            </w:r>
          </w:p>
        </w:tc>
        <w:tc>
          <w:tcPr>
            <w:tcW w:w="0" w:type="auto"/>
            <w:tcPrChange w:id="125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5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CR0209R1 (Rel-14, </w:t>
            </w:r>
            <w:del w:id="1256" w:author="MCC Data Correction" w:date="2016-07-17T17:58:00Z">
              <w:r w:rsidRPr="00594617">
                <w:rPr>
                  <w:sz w:val="16"/>
                </w:rPr>
                <w:delText>'A'</w:delText>
              </w:r>
            </w:del>
            <w:ins w:id="1257" w:author="MCC Data Correction" w:date="2016-07-17T17:58:00Z">
              <w:r w:rsidRPr="00641B6E">
                <w:rPr>
                  <w:sz w:val="16"/>
                </w:rPr>
                <w:t>'F'</w:t>
              </w:r>
            </w:ins>
            <w:r w:rsidRPr="00641B6E">
              <w:rPr>
                <w:sz w:val="16"/>
              </w:rPr>
              <w:t>): Removal of payload from NIDD Submit Response</w:t>
            </w:r>
          </w:p>
        </w:tc>
        <w:tc>
          <w:tcPr>
            <w:tcW w:w="0" w:type="auto"/>
            <w:tcPrChange w:id="125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1259" w:author="MCC Data Correction" w:date="2016-07-17T17:58:00Z">
              <w:r w:rsidRPr="00641B6E">
                <w:rPr>
                  <w:sz w:val="16"/>
                </w:rPr>
                <w:t>, Ericsson</w:t>
              </w:r>
            </w:ins>
          </w:p>
        </w:tc>
        <w:tc>
          <w:tcPr>
            <w:tcW w:w="0" w:type="auto"/>
            <w:tcPrChange w:id="126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26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126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263"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264" w:author="MCC Data Correction" w:date="2016-07-17T17:58:00Z">
              <w:r w:rsidRPr="00594617">
                <w:rPr>
                  <w:sz w:val="16"/>
                </w:rPr>
                <w:delText>A</w:delText>
              </w:r>
            </w:del>
            <w:ins w:id="1265" w:author="MCC Data Correction" w:date="2016-07-17T17:58:00Z">
              <w:r w:rsidRPr="00641B6E">
                <w:rPr>
                  <w:sz w:val="16"/>
                </w:rPr>
                <w:t>F</w:t>
              </w:r>
            </w:ins>
          </w:p>
        </w:tc>
        <w:tc>
          <w:tcPr>
            <w:tcW w:w="0" w:type="auto"/>
            <w:tcPrChange w:id="126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26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26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269" w:author="MCC Data Correction" w:date="2016-07-17T17:58:00Z">
              <w:r w:rsidRPr="00594617">
                <w:rPr>
                  <w:sz w:val="16"/>
                </w:rPr>
                <w:delText xml:space="preserve">TEI13, </w:delText>
              </w:r>
            </w:del>
            <w:r w:rsidRPr="00641B6E">
              <w:rPr>
                <w:sz w:val="16"/>
              </w:rPr>
              <w:t>CIoT</w:t>
            </w:r>
            <w:ins w:id="1270" w:author="MCC Data Correction" w:date="2016-07-17T17:58:00Z">
              <w:r w:rsidRPr="00641B6E">
                <w:rPr>
                  <w:sz w:val="16"/>
                </w:rPr>
                <w:t>, NonIP_GPRS</w:t>
              </w:r>
            </w:ins>
          </w:p>
        </w:tc>
        <w:tc>
          <w:tcPr>
            <w:tcW w:w="0" w:type="auto"/>
            <w:tcPrChange w:id="12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S2-163723. Revised in parallel session to S2-164075.</w:t>
            </w:r>
          </w:p>
        </w:tc>
        <w:tc>
          <w:tcPr>
            <w:tcW w:w="0" w:type="auto"/>
            <w:tcPrChange w:id="12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2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CR0192R1 (Rel-14, 'B'): Cleanup and alignment of CIoT specs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CR0200R1 (Rel-14, 'A'):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S2-163771. Revised in parallel session to S2-164076.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CR3084R2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S2-163797.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CR3071R2 (Rel-13, 'F'): Voice related indication for </w:t>
            </w:r>
            <w:r w:rsidRPr="00641B6E">
              <w:rPr>
                <w:sz w:val="16"/>
              </w:rPr>
              <w:lastRenderedPageBreak/>
              <w:t>NB-IoT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S2-163795. This CR was </w:t>
            </w: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 Reliable communication service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CR2007R2 (Rel-14, 'B'): 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S2-163807.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CR3064R2 (Rel-14, 'B'): 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S2-163787.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CR0193R2 (Rel-14, 'B'): 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S2-163805.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7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27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163834</w:t>
            </w:r>
          </w:p>
        </w:tc>
        <w:tc>
          <w:tcPr>
            <w:tcW w:w="0" w:type="auto"/>
            <w:tcPrChange w:id="127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7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23.002 CR0293R1 (Rel-14, 'B'): Adding new network entity and reference points for SDCI</w:t>
            </w:r>
            <w:del w:id="1279" w:author="MCC Data Correction" w:date="2016-07-17T17:58:00Z">
              <w:r w:rsidRPr="00594617">
                <w:rPr>
                  <w:sz w:val="16"/>
                </w:rPr>
                <w:delText>_23002</w:delText>
              </w:r>
            </w:del>
          </w:p>
        </w:tc>
        <w:tc>
          <w:tcPr>
            <w:tcW w:w="0" w:type="auto"/>
            <w:tcPrChange w:id="128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128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12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128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28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2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12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2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28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S2-163376. Revised in parallel session to S2-163875.</w:t>
            </w:r>
          </w:p>
        </w:tc>
        <w:tc>
          <w:tcPr>
            <w:tcW w:w="0" w:type="auto"/>
            <w:tcPrChange w:id="128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29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23.002 CR0294R1 (Rel-14, 'B'): 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S2-163613.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CR1041R1 (Rel-14, 'B'): 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S2-163377. Revised in parallel session to S2-163876.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2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29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29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163837</w:t>
            </w:r>
          </w:p>
        </w:tc>
        <w:tc>
          <w:tcPr>
            <w:tcW w:w="0" w:type="auto"/>
            <w:tcPrChange w:id="129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29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CR0194R1 (Rel-14, 'B'): Adding reference point description between SCEF and PFDF</w:t>
            </w:r>
            <w:del w:id="1296" w:author="MCC Data Correction" w:date="2016-07-17T17:58:00Z">
              <w:r w:rsidRPr="00594617">
                <w:rPr>
                  <w:sz w:val="16"/>
                </w:rPr>
                <w:delText>_23682</w:delText>
              </w:r>
            </w:del>
          </w:p>
        </w:tc>
        <w:tc>
          <w:tcPr>
            <w:tcW w:w="0" w:type="auto"/>
            <w:tcPrChange w:id="129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129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29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130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30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3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30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30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30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S2-163378. Revised in parallel session to S2-163877.</w:t>
            </w:r>
          </w:p>
        </w:tc>
        <w:tc>
          <w:tcPr>
            <w:tcW w:w="0" w:type="auto"/>
            <w:tcPrChange w:id="130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30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0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0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31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163838</w:t>
            </w:r>
          </w:p>
        </w:tc>
        <w:tc>
          <w:tcPr>
            <w:tcW w:w="0" w:type="auto"/>
            <w:tcPrChange w:id="131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31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CR1036R1 (Rel-14, 'B'): Management of PFDs to PCEF/TDF</w:t>
            </w:r>
          </w:p>
        </w:tc>
        <w:tc>
          <w:tcPr>
            <w:tcW w:w="0" w:type="auto"/>
            <w:tcPrChange w:id="131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1314" w:author="MCC Data Correction" w:date="2016-07-17T17:58:00Z">
              <w:r w:rsidRPr="00641B6E">
                <w:rPr>
                  <w:sz w:val="16"/>
                </w:rPr>
                <w:t>, ZTE</w:t>
              </w:r>
            </w:ins>
          </w:p>
        </w:tc>
        <w:tc>
          <w:tcPr>
            <w:tcW w:w="0" w:type="auto"/>
            <w:tcPrChange w:id="131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3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131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31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3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32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32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32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S2-163329, merging S2-163612. Revised in parallel session to S2-163879.</w:t>
            </w:r>
          </w:p>
        </w:tc>
        <w:tc>
          <w:tcPr>
            <w:tcW w:w="0" w:type="auto"/>
            <w:tcPrChange w:id="132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32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CR1033R1 (Rel-14, 'C'): 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2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2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32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163840</w:t>
            </w:r>
          </w:p>
        </w:tc>
        <w:tc>
          <w:tcPr>
            <w:tcW w:w="0" w:type="auto"/>
            <w:tcPrChange w:id="132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32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CR0189R1 (Rel-14, 'B'): Provisioning PFD via SCEF</w:t>
            </w:r>
          </w:p>
        </w:tc>
        <w:tc>
          <w:tcPr>
            <w:tcW w:w="0" w:type="auto"/>
            <w:tcPrChange w:id="133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w:t>
            </w:r>
            <w:del w:id="1331" w:author="MCC Data Correction" w:date="2016-07-17T17:58:00Z">
              <w:r w:rsidRPr="00594617">
                <w:rPr>
                  <w:sz w:val="16"/>
                </w:rPr>
                <w:delText>, Huawei</w:delText>
              </w:r>
            </w:del>
          </w:p>
        </w:tc>
        <w:tc>
          <w:tcPr>
            <w:tcW w:w="0" w:type="auto"/>
            <w:tcPrChange w:id="133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3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133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33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3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33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33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33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S2-163258. Revised in parallel session to S2-163878.</w:t>
            </w:r>
          </w:p>
        </w:tc>
        <w:tc>
          <w:tcPr>
            <w:tcW w:w="0" w:type="auto"/>
            <w:tcPrChange w:id="134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34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4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4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34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163841</w:t>
            </w:r>
          </w:p>
        </w:tc>
        <w:tc>
          <w:tcPr>
            <w:tcW w:w="0" w:type="auto"/>
            <w:tcPrChange w:id="134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34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CR1043R1 (Rel-14, 'B'): PFD retrieval and the procedures for sponsored data connectivity </w:t>
            </w:r>
            <w:del w:id="1347" w:author="MCC Data Correction" w:date="2016-07-17T17:58:00Z">
              <w:r w:rsidRPr="00594617">
                <w:rPr>
                  <w:sz w:val="16"/>
                </w:rPr>
                <w:delText>enhancement</w:delText>
              </w:r>
            </w:del>
            <w:ins w:id="1348" w:author="MCC Data Correction" w:date="2016-07-17T17:58:00Z">
              <w:r w:rsidRPr="00641B6E">
                <w:rPr>
                  <w:sz w:val="16"/>
                </w:rPr>
                <w:t>inhancement</w:t>
              </w:r>
            </w:ins>
          </w:p>
        </w:tc>
        <w:tc>
          <w:tcPr>
            <w:tcW w:w="0" w:type="auto"/>
            <w:tcPrChange w:id="134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1350" w:author="MCC Data Correction" w:date="2016-07-17T17:58:00Z">
              <w:r w:rsidRPr="00641B6E">
                <w:rPr>
                  <w:sz w:val="16"/>
                </w:rPr>
                <w:t>, ZTE</w:t>
              </w:r>
            </w:ins>
          </w:p>
        </w:tc>
        <w:tc>
          <w:tcPr>
            <w:tcW w:w="0" w:type="auto"/>
            <w:tcPrChange w:id="135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35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135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35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35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35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35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35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S2-163447. Revised in parallel session to S2-163880.</w:t>
            </w:r>
          </w:p>
        </w:tc>
        <w:tc>
          <w:tcPr>
            <w:tcW w:w="0" w:type="auto"/>
            <w:tcPrChange w:id="135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36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of the study on Data Off</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43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3GPP Dat off Key </w:t>
            </w:r>
            <w:r w:rsidRPr="00641B6E">
              <w:rPr>
                <w:sz w:val="16"/>
              </w:rPr>
              <w:lastRenderedPageBreak/>
              <w:t>Issues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w:t>
            </w:r>
            <w:r w:rsidRPr="00641B6E">
              <w:rPr>
                <w:sz w:val="16"/>
              </w:rPr>
              <w:lastRenderedPageBreak/>
              <w:t>OFF</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Revision of </w:t>
            </w:r>
            <w:r w:rsidRPr="00641B6E">
              <w:rPr>
                <w:sz w:val="16"/>
              </w:rPr>
              <w:lastRenderedPageBreak/>
              <w:t>S2-163287, merging S2-163300. Revised in parallel session to S2-164125.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w:t>
            </w:r>
            <w:r w:rsidRPr="00641B6E">
              <w:rPr>
                <w:sz w:val="16"/>
              </w:rPr>
              <w:lastRenderedPageBreak/>
              <w:t>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S2-163288, merging S2-163289. Revised in parallel session to S2-164126.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6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6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6.14</w:t>
            </w:r>
          </w:p>
        </w:tc>
        <w:tc>
          <w:tcPr>
            <w:tcW w:w="0" w:type="auto"/>
            <w:tcPrChange w:id="136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163845</w:t>
            </w:r>
          </w:p>
        </w:tc>
        <w:tc>
          <w:tcPr>
            <w:tcW w:w="0" w:type="auto"/>
            <w:tcPrChange w:id="136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36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UE to report 3GPP PS Data Off status to core network</w:t>
            </w:r>
          </w:p>
        </w:tc>
        <w:tc>
          <w:tcPr>
            <w:tcW w:w="0" w:type="auto"/>
            <w:tcPrChange w:id="136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1367" w:author="MCC Data Correction" w:date="2016-07-17T17:58:00Z">
              <w:r w:rsidRPr="00641B6E">
                <w:rPr>
                  <w:sz w:val="16"/>
                </w:rPr>
                <w:t>, Huawei</w:t>
              </w:r>
            </w:ins>
          </w:p>
        </w:tc>
        <w:tc>
          <w:tcPr>
            <w:tcW w:w="0" w:type="auto"/>
            <w:tcPrChange w:id="136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23.702</w:t>
            </w:r>
          </w:p>
        </w:tc>
        <w:tc>
          <w:tcPr>
            <w:tcW w:w="0" w:type="auto"/>
            <w:tcPrChange w:id="136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37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37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37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37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37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Change w:id="137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S2-163302, merging S2-163383. Revised in parallel session to S2-164130.</w:t>
            </w:r>
          </w:p>
        </w:tc>
        <w:tc>
          <w:tcPr>
            <w:tcW w:w="0" w:type="auto"/>
            <w:tcPrChange w:id="137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37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S2-163290. Revised in parallel session to S2-164127.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S2-163291. Revised in parallel session to S2-164128.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7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7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138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163848</w:t>
            </w:r>
          </w:p>
        </w:tc>
        <w:tc>
          <w:tcPr>
            <w:tcW w:w="0" w:type="auto"/>
            <w:tcPrChange w:id="138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38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CR1031R2 (Rel-14, 'B'): Support of Multiple PRAs</w:t>
            </w:r>
          </w:p>
        </w:tc>
        <w:tc>
          <w:tcPr>
            <w:tcW w:w="0" w:type="auto"/>
            <w:tcPrChange w:id="138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1384" w:author="MCC Data Correction" w:date="2016-07-17T17:58:00Z">
              <w:r w:rsidRPr="00641B6E">
                <w:rPr>
                  <w:sz w:val="16"/>
                </w:rPr>
                <w:t>, Orange</w:t>
              </w:r>
            </w:ins>
          </w:p>
        </w:tc>
        <w:tc>
          <w:tcPr>
            <w:tcW w:w="0" w:type="auto"/>
            <w:tcPrChange w:id="138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3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138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38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3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3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3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13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S2-163682, merging S2-163433. Revised in parallel session to S2-164119.</w:t>
            </w:r>
          </w:p>
        </w:tc>
        <w:tc>
          <w:tcPr>
            <w:tcW w:w="0" w:type="auto"/>
            <w:tcPrChange w:id="139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39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3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39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139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163849</w:t>
            </w:r>
          </w:p>
        </w:tc>
        <w:tc>
          <w:tcPr>
            <w:tcW w:w="0" w:type="auto"/>
            <w:tcPrChange w:id="139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39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CR3050R2 (Rel-14, 'B'): Support of Multiple PRAs</w:t>
            </w:r>
          </w:p>
        </w:tc>
        <w:tc>
          <w:tcPr>
            <w:tcW w:w="0" w:type="auto"/>
            <w:tcPrChange w:id="140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1401" w:author="MCC Data Correction" w:date="2016-07-17T17:58:00Z">
              <w:r w:rsidRPr="00594617">
                <w:rPr>
                  <w:sz w:val="16"/>
                </w:rPr>
                <w:delText>HiSiIicon</w:delText>
              </w:r>
            </w:del>
            <w:ins w:id="1402" w:author="MCC Data Correction" w:date="2016-07-17T17:58:00Z">
              <w:r w:rsidRPr="00641B6E">
                <w:rPr>
                  <w:sz w:val="16"/>
                </w:rPr>
                <w:t>HiSilicon, China Unicom, Orange</w:t>
              </w:r>
            </w:ins>
          </w:p>
        </w:tc>
        <w:tc>
          <w:tcPr>
            <w:tcW w:w="0" w:type="auto"/>
            <w:tcPrChange w:id="140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40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140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40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4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4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4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14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S2-163683, merging S2-163317 and S2-163432. Revised in </w:t>
            </w:r>
            <w:r w:rsidRPr="00641B6E">
              <w:rPr>
                <w:sz w:val="16"/>
              </w:rPr>
              <w:lastRenderedPageBreak/>
              <w:t>parallel session to S2-163881.</w:t>
            </w:r>
          </w:p>
        </w:tc>
        <w:tc>
          <w:tcPr>
            <w:tcW w:w="0" w:type="auto"/>
            <w:tcPrChange w:id="141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141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1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41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6.9</w:t>
            </w:r>
          </w:p>
        </w:tc>
        <w:tc>
          <w:tcPr>
            <w:tcW w:w="0" w:type="auto"/>
            <w:tcPrChange w:id="141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163850</w:t>
            </w:r>
          </w:p>
        </w:tc>
        <w:tc>
          <w:tcPr>
            <w:tcW w:w="0" w:type="auto"/>
            <w:tcPrChange w:id="141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1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CR2006R2 (Rel-14, 'B'): Support of Multiple PRAs</w:t>
            </w:r>
          </w:p>
        </w:tc>
        <w:tc>
          <w:tcPr>
            <w:tcW w:w="0" w:type="auto"/>
            <w:tcPrChange w:id="141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1419" w:author="MCC Data Correction" w:date="2016-07-17T17:58:00Z">
              <w:r w:rsidRPr="00641B6E">
                <w:rPr>
                  <w:sz w:val="16"/>
                </w:rPr>
                <w:t>, China Unicom, Orange</w:t>
              </w:r>
            </w:ins>
          </w:p>
        </w:tc>
        <w:tc>
          <w:tcPr>
            <w:tcW w:w="0" w:type="auto"/>
            <w:tcPrChange w:id="142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14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142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42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42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42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42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142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S2-163684, merging S2-163428. Revised in parallel session to S2-163882.</w:t>
            </w:r>
          </w:p>
        </w:tc>
        <w:tc>
          <w:tcPr>
            <w:tcW w:w="0" w:type="auto"/>
            <w:tcPrChange w:id="142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42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3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43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143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163852</w:t>
            </w:r>
          </w:p>
        </w:tc>
        <w:tc>
          <w:tcPr>
            <w:tcW w:w="0" w:type="auto"/>
            <w:tcPrChange w:id="143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3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23.161 CR0023 (Rel-13, </w:t>
            </w:r>
            <w:del w:id="1435" w:author="MCC Data Correction" w:date="2016-07-17T17:58:00Z">
              <w:r w:rsidRPr="00594617">
                <w:rPr>
                  <w:sz w:val="16"/>
                </w:rPr>
                <w:delText>'B'</w:delText>
              </w:r>
            </w:del>
            <w:ins w:id="1436" w:author="MCC Data Correction" w:date="2016-07-17T17:58:00Z">
              <w:r w:rsidRPr="00641B6E">
                <w:rPr>
                  <w:sz w:val="16"/>
                </w:rPr>
                <w:t>'C'</w:t>
              </w:r>
            </w:ins>
            <w:r w:rsidRPr="00641B6E">
              <w:rPr>
                <w:sz w:val="16"/>
              </w:rPr>
              <w:t>): Network-initiated release of NB-IFOM PDN connections</w:t>
            </w:r>
          </w:p>
        </w:tc>
        <w:tc>
          <w:tcPr>
            <w:tcW w:w="0" w:type="auto"/>
            <w:tcPrChange w:id="143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143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14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144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441"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442" w:author="MCC Data Correction" w:date="2016-07-17T17:58:00Z">
              <w:r w:rsidRPr="00594617">
                <w:rPr>
                  <w:sz w:val="16"/>
                </w:rPr>
                <w:delText>B</w:delText>
              </w:r>
            </w:del>
            <w:ins w:id="1443" w:author="MCC Data Correction" w:date="2016-07-17T17:58:00Z">
              <w:r w:rsidRPr="00641B6E">
                <w:rPr>
                  <w:sz w:val="16"/>
                </w:rPr>
                <w:t>C</w:t>
              </w:r>
            </w:ins>
          </w:p>
        </w:tc>
        <w:tc>
          <w:tcPr>
            <w:tcW w:w="0" w:type="auto"/>
            <w:tcPrChange w:id="144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144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44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w:t>
            </w:r>
            <w:ins w:id="1447" w:author="MCC Data Correction" w:date="2016-07-17T17:58:00Z">
              <w:r w:rsidRPr="00641B6E">
                <w:rPr>
                  <w:sz w:val="16"/>
                </w:rPr>
                <w:t>, NBIFOM</w:t>
              </w:r>
            </w:ins>
          </w:p>
        </w:tc>
        <w:tc>
          <w:tcPr>
            <w:tcW w:w="0" w:type="auto"/>
            <w:tcPrChange w:id="144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S2-164120.</w:t>
            </w:r>
          </w:p>
        </w:tc>
        <w:tc>
          <w:tcPr>
            <w:tcW w:w="0" w:type="auto"/>
            <w:tcPrChange w:id="144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45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CR3086R1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S2-163650.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S2-163649. Revised in parallel session to S2-164121.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23.234 CR0175R1 (Rel-13, 'C'): 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5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45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145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163856</w:t>
            </w:r>
          </w:p>
        </w:tc>
        <w:tc>
          <w:tcPr>
            <w:tcW w:w="0" w:type="auto"/>
            <w:tcPrChange w:id="145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5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23.161 CR0022R1 (Rel-13, 'F'): Clarifications and Corrections for NBIFOM</w:t>
            </w:r>
            <w:del w:id="1456" w:author="MCC Data Correction" w:date="2016-07-17T17:58:00Z">
              <w:r w:rsidRPr="00594617">
                <w:rPr>
                  <w:sz w:val="16"/>
                </w:rPr>
                <w:delText xml:space="preserve"> 23.161</w:delText>
              </w:r>
            </w:del>
          </w:p>
        </w:tc>
        <w:tc>
          <w:tcPr>
            <w:tcW w:w="0" w:type="auto"/>
            <w:tcPrChange w:id="145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145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14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146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46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46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146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46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Change w:id="146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S2-163375. Revised in parallel session to S2-164248.</w:t>
            </w:r>
          </w:p>
        </w:tc>
        <w:tc>
          <w:tcPr>
            <w:tcW w:w="0" w:type="auto"/>
            <w:tcPrChange w:id="146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46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6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46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6.6</w:t>
            </w:r>
          </w:p>
        </w:tc>
        <w:tc>
          <w:tcPr>
            <w:tcW w:w="0" w:type="auto"/>
            <w:tcPrChange w:id="147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163857</w:t>
            </w:r>
          </w:p>
        </w:tc>
        <w:tc>
          <w:tcPr>
            <w:tcW w:w="0" w:type="auto"/>
            <w:tcPrChange w:id="147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7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CR1035R1 (Rel-14, 'B'): Provision of EPC-level identities for IMS emergency </w:t>
            </w:r>
            <w:r w:rsidRPr="00641B6E">
              <w:rPr>
                <w:sz w:val="16"/>
              </w:rPr>
              <w:lastRenderedPageBreak/>
              <w:t>sessions over Rx</w:t>
            </w:r>
          </w:p>
        </w:tc>
        <w:tc>
          <w:tcPr>
            <w:tcW w:w="0" w:type="auto"/>
            <w:tcPrChange w:id="147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Intel, NTT DOCOMO</w:t>
            </w:r>
            <w:ins w:id="1474" w:author="MCC Data Correction" w:date="2016-07-17T17:58:00Z">
              <w:r w:rsidRPr="00641B6E">
                <w:rPr>
                  <w:sz w:val="16"/>
                </w:rPr>
                <w:t xml:space="preserve">, Deutsche Telekom, </w:t>
              </w:r>
              <w:r w:rsidRPr="00641B6E">
                <w:rPr>
                  <w:sz w:val="16"/>
                </w:rPr>
                <w:lastRenderedPageBreak/>
                <w:t>Huawei, Nokia, ZTE, Ericsson, KDDI</w:t>
              </w:r>
            </w:ins>
          </w:p>
        </w:tc>
        <w:tc>
          <w:tcPr>
            <w:tcW w:w="0" w:type="auto"/>
            <w:tcPrChange w:id="147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23.203</w:t>
            </w:r>
          </w:p>
        </w:tc>
        <w:tc>
          <w:tcPr>
            <w:tcW w:w="0" w:type="auto"/>
            <w:tcPrChange w:id="147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1035</w:t>
            </w:r>
          </w:p>
        </w:tc>
        <w:tc>
          <w:tcPr>
            <w:tcW w:w="0" w:type="auto"/>
            <w:tcPrChange w:id="147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47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47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48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4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V8</w:t>
            </w:r>
          </w:p>
        </w:tc>
        <w:tc>
          <w:tcPr>
            <w:tcW w:w="0" w:type="auto"/>
            <w:tcPrChange w:id="14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S2-163306. Agreed in parallel </w:t>
            </w:r>
            <w:r w:rsidRPr="00641B6E">
              <w:rPr>
                <w:sz w:val="16"/>
              </w:rPr>
              <w:lastRenderedPageBreak/>
              <w:t>session Block approved</w:t>
            </w:r>
          </w:p>
        </w:tc>
        <w:tc>
          <w:tcPr>
            <w:tcW w:w="0" w:type="auto"/>
            <w:tcPrChange w:id="148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148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CR0300R1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S2-163411. Wrong document uploaded. Revised in parallel session to S2-164122.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CR1152R1 (Rel-14, 'C'): 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S2-163413. Revised in parallel session to S2-164123.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CR1155R1 (Rel-14, 'F'): 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48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48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6.31</w:t>
            </w:r>
          </w:p>
        </w:tc>
        <w:tc>
          <w:tcPr>
            <w:tcW w:w="0" w:type="auto"/>
            <w:tcPrChange w:id="148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163861</w:t>
            </w:r>
          </w:p>
        </w:tc>
        <w:tc>
          <w:tcPr>
            <w:tcW w:w="0" w:type="auto"/>
            <w:tcPrChange w:id="148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48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23.167 CR0299R1 (Rel-14, 'B'): Indication for support of anonymous IMS emergency sessions</w:t>
            </w:r>
          </w:p>
        </w:tc>
        <w:tc>
          <w:tcPr>
            <w:tcW w:w="0" w:type="auto"/>
            <w:tcPrChange w:id="149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 Telecom Italia, Qualcomm Incorporated, NTT DOCOMO, Ericsson</w:t>
            </w:r>
            <w:ins w:id="1491" w:author="MCC Data Correction" w:date="2016-07-17T17:58:00Z">
              <w:r w:rsidRPr="00641B6E">
                <w:rPr>
                  <w:sz w:val="16"/>
                </w:rPr>
                <w:t>, Deutsche Telekom, KDDI</w:t>
              </w:r>
            </w:ins>
          </w:p>
        </w:tc>
        <w:tc>
          <w:tcPr>
            <w:tcW w:w="0" w:type="auto"/>
            <w:tcPrChange w:id="149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149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0299</w:t>
            </w:r>
          </w:p>
        </w:tc>
        <w:tc>
          <w:tcPr>
            <w:tcW w:w="0" w:type="auto"/>
            <w:tcPrChange w:id="149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49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4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49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49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w:t>
            </w:r>
          </w:p>
        </w:tc>
        <w:tc>
          <w:tcPr>
            <w:tcW w:w="0" w:type="auto"/>
            <w:tcPrChange w:id="14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S2-163305. Agreed in parallel session Block approved</w:t>
            </w:r>
          </w:p>
        </w:tc>
        <w:tc>
          <w:tcPr>
            <w:tcW w:w="0" w:type="auto"/>
            <w:tcPrChange w:id="150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50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0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6.31</w:t>
            </w:r>
          </w:p>
        </w:tc>
        <w:tc>
          <w:tcPr>
            <w:tcW w:w="0" w:type="auto"/>
            <w:tcPrChange w:id="150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163862</w:t>
            </w:r>
          </w:p>
        </w:tc>
        <w:tc>
          <w:tcPr>
            <w:tcW w:w="0" w:type="auto"/>
            <w:tcPrChange w:id="150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50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23.167 CR0282R4 (Rel-14, 'B'): Providing subscriber ID in case of anonymous emergency calls</w:t>
            </w:r>
          </w:p>
        </w:tc>
        <w:tc>
          <w:tcPr>
            <w:tcW w:w="0" w:type="auto"/>
            <w:tcPrChange w:id="150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w:t>
            </w:r>
            <w:del w:id="1508" w:author="MCC Data Correction" w:date="2016-07-17T17:58:00Z">
              <w:r w:rsidRPr="00594617">
                <w:rPr>
                  <w:sz w:val="16"/>
                </w:rPr>
                <w:delText xml:space="preserve"> Networks</w:delText>
              </w:r>
            </w:del>
            <w:r w:rsidRPr="00641B6E">
              <w:rPr>
                <w:sz w:val="16"/>
              </w:rPr>
              <w:t>, Deutsche Telekom</w:t>
            </w:r>
          </w:p>
        </w:tc>
        <w:tc>
          <w:tcPr>
            <w:tcW w:w="0" w:type="auto"/>
            <w:tcPrChange w:id="150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15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0282</w:t>
            </w:r>
          </w:p>
        </w:tc>
        <w:tc>
          <w:tcPr>
            <w:tcW w:w="0" w:type="auto"/>
            <w:tcPrChange w:id="151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151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51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51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51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516" w:author="MCC Data Correction" w:date="2016-07-17T17:58:00Z">
              <w:r w:rsidRPr="00594617">
                <w:rPr>
                  <w:sz w:val="16"/>
                </w:rPr>
                <w:delText xml:space="preserve">IESE, </w:delText>
              </w:r>
            </w:del>
            <w:r w:rsidRPr="00641B6E">
              <w:rPr>
                <w:sz w:val="16"/>
              </w:rPr>
              <w:t>TEI14</w:t>
            </w:r>
            <w:ins w:id="1517" w:author="MCC Data Correction" w:date="2016-07-17T17:58:00Z">
              <w:r w:rsidRPr="00641B6E">
                <w:rPr>
                  <w:sz w:val="16"/>
                </w:rPr>
                <w:t>, IESE</w:t>
              </w:r>
            </w:ins>
          </w:p>
        </w:tc>
        <w:tc>
          <w:tcPr>
            <w:tcW w:w="0" w:type="auto"/>
            <w:tcPrChange w:id="151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S2-163363. Agreed in parallel session Block approved</w:t>
            </w:r>
          </w:p>
        </w:tc>
        <w:tc>
          <w:tcPr>
            <w:tcW w:w="0" w:type="auto"/>
            <w:tcPrChange w:id="151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52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CR0296R1 (Rel-14, 'B'): 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S2-163257. Revised in parallel session to S2-164220.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2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2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6.5</w:t>
            </w:r>
          </w:p>
        </w:tc>
        <w:tc>
          <w:tcPr>
            <w:tcW w:w="0" w:type="auto"/>
            <w:tcPrChange w:id="152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163864</w:t>
            </w:r>
          </w:p>
        </w:tc>
        <w:tc>
          <w:tcPr>
            <w:tcW w:w="0" w:type="auto"/>
            <w:tcPrChange w:id="152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52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CR2958R1 (Rel-14, 'F'): </w:t>
            </w:r>
            <w:del w:id="1526" w:author="MCC Data Correction" w:date="2016-07-17T17:58:00Z">
              <w:r w:rsidRPr="00594617">
                <w:rPr>
                  <w:sz w:val="16"/>
                </w:rPr>
                <w:delText>Clarification</w:delText>
              </w:r>
            </w:del>
            <w:ins w:id="1527" w:author="MCC Data Correction" w:date="2016-07-17T17:58:00Z">
              <w:r w:rsidRPr="00641B6E">
                <w:rPr>
                  <w:sz w:val="16"/>
                </w:rPr>
                <w:t>Clarifications of ePDG Selection</w:t>
              </w:r>
            </w:ins>
            <w:r w:rsidRPr="00641B6E">
              <w:rPr>
                <w:sz w:val="16"/>
              </w:rPr>
              <w:t xml:space="preserve"> for Emergency </w:t>
            </w:r>
            <w:del w:id="1528" w:author="MCC Data Correction" w:date="2016-07-17T17:58:00Z">
              <w:r w:rsidRPr="00594617">
                <w:rPr>
                  <w:sz w:val="16"/>
                </w:rPr>
                <w:delText>ePDG selection</w:delText>
              </w:r>
            </w:del>
            <w:ins w:id="1529" w:author="MCC Data Correction" w:date="2016-07-17T17:58:00Z">
              <w:r w:rsidRPr="00641B6E">
                <w:rPr>
                  <w:sz w:val="16"/>
                </w:rPr>
                <w:t>Services</w:t>
              </w:r>
            </w:ins>
          </w:p>
        </w:tc>
        <w:tc>
          <w:tcPr>
            <w:tcW w:w="0" w:type="auto"/>
            <w:tcPrChange w:id="153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1531" w:author="MCC Data Correction" w:date="2016-07-17T17:58:00Z">
              <w:r w:rsidRPr="00641B6E">
                <w:rPr>
                  <w:sz w:val="16"/>
                </w:rPr>
                <w:t>, Rogers Communications</w:t>
              </w:r>
            </w:ins>
          </w:p>
        </w:tc>
        <w:tc>
          <w:tcPr>
            <w:tcW w:w="0" w:type="auto"/>
            <w:tcPrChange w:id="153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15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153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53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5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53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53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153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S2-163379. Revised in parallel session to S2-164221.</w:t>
            </w:r>
          </w:p>
        </w:tc>
        <w:tc>
          <w:tcPr>
            <w:tcW w:w="0" w:type="auto"/>
            <w:tcPrChange w:id="154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54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SA WG3: Improvement to EAP authentication procedure for supporting Emergency Service on WLAN</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S2-163598. Revised to S2-164273.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4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4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154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163866</w:t>
            </w:r>
          </w:p>
        </w:tc>
        <w:tc>
          <w:tcPr>
            <w:tcW w:w="0" w:type="auto"/>
            <w:tcPrChange w:id="154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54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23.402 CR2964R1 (Rel-14, 'B'): Support of emergency services when UE attached to regular services for untrusted WLAN</w:t>
            </w:r>
          </w:p>
        </w:tc>
        <w:tc>
          <w:tcPr>
            <w:tcW w:w="0" w:type="auto"/>
            <w:tcPrChange w:id="154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1548" w:author="MCC Data Correction" w:date="2016-07-17T17:58:00Z">
              <w:r w:rsidRPr="00641B6E">
                <w:rPr>
                  <w:sz w:val="16"/>
                </w:rPr>
                <w:t>, Huawei, Hisilicon, Deutsche Telekom</w:t>
              </w:r>
            </w:ins>
          </w:p>
        </w:tc>
        <w:tc>
          <w:tcPr>
            <w:tcW w:w="0" w:type="auto"/>
            <w:tcPrChange w:id="154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15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155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55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5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55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55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155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S2-163653, merging S2-163595. Revised in parallel session to S2-164222.</w:t>
            </w:r>
          </w:p>
        </w:tc>
        <w:tc>
          <w:tcPr>
            <w:tcW w:w="0" w:type="auto"/>
            <w:tcPrChange w:id="155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55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CR2965R1 (Rel-14, 'B'): 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S2-163654. Revised in parallel session to S2-164223.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5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6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156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163868</w:t>
            </w:r>
          </w:p>
        </w:tc>
        <w:tc>
          <w:tcPr>
            <w:tcW w:w="0" w:type="auto"/>
            <w:tcPrChange w:id="156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56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CR2961R1 (Rel-14, </w:t>
            </w:r>
            <w:del w:id="1564" w:author="MCC Data Correction" w:date="2016-07-17T17:58:00Z">
              <w:r w:rsidRPr="00594617">
                <w:rPr>
                  <w:sz w:val="16"/>
                </w:rPr>
                <w:delText>'B'</w:delText>
              </w:r>
            </w:del>
            <w:ins w:id="1565" w:author="MCC Data Correction" w:date="2016-07-17T17:58:00Z">
              <w:r w:rsidRPr="00641B6E">
                <w:rPr>
                  <w:sz w:val="16"/>
                </w:rPr>
                <w:t>'F'</w:t>
              </w:r>
            </w:ins>
            <w:r w:rsidRPr="00641B6E">
              <w:rPr>
                <w:sz w:val="16"/>
              </w:rPr>
              <w:t>): Initial Attach procedure for ES for S2a GTP</w:t>
            </w:r>
          </w:p>
        </w:tc>
        <w:tc>
          <w:tcPr>
            <w:tcW w:w="0" w:type="auto"/>
            <w:tcPrChange w:id="156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156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15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156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57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571" w:author="MCC Data Correction" w:date="2016-07-17T17:58:00Z">
              <w:r w:rsidRPr="00594617">
                <w:rPr>
                  <w:sz w:val="16"/>
                </w:rPr>
                <w:delText>B</w:delText>
              </w:r>
            </w:del>
            <w:ins w:id="1572" w:author="MCC Data Correction" w:date="2016-07-17T17:58:00Z">
              <w:r w:rsidRPr="00641B6E">
                <w:rPr>
                  <w:sz w:val="16"/>
                </w:rPr>
                <w:t>F</w:t>
              </w:r>
            </w:ins>
          </w:p>
        </w:tc>
        <w:tc>
          <w:tcPr>
            <w:tcW w:w="0" w:type="auto"/>
            <w:tcPrChange w:id="15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57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57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157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S2-163596. Revised in parallel session to S2-164224.</w:t>
            </w:r>
          </w:p>
        </w:tc>
        <w:tc>
          <w:tcPr>
            <w:tcW w:w="0" w:type="auto"/>
            <w:tcPrChange w:id="157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57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CR2966R1 (Rel-14, 'B'): 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S2-163655. Revised in parallel session to S2-164225.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CR3087R1 (Rel-14, 'B'): 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8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6.22</w:t>
            </w:r>
          </w:p>
        </w:tc>
        <w:tc>
          <w:tcPr>
            <w:tcW w:w="0" w:type="auto"/>
            <w:tcPrChange w:id="158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163871</w:t>
            </w:r>
          </w:p>
        </w:tc>
        <w:tc>
          <w:tcPr>
            <w:tcW w:w="0" w:type="auto"/>
            <w:tcPrChange w:id="158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58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23.221 CR0168R3 (Rel-14, 'B'): T-ADS factors to support </w:t>
            </w:r>
            <w:del w:id="1584" w:author="MCC Data Correction" w:date="2016-07-17T17:58:00Z">
              <w:r w:rsidRPr="00594617">
                <w:rPr>
                  <w:sz w:val="16"/>
                </w:rPr>
                <w:delText xml:space="preserve">include </w:delText>
              </w:r>
            </w:del>
            <w:r w:rsidRPr="00641B6E">
              <w:rPr>
                <w:sz w:val="16"/>
              </w:rPr>
              <w:t>WLAN access</w:t>
            </w:r>
          </w:p>
        </w:tc>
        <w:tc>
          <w:tcPr>
            <w:tcW w:w="0" w:type="auto"/>
            <w:tcPrChange w:id="158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w:t>
            </w:r>
            <w:ins w:id="1586" w:author="MCC Data Correction" w:date="2016-07-17T17:58:00Z">
              <w:r w:rsidRPr="00641B6E">
                <w:rPr>
                  <w:sz w:val="16"/>
                </w:rPr>
                <w:t>, ZTE</w:t>
              </w:r>
            </w:ins>
          </w:p>
        </w:tc>
        <w:tc>
          <w:tcPr>
            <w:tcW w:w="0" w:type="auto"/>
            <w:tcPrChange w:id="158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23.221</w:t>
            </w:r>
          </w:p>
        </w:tc>
        <w:tc>
          <w:tcPr>
            <w:tcW w:w="0" w:type="auto"/>
            <w:tcPrChange w:id="158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0168</w:t>
            </w:r>
          </w:p>
        </w:tc>
        <w:tc>
          <w:tcPr>
            <w:tcW w:w="0" w:type="auto"/>
            <w:tcPrChange w:id="158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159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5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159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59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Change w:id="159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S2-163592. Noted in parallel </w:t>
            </w:r>
            <w:r w:rsidRPr="00641B6E">
              <w:rPr>
                <w:sz w:val="16"/>
              </w:rPr>
              <w:lastRenderedPageBreak/>
              <w:t>session</w:t>
            </w:r>
          </w:p>
        </w:tc>
        <w:tc>
          <w:tcPr>
            <w:tcW w:w="0" w:type="auto"/>
            <w:tcPrChange w:id="159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Change w:id="159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CR0229R2 (Rel-14, 'B'): Extend T-ADS to support WLAN access</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0229</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S2-163594, merging S2-163644.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S2-163292. Revised in parallel session to S2-164129.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downlink traffic controlling in EPC using PCC</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S2-163301.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59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59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59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163875</w:t>
            </w:r>
          </w:p>
        </w:tc>
        <w:tc>
          <w:tcPr>
            <w:tcW w:w="0" w:type="auto"/>
            <w:tcPrChange w:id="160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0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23.002 CR0293R2 (Rel-14, 'B'): Adding new network entity and reference points for SDCI</w:t>
            </w:r>
            <w:del w:id="1602" w:author="MCC Data Correction" w:date="2016-07-17T17:58:00Z">
              <w:r w:rsidRPr="00594617">
                <w:rPr>
                  <w:sz w:val="16"/>
                </w:rPr>
                <w:delText>_23002</w:delText>
              </w:r>
            </w:del>
          </w:p>
        </w:tc>
        <w:tc>
          <w:tcPr>
            <w:tcW w:w="0" w:type="auto"/>
            <w:tcPrChange w:id="160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160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160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160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60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60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160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1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61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S2-163834. Agreed in parallel session Block approved</w:t>
            </w:r>
          </w:p>
        </w:tc>
        <w:tc>
          <w:tcPr>
            <w:tcW w:w="0" w:type="auto"/>
            <w:tcPrChange w:id="161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61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CR1041R2 (Rel-14, 'B'): 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S2-163836.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1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61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61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163877</w:t>
            </w:r>
          </w:p>
        </w:tc>
        <w:tc>
          <w:tcPr>
            <w:tcW w:w="0" w:type="auto"/>
            <w:tcPrChange w:id="161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1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CR0194R2 (Rel-14, 'B'): Adding reference point description between SCEF and PFDF</w:t>
            </w:r>
            <w:del w:id="1619" w:author="MCC Data Correction" w:date="2016-07-17T17:58:00Z">
              <w:r w:rsidRPr="00594617">
                <w:rPr>
                  <w:sz w:val="16"/>
                </w:rPr>
                <w:delText>_23682</w:delText>
              </w:r>
            </w:del>
          </w:p>
        </w:tc>
        <w:tc>
          <w:tcPr>
            <w:tcW w:w="0" w:type="auto"/>
            <w:tcPrChange w:id="162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162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6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162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62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6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62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2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62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S2-163837. Agreed in parallel session Block approved</w:t>
            </w:r>
          </w:p>
        </w:tc>
        <w:tc>
          <w:tcPr>
            <w:tcW w:w="0" w:type="auto"/>
            <w:tcPrChange w:id="162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63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3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63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63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163878</w:t>
            </w:r>
          </w:p>
        </w:tc>
        <w:tc>
          <w:tcPr>
            <w:tcW w:w="0" w:type="auto"/>
            <w:tcPrChange w:id="163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3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CR0189R2 (Rel-14, 'B'): Provisioning PFD via SCEF</w:t>
            </w:r>
          </w:p>
        </w:tc>
        <w:tc>
          <w:tcPr>
            <w:tcW w:w="0" w:type="auto"/>
            <w:tcPrChange w:id="163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Mobile</w:t>
            </w:r>
            <w:del w:id="1637" w:author="MCC Data Correction" w:date="2016-07-17T17:58:00Z">
              <w:r w:rsidRPr="00594617">
                <w:rPr>
                  <w:sz w:val="16"/>
                </w:rPr>
                <w:delText>, Huawei</w:delText>
              </w:r>
            </w:del>
          </w:p>
        </w:tc>
        <w:tc>
          <w:tcPr>
            <w:tcW w:w="0" w:type="auto"/>
            <w:tcPrChange w:id="163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6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164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64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64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64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4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64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S2-163840. Revised in parallel session to S2-164217.</w:t>
            </w:r>
          </w:p>
        </w:tc>
        <w:tc>
          <w:tcPr>
            <w:tcW w:w="0" w:type="auto"/>
            <w:tcPrChange w:id="164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64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4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64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6.12</w:t>
            </w:r>
          </w:p>
        </w:tc>
        <w:tc>
          <w:tcPr>
            <w:tcW w:w="0" w:type="auto"/>
            <w:tcPrChange w:id="165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163879</w:t>
            </w:r>
          </w:p>
        </w:tc>
        <w:tc>
          <w:tcPr>
            <w:tcW w:w="0" w:type="auto"/>
            <w:tcPrChange w:id="165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5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CR1036R2 (Rel-14, 'B'): Management of PFDs </w:t>
            </w:r>
            <w:r w:rsidRPr="00641B6E">
              <w:rPr>
                <w:sz w:val="16"/>
              </w:rPr>
              <w:lastRenderedPageBreak/>
              <w:t>to PCEF/TDF</w:t>
            </w:r>
          </w:p>
        </w:tc>
        <w:tc>
          <w:tcPr>
            <w:tcW w:w="0" w:type="auto"/>
            <w:tcPrChange w:id="165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Ericsson</w:t>
            </w:r>
            <w:ins w:id="1654" w:author="MCC Data Correction" w:date="2016-07-17T17:58:00Z">
              <w:r w:rsidRPr="00641B6E">
                <w:rPr>
                  <w:sz w:val="16"/>
                </w:rPr>
                <w:t>, ZTE</w:t>
              </w:r>
            </w:ins>
          </w:p>
        </w:tc>
        <w:tc>
          <w:tcPr>
            <w:tcW w:w="0" w:type="auto"/>
            <w:tcPrChange w:id="165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6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165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65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6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6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6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66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S2-163838. Revised in </w:t>
            </w:r>
            <w:r w:rsidRPr="00641B6E">
              <w:rPr>
                <w:sz w:val="16"/>
              </w:rPr>
              <w:lastRenderedPageBreak/>
              <w:t>parallel session to S2-164218.</w:t>
            </w:r>
          </w:p>
        </w:tc>
        <w:tc>
          <w:tcPr>
            <w:tcW w:w="0" w:type="auto"/>
            <w:tcPrChange w:id="166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166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6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66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6.12</w:t>
            </w:r>
          </w:p>
        </w:tc>
        <w:tc>
          <w:tcPr>
            <w:tcW w:w="0" w:type="auto"/>
            <w:tcPrChange w:id="166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163880</w:t>
            </w:r>
          </w:p>
        </w:tc>
        <w:tc>
          <w:tcPr>
            <w:tcW w:w="0" w:type="auto"/>
            <w:tcPrChange w:id="166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6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CR1043R2 (Rel-14, 'B'): PFD retrieval and the procedures for sponsored data connectivity </w:t>
            </w:r>
            <w:del w:id="1670" w:author="MCC Data Correction" w:date="2016-07-17T17:58:00Z">
              <w:r w:rsidRPr="00594617">
                <w:rPr>
                  <w:sz w:val="16"/>
                </w:rPr>
                <w:delText>enhancement</w:delText>
              </w:r>
            </w:del>
            <w:ins w:id="1671" w:author="MCC Data Correction" w:date="2016-07-17T17:58:00Z">
              <w:r w:rsidRPr="00641B6E">
                <w:rPr>
                  <w:sz w:val="16"/>
                </w:rPr>
                <w:t>inhancement</w:t>
              </w:r>
            </w:ins>
          </w:p>
        </w:tc>
        <w:tc>
          <w:tcPr>
            <w:tcW w:w="0" w:type="auto"/>
            <w:tcPrChange w:id="167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1673" w:author="MCC Data Correction" w:date="2016-07-17T17:58:00Z">
              <w:r w:rsidRPr="00641B6E">
                <w:rPr>
                  <w:sz w:val="16"/>
                </w:rPr>
                <w:t>, ZTE</w:t>
              </w:r>
            </w:ins>
          </w:p>
        </w:tc>
        <w:tc>
          <w:tcPr>
            <w:tcW w:w="0" w:type="auto"/>
            <w:tcPrChange w:id="167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167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167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67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67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6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8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0" w:type="auto"/>
            <w:tcPrChange w:id="168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S2-163841. Revised in parallel session to S2-164219.</w:t>
            </w:r>
          </w:p>
        </w:tc>
        <w:tc>
          <w:tcPr>
            <w:tcW w:w="0" w:type="auto"/>
            <w:tcPrChange w:id="168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68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68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68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168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163881</w:t>
            </w:r>
          </w:p>
        </w:tc>
        <w:tc>
          <w:tcPr>
            <w:tcW w:w="0" w:type="auto"/>
            <w:tcPrChange w:id="168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68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CR3050R3 (Rel-14, 'B'): Support of Multiple PRAs</w:t>
            </w:r>
          </w:p>
        </w:tc>
        <w:tc>
          <w:tcPr>
            <w:tcW w:w="0" w:type="auto"/>
            <w:tcPrChange w:id="168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1690" w:author="MCC Data Correction" w:date="2016-07-17T17:58:00Z">
              <w:r w:rsidRPr="00594617">
                <w:rPr>
                  <w:sz w:val="16"/>
                </w:rPr>
                <w:delText>HiSiIicon</w:delText>
              </w:r>
            </w:del>
            <w:ins w:id="1691" w:author="MCC Data Correction" w:date="2016-07-17T17:58:00Z">
              <w:r w:rsidRPr="00641B6E">
                <w:rPr>
                  <w:sz w:val="16"/>
                </w:rPr>
                <w:t>HiSilicon, China Unicom, Orange, Intel</w:t>
              </w:r>
            </w:ins>
          </w:p>
        </w:tc>
        <w:tc>
          <w:tcPr>
            <w:tcW w:w="0" w:type="auto"/>
            <w:tcPrChange w:id="169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69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169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169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6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69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69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16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S2-163849. Endorsed as a basis and may be developed further next meeting</w:t>
            </w:r>
          </w:p>
        </w:tc>
        <w:tc>
          <w:tcPr>
            <w:tcW w:w="0" w:type="auto"/>
            <w:tcPrChange w:id="170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170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0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170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163882</w:t>
            </w:r>
          </w:p>
        </w:tc>
        <w:tc>
          <w:tcPr>
            <w:tcW w:w="0" w:type="auto"/>
            <w:tcPrChange w:id="170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70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CR2006R3 (Rel-14, 'B'): Support of Multiple PRAs</w:t>
            </w:r>
          </w:p>
        </w:tc>
        <w:tc>
          <w:tcPr>
            <w:tcW w:w="0" w:type="auto"/>
            <w:tcPrChange w:id="170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1708" w:author="MCC Data Correction" w:date="2016-07-17T17:58:00Z">
              <w:r w:rsidRPr="00641B6E">
                <w:rPr>
                  <w:sz w:val="16"/>
                </w:rPr>
                <w:t>, China Unicom, Orange, Intel</w:t>
              </w:r>
            </w:ins>
          </w:p>
        </w:tc>
        <w:tc>
          <w:tcPr>
            <w:tcW w:w="0" w:type="auto"/>
            <w:tcPrChange w:id="170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17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171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171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71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71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71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171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S2-163850. Endorsed as a basis and may be developed further next meeting.</w:t>
            </w:r>
          </w:p>
        </w:tc>
        <w:tc>
          <w:tcPr>
            <w:tcW w:w="0" w:type="auto"/>
            <w:tcPrChange w:id="171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171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CR1025R2 (Rel-14, 'B'): 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S2-163328. Revised in parallel session to S2-164231.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LS from SA WG4 on progress of FS_xMBMS study item</w:t>
            </w:r>
          </w:p>
        </w:tc>
        <w:tc>
          <w:tcPr>
            <w:tcW w:w="0" w:type="auto"/>
          </w:tcPr>
          <w:p w:rsidR="001D5102" w:rsidRPr="00641B6E" w:rsidRDefault="001D5102" w:rsidP="00281E92">
            <w:pPr>
              <w:pStyle w:val="TAL"/>
              <w:tabs>
                <w:tab w:val="clear" w:pos="284"/>
                <w:tab w:val="clear" w:pos="567"/>
              </w:tabs>
              <w:rPr>
                <w:sz w:val="16"/>
              </w:rPr>
            </w:pPr>
            <w:r w:rsidRPr="00641B6E">
              <w:rPr>
                <w:sz w:val="16"/>
              </w:rPr>
              <w:t>Motorola Solutions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FS_xMBMS</w:t>
            </w: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S2-163365.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architectural requirements for support of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2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172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163886</w:t>
            </w:r>
          </w:p>
        </w:tc>
        <w:tc>
          <w:tcPr>
            <w:tcW w:w="0" w:type="auto"/>
            <w:tcPrChange w:id="172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72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Changes to 'NG System' definition</w:t>
            </w:r>
          </w:p>
        </w:tc>
        <w:tc>
          <w:tcPr>
            <w:tcW w:w="0" w:type="auto"/>
            <w:tcPrChange w:id="17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172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17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2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2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3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1731" w:author="MCC Data Correction" w:date="2016-07-17T17:58:00Z">
              <w:r w:rsidRPr="00594617">
                <w:rPr>
                  <w:sz w:val="16"/>
                </w:rPr>
                <w:delText>Rel-14</w:delText>
              </w:r>
            </w:del>
          </w:p>
        </w:tc>
        <w:tc>
          <w:tcPr>
            <w:tcW w:w="0" w:type="auto"/>
            <w:tcPrChange w:id="173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173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S2-163454. Agreed in parallel </w:t>
            </w:r>
            <w:r w:rsidRPr="00641B6E">
              <w:rPr>
                <w:sz w:val="16"/>
              </w:rPr>
              <w:lastRenderedPageBreak/>
              <w:t>session Block approved</w:t>
            </w:r>
          </w:p>
        </w:tc>
        <w:tc>
          <w:tcPr>
            <w:tcW w:w="0" w:type="auto"/>
            <w:tcPrChange w:id="173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Change w:id="173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3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3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6.10.0</w:t>
            </w:r>
          </w:p>
        </w:tc>
        <w:tc>
          <w:tcPr>
            <w:tcW w:w="0" w:type="auto"/>
            <w:tcPrChange w:id="173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163887</w:t>
            </w:r>
          </w:p>
        </w:tc>
        <w:tc>
          <w:tcPr>
            <w:tcW w:w="0" w:type="auto"/>
            <w:tcPrChange w:id="173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174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Change w:id="174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174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17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4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4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4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74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1748" w:author="MCC Data Correction" w:date="2016-07-17T17:58:00Z">
              <w:r w:rsidRPr="00594617">
                <w:rPr>
                  <w:sz w:val="16"/>
                </w:rPr>
                <w:delText>Rel-14</w:delText>
              </w:r>
            </w:del>
          </w:p>
        </w:tc>
        <w:tc>
          <w:tcPr>
            <w:tcW w:w="0" w:type="auto"/>
            <w:tcPrChange w:id="174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17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S2-163455. Revised to S2-164112.</w:t>
            </w:r>
          </w:p>
        </w:tc>
        <w:tc>
          <w:tcPr>
            <w:tcW w:w="0" w:type="auto"/>
            <w:tcPrChange w:id="175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75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requirement for support of location services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S2-163522. Revised to S2-164113.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PDU Session of Non-IP Type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S2-163259. Revised to S2-164114.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S2-163351, merging S2-163713. Revised in parallel session to S2-163901.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11 - fix editor's note by providing flows</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5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175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163894</w:t>
            </w:r>
          </w:p>
        </w:tc>
        <w:tc>
          <w:tcPr>
            <w:tcW w:w="0" w:type="auto"/>
            <w:tcPrChange w:id="175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75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23.237 CR0489R1 (Rel-14, 'B'): Robust Call Setup for VoLTE subscriber in LTE</w:t>
            </w:r>
          </w:p>
        </w:tc>
        <w:tc>
          <w:tcPr>
            <w:tcW w:w="0" w:type="auto"/>
            <w:tcPrChange w:id="175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HiSilicon, Intel, Deutsche Telekom, </w:t>
            </w:r>
            <w:r w:rsidRPr="00641B6E">
              <w:rPr>
                <w:sz w:val="16"/>
              </w:rPr>
              <w:lastRenderedPageBreak/>
              <w:t>China Mobile, Teliasonera, China Unicom, China Telecom, Orange, CATR,CATT, MediaTek Inc, Telekom Austria AG, Telecom Italia</w:t>
            </w:r>
            <w:ins w:id="1759" w:author="MCC Data Correction" w:date="2016-07-17T17:58:00Z">
              <w:r w:rsidRPr="00641B6E">
                <w:rPr>
                  <w:sz w:val="16"/>
                </w:rPr>
                <w:t>, KPN, ZTE</w:t>
              </w:r>
            </w:ins>
          </w:p>
        </w:tc>
        <w:tc>
          <w:tcPr>
            <w:tcW w:w="0" w:type="auto"/>
            <w:tcPrChange w:id="176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23.237</w:t>
            </w:r>
          </w:p>
        </w:tc>
        <w:tc>
          <w:tcPr>
            <w:tcW w:w="0" w:type="auto"/>
            <w:tcPrChange w:id="176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176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76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7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76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7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7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S2-163381, merging S2-163640. </w:t>
            </w:r>
            <w:r w:rsidRPr="00641B6E">
              <w:rPr>
                <w:sz w:val="16"/>
              </w:rPr>
              <w:lastRenderedPageBreak/>
              <w:t>Revised in parallel session to S2-163906.</w:t>
            </w:r>
          </w:p>
        </w:tc>
        <w:tc>
          <w:tcPr>
            <w:tcW w:w="0" w:type="auto"/>
            <w:tcPrChange w:id="176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176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7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7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6.17</w:t>
            </w:r>
          </w:p>
        </w:tc>
        <w:tc>
          <w:tcPr>
            <w:tcW w:w="0" w:type="auto"/>
            <w:tcPrChange w:id="177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163895</w:t>
            </w:r>
          </w:p>
        </w:tc>
        <w:tc>
          <w:tcPr>
            <w:tcW w:w="0" w:type="auto"/>
            <w:tcPrChange w:id="177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77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23.292 CR0232R1 (Rel-14, 'F'): Clarification on the T-ADS with the falied resources allocation.</w:t>
            </w:r>
          </w:p>
        </w:tc>
        <w:tc>
          <w:tcPr>
            <w:tcW w:w="0" w:type="auto"/>
            <w:tcPrChange w:id="177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w:t>
            </w:r>
          </w:p>
        </w:tc>
        <w:tc>
          <w:tcPr>
            <w:tcW w:w="0" w:type="auto"/>
            <w:tcPrChange w:id="177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23.292</w:t>
            </w:r>
          </w:p>
        </w:tc>
        <w:tc>
          <w:tcPr>
            <w:tcW w:w="0" w:type="auto"/>
            <w:tcPrChange w:id="17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0232</w:t>
            </w:r>
          </w:p>
        </w:tc>
        <w:tc>
          <w:tcPr>
            <w:tcW w:w="0" w:type="auto"/>
            <w:tcPrChange w:id="177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77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78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13.2.0</w:t>
            </w:r>
          </w:p>
        </w:tc>
        <w:tc>
          <w:tcPr>
            <w:tcW w:w="0" w:type="auto"/>
            <w:tcPrChange w:id="178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78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78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S2-163639.</w:t>
            </w:r>
            <w:ins w:id="1784" w:author="MCC Data Correction" w:date="2016-07-17T17:58:00Z">
              <w:r w:rsidRPr="00641B6E">
                <w:rPr>
                  <w:sz w:val="16"/>
                </w:rPr>
                <w:t xml:space="preserve"> Corrupt file.</w:t>
              </w:r>
            </w:ins>
            <w:r w:rsidRPr="00641B6E">
              <w:rPr>
                <w:sz w:val="16"/>
              </w:rPr>
              <w:t xml:space="preserve"> Revised in parallel session to S2-163905.</w:t>
            </w:r>
          </w:p>
        </w:tc>
        <w:tc>
          <w:tcPr>
            <w:tcW w:w="0" w:type="auto"/>
            <w:tcPrChange w:id="178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78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78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78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178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163896</w:t>
            </w:r>
          </w:p>
        </w:tc>
        <w:tc>
          <w:tcPr>
            <w:tcW w:w="0" w:type="auto"/>
            <w:tcPrChange w:id="179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79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23.228 CR1148R2 (Rel-14, 'B'): Support for P-CSCF sending a response to UE or IMS network when receiving Bearer Setup Request Rejection for QCI=1</w:t>
            </w:r>
          </w:p>
        </w:tc>
        <w:tc>
          <w:tcPr>
            <w:tcW w:w="0" w:type="auto"/>
            <w:tcPrChange w:id="179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1793" w:author="MCC Data Correction" w:date="2016-07-17T17:58:00Z">
              <w:r w:rsidRPr="00641B6E">
                <w:rPr>
                  <w:sz w:val="16"/>
                </w:rPr>
                <w:t>, KPN</w:t>
              </w:r>
            </w:ins>
          </w:p>
        </w:tc>
        <w:tc>
          <w:tcPr>
            <w:tcW w:w="0" w:type="auto"/>
            <w:tcPrChange w:id="179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17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179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79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7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79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0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80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S2-163384. Revised in parallel session to S2-163907.</w:t>
            </w:r>
          </w:p>
        </w:tc>
        <w:tc>
          <w:tcPr>
            <w:tcW w:w="0" w:type="auto"/>
            <w:tcPrChange w:id="180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80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S2-163720. Revised in parallel session to S2-163902.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4 for eCall</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99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TS or TR </w:t>
            </w:r>
            <w:r w:rsidRPr="00641B6E">
              <w:rPr>
                <w:sz w:val="16"/>
              </w:rPr>
              <w:lastRenderedPageBreak/>
              <w:t>cover</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TR 23.719 Cover </w:t>
            </w:r>
            <w:r w:rsidRPr="00641B6E">
              <w:rPr>
                <w:sz w:val="16"/>
              </w:rPr>
              <w:lastRenderedPageBreak/>
              <w:t>Sheet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T-Mobile USA </w:t>
            </w:r>
            <w:r w:rsidRPr="00641B6E">
              <w:rPr>
                <w:sz w:val="16"/>
              </w:rPr>
              <w:lastRenderedPageBreak/>
              <w:t>Inc.</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FS_SeDoC</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S2-163355. Revised in parallel session to S2-163903.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w:t>
            </w:r>
            <w:r w:rsidRPr="00641B6E">
              <w:rPr>
                <w:sz w:val="16"/>
              </w:rPr>
              <w:lastRenderedPageBreak/>
              <w:t>03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0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0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6.11</w:t>
            </w:r>
          </w:p>
        </w:tc>
        <w:tc>
          <w:tcPr>
            <w:tcW w:w="0" w:type="auto"/>
            <w:tcPrChange w:id="180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163900</w:t>
            </w:r>
          </w:p>
        </w:tc>
        <w:tc>
          <w:tcPr>
            <w:tcW w:w="0" w:type="auto"/>
            <w:tcPrChange w:id="180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Change w:id="180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WID for SeDoC</w:t>
            </w:r>
          </w:p>
        </w:tc>
        <w:tc>
          <w:tcPr>
            <w:tcW w:w="0" w:type="auto"/>
            <w:tcPrChange w:id="180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T-Mobile USA</w:t>
            </w:r>
            <w:ins w:id="1810" w:author="MCC Data Correction" w:date="2016-07-17T17:58:00Z">
              <w:r w:rsidRPr="00641B6E">
                <w:rPr>
                  <w:sz w:val="16"/>
                </w:rPr>
                <w:t>, Deutsche Telekom AG</w:t>
              </w:r>
            </w:ins>
          </w:p>
        </w:tc>
        <w:tc>
          <w:tcPr>
            <w:tcW w:w="0" w:type="auto"/>
            <w:tcPrChange w:id="181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1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1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1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1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1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Change w:id="181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S2-163356. Revised in parallel session to S2-163904.</w:t>
            </w:r>
          </w:p>
        </w:tc>
        <w:tc>
          <w:tcPr>
            <w:tcW w:w="0" w:type="auto"/>
            <w:tcPrChange w:id="181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82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23.719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163903</w:t>
            </w:r>
          </w:p>
        </w:tc>
        <w:tc>
          <w:tcPr>
            <w:tcW w:w="0" w:type="auto"/>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Cover Sheet</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S2-163899. Revised in parallel session to S2-164233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2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2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6.11</w:t>
            </w:r>
          </w:p>
        </w:tc>
        <w:tc>
          <w:tcPr>
            <w:tcW w:w="0" w:type="auto"/>
            <w:tcPrChange w:id="182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163904</w:t>
            </w:r>
          </w:p>
        </w:tc>
        <w:tc>
          <w:tcPr>
            <w:tcW w:w="0" w:type="auto"/>
            <w:tcPrChange w:id="182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Change w:id="182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WID for SeDoC</w:t>
            </w:r>
          </w:p>
        </w:tc>
        <w:tc>
          <w:tcPr>
            <w:tcW w:w="0" w:type="auto"/>
            <w:tcPrChange w:id="182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T-Mobile USA</w:t>
            </w:r>
            <w:ins w:id="1827" w:author="MCC Data Correction" w:date="2016-07-17T17:58:00Z">
              <w:r w:rsidRPr="00641B6E">
                <w:rPr>
                  <w:sz w:val="16"/>
                </w:rPr>
                <w:t>, Deutsche Telekom AG</w:t>
              </w:r>
            </w:ins>
          </w:p>
        </w:tc>
        <w:tc>
          <w:tcPr>
            <w:tcW w:w="0" w:type="auto"/>
            <w:tcPrChange w:id="182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3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3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3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8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Change w:id="18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S2-163900. Agreed in parallel session Block approved</w:t>
            </w:r>
          </w:p>
        </w:tc>
        <w:tc>
          <w:tcPr>
            <w:tcW w:w="0" w:type="auto"/>
            <w:tcPrChange w:id="183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183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3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184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163905</w:t>
            </w:r>
          </w:p>
        </w:tc>
        <w:tc>
          <w:tcPr>
            <w:tcW w:w="0" w:type="auto"/>
            <w:tcPrChange w:id="184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84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23.292 CR0232R2 (Rel-14, 'F'): Clarification on the T-ADS with the falied resources allocation.</w:t>
            </w:r>
          </w:p>
        </w:tc>
        <w:tc>
          <w:tcPr>
            <w:tcW w:w="0" w:type="auto"/>
            <w:tcPrChange w:id="184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w:t>
            </w:r>
          </w:p>
        </w:tc>
        <w:tc>
          <w:tcPr>
            <w:tcW w:w="0" w:type="auto"/>
            <w:tcPrChange w:id="184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23.292</w:t>
            </w:r>
          </w:p>
        </w:tc>
        <w:tc>
          <w:tcPr>
            <w:tcW w:w="0" w:type="auto"/>
            <w:tcPrChange w:id="18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0232</w:t>
            </w:r>
          </w:p>
        </w:tc>
        <w:tc>
          <w:tcPr>
            <w:tcW w:w="0" w:type="auto"/>
            <w:tcPrChange w:id="184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84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8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13.2.0</w:t>
            </w:r>
          </w:p>
        </w:tc>
        <w:tc>
          <w:tcPr>
            <w:tcW w:w="0" w:type="auto"/>
            <w:tcPrChange w:id="18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85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S2-163895.</w:t>
            </w:r>
            <w:ins w:id="1852" w:author="MCC Data Correction" w:date="2016-07-17T17:58:00Z">
              <w:r w:rsidRPr="00641B6E">
                <w:rPr>
                  <w:sz w:val="16"/>
                </w:rPr>
                <w:t xml:space="preserve"> Corrupt file.</w:t>
              </w:r>
            </w:ins>
            <w:r w:rsidRPr="00641B6E">
              <w:rPr>
                <w:sz w:val="16"/>
              </w:rPr>
              <w:t xml:space="preserve"> Revised in parallel session to S2-163908.</w:t>
            </w:r>
          </w:p>
        </w:tc>
        <w:tc>
          <w:tcPr>
            <w:tcW w:w="0" w:type="auto"/>
            <w:tcPrChange w:id="185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85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5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5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6.17</w:t>
            </w:r>
          </w:p>
        </w:tc>
        <w:tc>
          <w:tcPr>
            <w:tcW w:w="0" w:type="auto"/>
            <w:tcPrChange w:id="185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163906</w:t>
            </w:r>
          </w:p>
        </w:tc>
        <w:tc>
          <w:tcPr>
            <w:tcW w:w="0" w:type="auto"/>
            <w:tcPrChange w:id="185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85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23.237 CR0489R2 (Rel-14, 'B'): Robust Call Setup for VoLTE subscriber in LTE</w:t>
            </w:r>
          </w:p>
        </w:tc>
        <w:tc>
          <w:tcPr>
            <w:tcW w:w="0" w:type="auto"/>
            <w:tcPrChange w:id="186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HiSilicon, Intel, Deutsche Telekom, </w:t>
            </w:r>
            <w:r w:rsidRPr="00641B6E">
              <w:rPr>
                <w:sz w:val="16"/>
              </w:rPr>
              <w:lastRenderedPageBreak/>
              <w:t>China Mobile, Teliasonera, China Unicom, China Telecom, Orange, CATR,CATT, MediaTek Inc, Telekom Austria AG, Telecom Italia</w:t>
            </w:r>
            <w:ins w:id="1861" w:author="MCC Data Correction" w:date="2016-07-17T17:58:00Z">
              <w:r w:rsidRPr="00641B6E">
                <w:rPr>
                  <w:sz w:val="16"/>
                </w:rPr>
                <w:t>, KPN, ZTE</w:t>
              </w:r>
            </w:ins>
          </w:p>
        </w:tc>
        <w:tc>
          <w:tcPr>
            <w:tcW w:w="0" w:type="auto"/>
            <w:tcPrChange w:id="186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23.237</w:t>
            </w:r>
          </w:p>
        </w:tc>
        <w:tc>
          <w:tcPr>
            <w:tcW w:w="0" w:type="auto"/>
            <w:tcPrChange w:id="18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186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186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86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86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6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86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S2-163894. Agreed in parallel </w:t>
            </w:r>
            <w:r w:rsidRPr="00641B6E">
              <w:rPr>
                <w:sz w:val="16"/>
              </w:rPr>
              <w:lastRenderedPageBreak/>
              <w:t>session Block approved</w:t>
            </w:r>
          </w:p>
        </w:tc>
        <w:tc>
          <w:tcPr>
            <w:tcW w:w="0" w:type="auto"/>
            <w:tcPrChange w:id="187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187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7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6.17</w:t>
            </w:r>
          </w:p>
        </w:tc>
        <w:tc>
          <w:tcPr>
            <w:tcW w:w="0" w:type="auto"/>
            <w:tcPrChange w:id="187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163907</w:t>
            </w:r>
          </w:p>
        </w:tc>
        <w:tc>
          <w:tcPr>
            <w:tcW w:w="0" w:type="auto"/>
            <w:tcPrChange w:id="187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87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23.228 CR1148R3 (Rel-14, 'B'): Support for P-CSCF sending a response to UE or IMS network when receiving Bearer Setup Request Rejection for QCI=1</w:t>
            </w:r>
          </w:p>
        </w:tc>
        <w:tc>
          <w:tcPr>
            <w:tcW w:w="0" w:type="auto"/>
            <w:tcPrChange w:id="187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1878" w:author="MCC Data Correction" w:date="2016-07-17T17:58:00Z">
              <w:r w:rsidRPr="00641B6E">
                <w:rPr>
                  <w:sz w:val="16"/>
                </w:rPr>
                <w:t>, KPN</w:t>
              </w:r>
            </w:ins>
          </w:p>
        </w:tc>
        <w:tc>
          <w:tcPr>
            <w:tcW w:w="0" w:type="auto"/>
            <w:tcPrChange w:id="187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188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188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188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188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88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88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Change w:id="188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S2-163896. Agreed in parallel session Block approved</w:t>
            </w:r>
          </w:p>
        </w:tc>
        <w:tc>
          <w:tcPr>
            <w:tcW w:w="0" w:type="auto"/>
            <w:tcPrChange w:id="188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88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CR0232R3 (Rel-14, 'F'): 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S2-163905. Revised in parallel session to S2-163909.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CR0232R4 (Rel-14, 'F'): 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4</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S2-163908. Revised in parallel session to S2-164229.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Chris's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Chris's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88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89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189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c>
          <w:tcPr>
            <w:tcW w:w="0" w:type="auto"/>
            <w:tcPrChange w:id="189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89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23.303 CR0317R1 (Rel-13, 'F'): User Info ID's uniqueness for </w:t>
            </w:r>
            <w:r w:rsidRPr="00641B6E">
              <w:rPr>
                <w:sz w:val="16"/>
              </w:rPr>
              <w:lastRenderedPageBreak/>
              <w:t>group member discovery</w:t>
            </w:r>
          </w:p>
        </w:tc>
        <w:tc>
          <w:tcPr>
            <w:tcW w:w="0" w:type="auto"/>
            <w:tcPrChange w:id="189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Samsung</w:t>
            </w:r>
          </w:p>
        </w:tc>
        <w:tc>
          <w:tcPr>
            <w:tcW w:w="0" w:type="auto"/>
            <w:tcPrChange w:id="189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18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189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89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189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190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190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1902" w:author="MCC Data Correction" w:date="2016-07-17T17:58:00Z">
              <w:r w:rsidRPr="00641B6E">
                <w:rPr>
                  <w:sz w:val="16"/>
                </w:rPr>
                <w:t xml:space="preserve">TEI13, </w:t>
              </w:r>
            </w:ins>
            <w:r w:rsidRPr="00641B6E">
              <w:rPr>
                <w:sz w:val="16"/>
              </w:rPr>
              <w:t>eProSe-Ext-SA2</w:t>
            </w:r>
          </w:p>
        </w:tc>
        <w:tc>
          <w:tcPr>
            <w:tcW w:w="0" w:type="auto"/>
            <w:tcPrChange w:id="190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S2-163618. Agreed in </w:t>
            </w:r>
            <w:r w:rsidRPr="00641B6E">
              <w:rPr>
                <w:sz w:val="16"/>
              </w:rPr>
              <w:lastRenderedPageBreak/>
              <w:t>parallel session Block approved</w:t>
            </w:r>
          </w:p>
        </w:tc>
        <w:tc>
          <w:tcPr>
            <w:tcW w:w="0" w:type="auto"/>
            <w:tcPrChange w:id="190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190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S2-163517. Revised in parallel session to S2-164226.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90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90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190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163914</w:t>
            </w:r>
          </w:p>
        </w:tc>
        <w:tc>
          <w:tcPr>
            <w:tcW w:w="0" w:type="auto"/>
            <w:tcPrChange w:id="190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91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23.303 CR0319 (Rel-14, 'A'): Clarification </w:t>
            </w:r>
            <w:del w:id="1911" w:author="MCC Data Correction" w:date="2016-07-17T17:58:00Z">
              <w:r w:rsidRPr="00594617">
                <w:rPr>
                  <w:sz w:val="16"/>
                </w:rPr>
                <w:delText>about</w:delText>
              </w:r>
            </w:del>
            <w:ins w:id="1912" w:author="MCC Data Correction" w:date="2016-07-17T17:58:00Z">
              <w:r w:rsidRPr="00641B6E">
                <w:rPr>
                  <w:sz w:val="16"/>
                </w:rPr>
                <w:t>on</w:t>
              </w:r>
            </w:ins>
            <w:r w:rsidRPr="00641B6E">
              <w:rPr>
                <w:sz w:val="16"/>
              </w:rPr>
              <w:t xml:space="preserve"> RPAUID</w:t>
            </w:r>
          </w:p>
        </w:tc>
        <w:tc>
          <w:tcPr>
            <w:tcW w:w="0" w:type="auto"/>
            <w:tcPrChange w:id="191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191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19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0319</w:t>
            </w:r>
          </w:p>
        </w:tc>
        <w:tc>
          <w:tcPr>
            <w:tcW w:w="0" w:type="auto"/>
            <w:tcPrChange w:id="191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191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19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del w:id="1919" w:author="MCC Data Correction" w:date="2016-07-17T17:58:00Z">
              <w:r w:rsidRPr="00594617">
                <w:rPr>
                  <w:sz w:val="16"/>
                </w:rPr>
                <w:delText>14</w:delText>
              </w:r>
            </w:del>
            <w:ins w:id="1920" w:author="MCC Data Correction" w:date="2016-07-17T17:58:00Z">
              <w:r w:rsidRPr="00641B6E">
                <w:rPr>
                  <w:sz w:val="16"/>
                </w:rPr>
                <w:t>13.4</w:t>
              </w:r>
            </w:ins>
            <w:r w:rsidRPr="00641B6E">
              <w:rPr>
                <w:sz w:val="16"/>
              </w:rPr>
              <w:t>.0</w:t>
            </w:r>
            <w:del w:id="1921" w:author="MCC Data Correction" w:date="2016-07-17T17:58:00Z">
              <w:r w:rsidRPr="00594617">
                <w:rPr>
                  <w:sz w:val="16"/>
                </w:rPr>
                <w:delText>.0</w:delText>
              </w:r>
            </w:del>
          </w:p>
        </w:tc>
        <w:tc>
          <w:tcPr>
            <w:tcW w:w="0" w:type="auto"/>
            <w:tcPrChange w:id="19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92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924" w:author="MCC Data Correction" w:date="2016-07-17T17:58:00Z">
              <w:r w:rsidRPr="00594617">
                <w:rPr>
                  <w:sz w:val="16"/>
                </w:rPr>
                <w:delText>TEI13</w:delText>
              </w:r>
            </w:del>
            <w:ins w:id="1925" w:author="MCC Data Correction" w:date="2016-07-17T17:58:00Z">
              <w:r w:rsidRPr="00641B6E">
                <w:rPr>
                  <w:sz w:val="16"/>
                </w:rPr>
                <w:t>TEI14</w:t>
              </w:r>
            </w:ins>
            <w:r w:rsidRPr="00641B6E">
              <w:rPr>
                <w:sz w:val="16"/>
              </w:rPr>
              <w:t>, eProSe-Ext-SA2</w:t>
            </w:r>
          </w:p>
        </w:tc>
        <w:tc>
          <w:tcPr>
            <w:tcW w:w="0" w:type="auto"/>
            <w:tcPrChange w:id="19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Created in parallel session. Agreed in parallel session Block approved</w:t>
            </w:r>
          </w:p>
        </w:tc>
        <w:tc>
          <w:tcPr>
            <w:tcW w:w="0" w:type="auto"/>
            <w:tcPrChange w:id="192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92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9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93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193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163915</w:t>
            </w:r>
          </w:p>
        </w:tc>
        <w:tc>
          <w:tcPr>
            <w:tcW w:w="0" w:type="auto"/>
            <w:tcPrChange w:id="193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93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CR3088R1 (Rel-14, </w:t>
            </w:r>
            <w:del w:id="1934" w:author="MCC Data Correction" w:date="2016-07-17T17:58:00Z">
              <w:r w:rsidRPr="00594617">
                <w:rPr>
                  <w:sz w:val="16"/>
                </w:rPr>
                <w:delText>'A'</w:delText>
              </w:r>
            </w:del>
            <w:ins w:id="1935" w:author="MCC Data Correction" w:date="2016-07-17T17:58:00Z">
              <w:r w:rsidRPr="00641B6E">
                <w:rPr>
                  <w:sz w:val="16"/>
                </w:rPr>
                <w:t>'C'</w:t>
              </w:r>
            </w:ins>
            <w:r w:rsidRPr="00641B6E">
              <w:rPr>
                <w:sz w:val="16"/>
              </w:rPr>
              <w:t>): Operator management of eDRX parameters</w:t>
            </w:r>
          </w:p>
        </w:tc>
        <w:tc>
          <w:tcPr>
            <w:tcW w:w="0" w:type="auto"/>
            <w:tcPrChange w:id="193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19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19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19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9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941" w:author="MCC Data Correction" w:date="2016-07-17T17:58:00Z">
              <w:r w:rsidRPr="00594617">
                <w:rPr>
                  <w:sz w:val="16"/>
                </w:rPr>
                <w:delText>A</w:delText>
              </w:r>
            </w:del>
            <w:ins w:id="1942" w:author="MCC Data Correction" w:date="2016-07-17T17:58:00Z">
              <w:r w:rsidRPr="00641B6E">
                <w:rPr>
                  <w:sz w:val="16"/>
                </w:rPr>
                <w:t>C</w:t>
              </w:r>
            </w:ins>
          </w:p>
        </w:tc>
        <w:tc>
          <w:tcPr>
            <w:tcW w:w="0" w:type="auto"/>
            <w:tcPrChange w:id="19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94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94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946" w:author="MCC Data Correction" w:date="2016-07-17T17:58:00Z">
              <w:r w:rsidRPr="00594617">
                <w:rPr>
                  <w:sz w:val="16"/>
                </w:rPr>
                <w:delText>TEI13</w:delText>
              </w:r>
            </w:del>
            <w:ins w:id="1947" w:author="MCC Data Correction" w:date="2016-07-17T17:58:00Z">
              <w:r w:rsidRPr="00641B6E">
                <w:rPr>
                  <w:sz w:val="16"/>
                </w:rPr>
                <w:t>TEI14</w:t>
              </w:r>
            </w:ins>
            <w:r w:rsidRPr="00641B6E">
              <w:rPr>
                <w:sz w:val="16"/>
              </w:rPr>
              <w:t>, eDRX</w:t>
            </w:r>
          </w:p>
        </w:tc>
        <w:tc>
          <w:tcPr>
            <w:tcW w:w="0" w:type="auto"/>
            <w:tcPrChange w:id="194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S2-163668. Revised in parallel session to S2-164227.</w:t>
            </w:r>
          </w:p>
        </w:tc>
        <w:tc>
          <w:tcPr>
            <w:tcW w:w="0" w:type="auto"/>
            <w:tcPrChange w:id="194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195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95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95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195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c>
          <w:tcPr>
            <w:tcW w:w="0" w:type="auto"/>
            <w:tcPrChange w:id="195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95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23.060 CR2011R1 (Rel-14, </w:t>
            </w:r>
            <w:del w:id="1956" w:author="MCC Data Correction" w:date="2016-07-17T17:58:00Z">
              <w:r w:rsidRPr="00594617">
                <w:rPr>
                  <w:sz w:val="16"/>
                </w:rPr>
                <w:delText>'A'</w:delText>
              </w:r>
            </w:del>
            <w:ins w:id="1957" w:author="MCC Data Correction" w:date="2016-07-17T17:58:00Z">
              <w:r w:rsidRPr="00641B6E">
                <w:rPr>
                  <w:sz w:val="16"/>
                </w:rPr>
                <w:t>'C'</w:t>
              </w:r>
            </w:ins>
            <w:r w:rsidRPr="00641B6E">
              <w:rPr>
                <w:sz w:val="16"/>
              </w:rPr>
              <w:t>): Operator management of eDRX parameters</w:t>
            </w:r>
          </w:p>
        </w:tc>
        <w:tc>
          <w:tcPr>
            <w:tcW w:w="0" w:type="auto"/>
            <w:tcPrChange w:id="195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195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19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196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962"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963" w:author="MCC Data Correction" w:date="2016-07-17T17:58:00Z">
              <w:r w:rsidRPr="00594617">
                <w:rPr>
                  <w:sz w:val="16"/>
                </w:rPr>
                <w:delText>A</w:delText>
              </w:r>
            </w:del>
            <w:ins w:id="1964" w:author="MCC Data Correction" w:date="2016-07-17T17:58:00Z">
              <w:r w:rsidRPr="00641B6E">
                <w:rPr>
                  <w:sz w:val="16"/>
                </w:rPr>
                <w:t>C</w:t>
              </w:r>
            </w:ins>
          </w:p>
        </w:tc>
        <w:tc>
          <w:tcPr>
            <w:tcW w:w="0" w:type="auto"/>
            <w:tcPrChange w:id="19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96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96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968" w:author="MCC Data Correction" w:date="2016-07-17T17:58:00Z">
              <w:r w:rsidRPr="00594617">
                <w:rPr>
                  <w:sz w:val="16"/>
                </w:rPr>
                <w:delText>TEI13</w:delText>
              </w:r>
            </w:del>
            <w:ins w:id="1969" w:author="MCC Data Correction" w:date="2016-07-17T17:58:00Z">
              <w:r w:rsidRPr="00641B6E">
                <w:rPr>
                  <w:sz w:val="16"/>
                </w:rPr>
                <w:t>TEI14</w:t>
              </w:r>
            </w:ins>
            <w:r w:rsidRPr="00641B6E">
              <w:rPr>
                <w:sz w:val="16"/>
              </w:rPr>
              <w:t>, eDRX</w:t>
            </w:r>
          </w:p>
        </w:tc>
        <w:tc>
          <w:tcPr>
            <w:tcW w:w="0" w:type="auto"/>
            <w:tcPrChange w:id="197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S2-163669. This CR was agreed</w:t>
            </w:r>
          </w:p>
        </w:tc>
        <w:tc>
          <w:tcPr>
            <w:tcW w:w="0" w:type="auto"/>
            <w:tcPrChange w:id="197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97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97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97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197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c>
          <w:tcPr>
            <w:tcW w:w="0" w:type="auto"/>
            <w:tcPrChange w:id="197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197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CR0205R1 (Rel-14, </w:t>
            </w:r>
            <w:del w:id="1978" w:author="MCC Data Correction" w:date="2016-07-17T17:58:00Z">
              <w:r w:rsidRPr="00594617">
                <w:rPr>
                  <w:sz w:val="16"/>
                </w:rPr>
                <w:delText>'A'</w:delText>
              </w:r>
            </w:del>
            <w:ins w:id="1979" w:author="MCC Data Correction" w:date="2016-07-17T17:58:00Z">
              <w:r w:rsidRPr="00641B6E">
                <w:rPr>
                  <w:sz w:val="16"/>
                </w:rPr>
                <w:t>'C'</w:t>
              </w:r>
            </w:ins>
            <w:r w:rsidRPr="00641B6E">
              <w:rPr>
                <w:sz w:val="16"/>
              </w:rPr>
              <w:t>): Operator management of eDRX parameters</w:t>
            </w:r>
          </w:p>
        </w:tc>
        <w:tc>
          <w:tcPr>
            <w:tcW w:w="0" w:type="auto"/>
            <w:tcPrChange w:id="198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1981" w:author="MCC Data Correction" w:date="2016-07-17T17:58:00Z">
              <w:r w:rsidRPr="00641B6E">
                <w:rPr>
                  <w:sz w:val="16"/>
                </w:rPr>
                <w:t xml:space="preserve">Huawei, </w:t>
              </w:r>
            </w:ins>
            <w:r w:rsidRPr="00641B6E">
              <w:rPr>
                <w:sz w:val="16"/>
              </w:rPr>
              <w:t>China Telecom</w:t>
            </w:r>
            <w:del w:id="1982" w:author="MCC Data Correction" w:date="2016-07-17T17:58:00Z">
              <w:r w:rsidRPr="00594617">
                <w:rPr>
                  <w:sz w:val="16"/>
                </w:rPr>
                <w:delText>, Huawei</w:delText>
              </w:r>
            </w:del>
          </w:p>
        </w:tc>
        <w:tc>
          <w:tcPr>
            <w:tcW w:w="0" w:type="auto"/>
            <w:tcPrChange w:id="198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19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198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198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1987" w:author="MCC Data Correction" w:date="2016-07-17T17:58:00Z">
              <w:r w:rsidRPr="00594617">
                <w:rPr>
                  <w:sz w:val="16"/>
                </w:rPr>
                <w:delText>A</w:delText>
              </w:r>
            </w:del>
            <w:ins w:id="1988" w:author="MCC Data Correction" w:date="2016-07-17T17:58:00Z">
              <w:r w:rsidRPr="00641B6E">
                <w:rPr>
                  <w:sz w:val="16"/>
                </w:rPr>
                <w:t>C</w:t>
              </w:r>
            </w:ins>
          </w:p>
        </w:tc>
        <w:tc>
          <w:tcPr>
            <w:tcW w:w="0" w:type="auto"/>
            <w:tcPrChange w:id="19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19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19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1992" w:author="MCC Data Correction" w:date="2016-07-17T17:58:00Z">
              <w:r w:rsidRPr="00594617">
                <w:rPr>
                  <w:sz w:val="16"/>
                </w:rPr>
                <w:delText>TEI13</w:delText>
              </w:r>
            </w:del>
            <w:ins w:id="1993" w:author="MCC Data Correction" w:date="2016-07-17T17:58:00Z">
              <w:r w:rsidRPr="00641B6E">
                <w:rPr>
                  <w:sz w:val="16"/>
                </w:rPr>
                <w:t>TEI14</w:t>
              </w:r>
            </w:ins>
            <w:r w:rsidRPr="00641B6E">
              <w:rPr>
                <w:sz w:val="16"/>
              </w:rPr>
              <w:t>, eDRX</w:t>
            </w:r>
          </w:p>
        </w:tc>
        <w:tc>
          <w:tcPr>
            <w:tcW w:w="0" w:type="auto"/>
            <w:tcPrChange w:id="199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S2-163670. This CR was agreed</w:t>
            </w:r>
          </w:p>
        </w:tc>
        <w:tc>
          <w:tcPr>
            <w:tcW w:w="0" w:type="auto"/>
            <w:tcPrChange w:id="199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199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CR2012R1 (Rel-13, 'F'):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S2-163726.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CR2013R1 (Rel-14, 'A'):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S2-163727.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w:t>
            </w:r>
            <w:r w:rsidRPr="00641B6E">
              <w:rPr>
                <w:sz w:val="16"/>
              </w:rPr>
              <w:lastRenderedPageBreak/>
              <w:t>20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w:t>
            </w:r>
            <w:r w:rsidRPr="00641B6E">
              <w:rPr>
                <w:sz w:val="16"/>
              </w:rPr>
              <w:lastRenderedPageBreak/>
              <w:t>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Orange, NEC, </w:t>
            </w:r>
            <w:r w:rsidRPr="00641B6E">
              <w:rPr>
                <w:sz w:val="16"/>
              </w:rPr>
              <w:lastRenderedPageBreak/>
              <w:t>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S2-163361. Revised to S2-164117.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w:t>
            </w:r>
            <w:r w:rsidRPr="00641B6E">
              <w:rPr>
                <w:sz w:val="16"/>
              </w:rPr>
              <w:lastRenderedPageBreak/>
              <w:t>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Network Function Granularity and Interconnection between them'</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S2-163534.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S2-163549. Revised to S2-164161.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S2-163500. Revised to S2-164242.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S2-163255. Revised to S2-164241.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 China Mobile?, KDDI?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S2-163326, merging with S2-163347, S2-163608 and S2-163609. Revised to </w:t>
            </w:r>
            <w:r w:rsidRPr="00641B6E">
              <w:rPr>
                <w:sz w:val="16"/>
              </w:rPr>
              <w:lastRenderedPageBreak/>
              <w:t>S2-164205.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for URLLC session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S2-163430.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Determination of session duration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S2-163576.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Correction/rewording of text in section 6.4.2.2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S2-163606, merging S2-163315. Sources should be confirmed. Revised to S2-164118.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S2-163610. Revised to S2-164206.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CATR,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S2-163343. Revised to S2-163940.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199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199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6.10.22</w:t>
            </w:r>
          </w:p>
        </w:tc>
        <w:tc>
          <w:tcPr>
            <w:tcW w:w="0" w:type="auto"/>
            <w:tcPrChange w:id="199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163939</w:t>
            </w:r>
          </w:p>
        </w:tc>
        <w:tc>
          <w:tcPr>
            <w:tcW w:w="0" w:type="auto"/>
            <w:tcPrChange w:id="200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00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Consolidated overall CN architecture option</w:t>
            </w:r>
          </w:p>
        </w:tc>
        <w:tc>
          <w:tcPr>
            <w:tcW w:w="0" w:type="auto"/>
            <w:tcPrChange w:id="200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Cisco Systems, Inc., </w:t>
            </w:r>
            <w:del w:id="2003" w:author="MCC Data Correction" w:date="2016-07-17T17:58:00Z">
              <w:r w:rsidRPr="00594617">
                <w:rPr>
                  <w:sz w:val="16"/>
                </w:rPr>
                <w:delText>AT&amp;T</w:delText>
              </w:r>
            </w:del>
            <w:ins w:id="2004" w:author="MCC Data Correction" w:date="2016-07-17T17:58:00Z">
              <w:r w:rsidRPr="00641B6E">
                <w:rPr>
                  <w:sz w:val="16"/>
                </w:rPr>
                <w:t>ATT</w:t>
              </w:r>
            </w:ins>
            <w:r w:rsidRPr="00641B6E">
              <w:rPr>
                <w:sz w:val="16"/>
              </w:rPr>
              <w:t>, Sprint, Allot Communications</w:t>
            </w:r>
            <w:ins w:id="2005" w:author="MCC Data Correction" w:date="2016-07-17T17:58:00Z">
              <w:r w:rsidRPr="00641B6E">
                <w:rPr>
                  <w:sz w:val="16"/>
                </w:rPr>
                <w:t>, Vodafone</w:t>
              </w:r>
            </w:ins>
          </w:p>
        </w:tc>
        <w:tc>
          <w:tcPr>
            <w:tcW w:w="0" w:type="auto"/>
            <w:tcPrChange w:id="200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0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0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0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1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01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01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S2-163265. Revised to S2-164195.</w:t>
            </w:r>
          </w:p>
        </w:tc>
        <w:tc>
          <w:tcPr>
            <w:tcW w:w="0" w:type="auto"/>
            <w:tcPrChange w:id="201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01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CATR, CATT, KPN, Deutsche Telekom AG?, AT&amp;T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S2-163938. Revised to S2-164196.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1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1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6.10.22</w:t>
            </w:r>
          </w:p>
        </w:tc>
        <w:tc>
          <w:tcPr>
            <w:tcW w:w="0" w:type="auto"/>
            <w:tcPrChange w:id="201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163941</w:t>
            </w:r>
          </w:p>
        </w:tc>
        <w:tc>
          <w:tcPr>
            <w:tcW w:w="0" w:type="auto"/>
            <w:tcPrChange w:id="201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02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Next Generation Network Architecture</w:t>
            </w:r>
          </w:p>
        </w:tc>
        <w:tc>
          <w:tcPr>
            <w:tcW w:w="0" w:type="auto"/>
            <w:tcPrChange w:id="202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Nokia, Ericsson, Verizon, Samsung, </w:t>
            </w:r>
            <w:r w:rsidRPr="00641B6E">
              <w:rPr>
                <w:sz w:val="16"/>
              </w:rPr>
              <w:lastRenderedPageBreak/>
              <w:t>Cisco Systems, Inc., Intel, LG Electronics, Alcatel-Lucent Shanghai Bell</w:t>
            </w:r>
            <w:del w:id="2022" w:author="MCC Data Correction" w:date="2016-07-17T17:58:00Z">
              <w:r w:rsidRPr="00594617">
                <w:rPr>
                  <w:sz w:val="16"/>
                </w:rPr>
                <w:delText>.</w:delText>
              </w:r>
            </w:del>
            <w:ins w:id="2023" w:author="MCC Data Correction" w:date="2016-07-17T17:58:00Z">
              <w:r w:rsidRPr="00641B6E">
                <w:rPr>
                  <w:sz w:val="16"/>
                </w:rPr>
                <w:t>, ETRI</w:t>
              </w:r>
            </w:ins>
          </w:p>
        </w:tc>
        <w:tc>
          <w:tcPr>
            <w:tcW w:w="0" w:type="auto"/>
            <w:tcPrChange w:id="202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Change w:id="20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2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2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2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2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03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03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S2-163529. Revised to S2-164197.</w:t>
            </w:r>
          </w:p>
        </w:tc>
        <w:tc>
          <w:tcPr>
            <w:tcW w:w="0" w:type="auto"/>
            <w:tcPrChange w:id="203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03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overall high-level NextGen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S2-164198.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S2-163550. Revised to S2-164106.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Common interface for MM and SM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external interface for TV services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Created in drafting session. Revised in parallel session to S2-163954.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SCEF based eMBMS TV service exposure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S2-163451. Revised in parallel session to S2-163949.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Managed TV Services in EPS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S2-163611. Revised in parallel session to S2-163958.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S2-163715. Revised in parallel session to S2-163952.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SCEF based eMBMS TV service exposure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S2-163946. Revised in parallel </w:t>
            </w:r>
            <w:r w:rsidRPr="00641B6E">
              <w:rPr>
                <w:sz w:val="16"/>
              </w:rPr>
              <w:lastRenderedPageBreak/>
              <w:t>session to S2-164140.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solutions for Key Issue 4 and Key Issue 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S2-163452.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of external interface to content provider via BM-SC (Solution #3)</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S2-163588.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Functionality requirements in Solution #3 - 'New standard reference point between BM-SC and Content Provider for TV service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external interface for TV services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S2-163945. Revised in parallel session to S2-164143.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RAN WG2 on Receive Only Mode RAN impacts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S2-164141.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Removing editor's notes from Unicast solution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S2-163308.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3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3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6.19</w:t>
            </w:r>
          </w:p>
        </w:tc>
        <w:tc>
          <w:tcPr>
            <w:tcW w:w="0" w:type="auto"/>
            <w:tcPrChange w:id="203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163957</w:t>
            </w:r>
          </w:p>
        </w:tc>
        <w:tc>
          <w:tcPr>
            <w:tcW w:w="0" w:type="auto"/>
            <w:tcPrChange w:id="203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03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Unicast Soln impacted areas &amp; way forward</w:t>
            </w:r>
          </w:p>
        </w:tc>
        <w:tc>
          <w:tcPr>
            <w:tcW w:w="0" w:type="auto"/>
            <w:tcPrChange w:id="203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2040" w:author="MCC Data Correction" w:date="2016-07-17T17:58:00Z">
              <w:r w:rsidRPr="00641B6E">
                <w:rPr>
                  <w:sz w:val="16"/>
                </w:rPr>
                <w:t>, AT&amp;T</w:t>
              </w:r>
            </w:ins>
          </w:p>
        </w:tc>
        <w:tc>
          <w:tcPr>
            <w:tcW w:w="0" w:type="auto"/>
            <w:tcPrChange w:id="204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23.746</w:t>
            </w:r>
          </w:p>
        </w:tc>
        <w:tc>
          <w:tcPr>
            <w:tcW w:w="0" w:type="auto"/>
            <w:tcPrChange w:id="204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4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4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4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4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Change w:id="204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S2-163309. Agreed in parallel session Block approved</w:t>
            </w:r>
          </w:p>
        </w:tc>
        <w:tc>
          <w:tcPr>
            <w:tcW w:w="0" w:type="auto"/>
            <w:tcPrChange w:id="204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05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Managed TV Services in EPS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S2-163947.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S2-163477. Revised in parallel session to S2-164013.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163960</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S2-163627. Revised in parallel session to S2-164014.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S2-163471. Revised in parallel session to S2-164015.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S2-163472. Revised in parallel session to S2-164016.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Definitions and abbreviations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5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5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205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163964</w:t>
            </w:r>
          </w:p>
        </w:tc>
        <w:tc>
          <w:tcPr>
            <w:tcW w:w="0" w:type="auto"/>
            <w:tcPrChange w:id="205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05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Change w:id="205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 Lucent Shanghai Bell</w:t>
            </w:r>
            <w:ins w:id="2057" w:author="MCC Data Correction" w:date="2016-07-17T17:58:00Z">
              <w:r w:rsidRPr="00641B6E">
                <w:rPr>
                  <w:sz w:val="16"/>
                </w:rPr>
                <w:t>, Samsung</w:t>
              </w:r>
            </w:ins>
          </w:p>
        </w:tc>
        <w:tc>
          <w:tcPr>
            <w:tcW w:w="0" w:type="auto"/>
            <w:tcPrChange w:id="205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20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6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6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6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6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6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206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S2-163657, merging S2-163573. Revised in </w:t>
            </w:r>
            <w:r w:rsidRPr="00641B6E">
              <w:rPr>
                <w:sz w:val="16"/>
              </w:rPr>
              <w:lastRenderedPageBreak/>
              <w:t>parallel session to S2-164208.</w:t>
            </w:r>
          </w:p>
        </w:tc>
        <w:tc>
          <w:tcPr>
            <w:tcW w:w="0" w:type="auto"/>
            <w:tcPrChange w:id="206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206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S2-163474. Revised in parallel session to S2-164209.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elements description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6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6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207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163967</w:t>
            </w:r>
          </w:p>
        </w:tc>
        <w:tc>
          <w:tcPr>
            <w:tcW w:w="0" w:type="auto"/>
            <w:tcPrChange w:id="207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07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Charging and Usage Monitoring handling</w:t>
            </w:r>
          </w:p>
        </w:tc>
        <w:tc>
          <w:tcPr>
            <w:tcW w:w="0" w:type="auto"/>
            <w:tcPrChange w:id="207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Allot Communications</w:t>
            </w:r>
            <w:ins w:id="2074" w:author="MCC Data Correction" w:date="2016-07-17T17:58:00Z">
              <w:r w:rsidRPr="00641B6E">
                <w:rPr>
                  <w:sz w:val="16"/>
                </w:rPr>
                <w:t>, Cisco Systems, Inc.</w:t>
              </w:r>
            </w:ins>
          </w:p>
        </w:tc>
        <w:tc>
          <w:tcPr>
            <w:tcW w:w="0" w:type="auto"/>
            <w:tcPrChange w:id="207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207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7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7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7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8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20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S2-163270. Agreed in parallel session Block approved</w:t>
            </w:r>
          </w:p>
        </w:tc>
        <w:tc>
          <w:tcPr>
            <w:tcW w:w="0" w:type="auto"/>
            <w:tcPrChange w:id="208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08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GTP-U IP address and TEID allocation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S2-163324. Revised in parallel session to S2-164210.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S2-163448. Revised in parallel session to S2-164211.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IP address management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08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08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Change w:id="208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163972</w:t>
            </w:r>
          </w:p>
        </w:tc>
        <w:tc>
          <w:tcPr>
            <w:tcW w:w="0" w:type="auto"/>
            <w:tcPrChange w:id="208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08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Change w:id="209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 Lucent Shanghai Bell</w:t>
            </w:r>
            <w:ins w:id="2091" w:author="MCC Data Correction" w:date="2016-07-17T17:58:00Z">
              <w:r w:rsidRPr="00641B6E">
                <w:rPr>
                  <w:sz w:val="16"/>
                </w:rPr>
                <w:t>, Samsung</w:t>
              </w:r>
            </w:ins>
          </w:p>
        </w:tc>
        <w:tc>
          <w:tcPr>
            <w:tcW w:w="0" w:type="auto"/>
            <w:tcPrChange w:id="209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209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9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9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9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09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20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S2-163659, merging S2-163574. Revised in parallel session to S2-164213.</w:t>
            </w:r>
          </w:p>
        </w:tc>
        <w:tc>
          <w:tcPr>
            <w:tcW w:w="0" w:type="auto"/>
            <w:tcPrChange w:id="210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10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S2-163575. Revised in parallel session to S2-164212.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0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w:t>
            </w:r>
          </w:p>
        </w:tc>
        <w:tc>
          <w:tcPr>
            <w:tcW w:w="0" w:type="auto"/>
            <w:tcPrChange w:id="210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163974</w:t>
            </w:r>
          </w:p>
        </w:tc>
        <w:tc>
          <w:tcPr>
            <w:tcW w:w="0" w:type="auto"/>
            <w:tcPrChange w:id="210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0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of WT for Network Slicing</w:t>
            </w:r>
          </w:p>
        </w:tc>
        <w:tc>
          <w:tcPr>
            <w:tcW w:w="0" w:type="auto"/>
            <w:tcPrChange w:id="210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Telecom</w:t>
            </w:r>
            <w:ins w:id="2108" w:author="MCC Data Correction" w:date="2016-07-17T17:58:00Z">
              <w:r w:rsidRPr="00641B6E">
                <w:rPr>
                  <w:sz w:val="16"/>
                </w:rPr>
                <w:t>, ZTE</w:t>
              </w:r>
            </w:ins>
          </w:p>
        </w:tc>
        <w:tc>
          <w:tcPr>
            <w:tcW w:w="0" w:type="auto"/>
            <w:tcPrChange w:id="210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1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1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1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1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1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11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11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S2-163299. Agreed in parallel session Block approved</w:t>
            </w:r>
          </w:p>
        </w:tc>
        <w:tc>
          <w:tcPr>
            <w:tcW w:w="0" w:type="auto"/>
            <w:tcPrChange w:id="211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11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S2-163503. Revised to S2-164115.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S2-163507. Revised to S2-164111.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RAT Selection according to selected NSI</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S2-163572, merging parts of S2-163686.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selection 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S2-163338. Revised to S2-164258.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S2-163344. Revised to S2-164139.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w:t>
            </w:r>
            <w:r w:rsidRPr="00641B6E">
              <w:rPr>
                <w:sz w:val="16"/>
              </w:rPr>
              <w:lastRenderedPageBreak/>
              <w:t>80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Service Triggered </w:t>
            </w:r>
            <w:r w:rsidRPr="00641B6E">
              <w:rPr>
                <w:sz w:val="16"/>
              </w:rPr>
              <w:lastRenderedPageBreak/>
              <w:t>Network Slice 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S2-163380. Revised to S2-164202.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Network Slice Selection based on Usage Class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2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w:t>
            </w:r>
          </w:p>
        </w:tc>
        <w:tc>
          <w:tcPr>
            <w:tcW w:w="0" w:type="auto"/>
            <w:tcPrChange w:id="212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163982</w:t>
            </w:r>
          </w:p>
        </w:tc>
        <w:tc>
          <w:tcPr>
            <w:tcW w:w="0" w:type="auto"/>
            <w:tcPrChange w:id="212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2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Change w:id="21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2125" w:author="MCC Data Correction" w:date="2016-07-17T17:58:00Z">
              <w:r w:rsidRPr="00641B6E">
                <w:rPr>
                  <w:sz w:val="16"/>
                </w:rPr>
                <w:t>, LG Electronics Inc.?, ITRI?</w:t>
              </w:r>
            </w:ins>
          </w:p>
        </w:tc>
        <w:tc>
          <w:tcPr>
            <w:tcW w:w="0" w:type="auto"/>
            <w:tcPrChange w:id="212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1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2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2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3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3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13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13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S2-163446. Revised to S2-164156.</w:t>
            </w:r>
          </w:p>
        </w:tc>
        <w:tc>
          <w:tcPr>
            <w:tcW w:w="0" w:type="auto"/>
            <w:tcPrChange w:id="213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13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6.5.1</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5.3</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S2-163692. Revised to S2-164158.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5.2 on (re)selection of efficient user plane paths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3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3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6.10.5</w:t>
            </w:r>
          </w:p>
        </w:tc>
        <w:tc>
          <w:tcPr>
            <w:tcW w:w="0" w:type="auto"/>
            <w:tcPrChange w:id="213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163987</w:t>
            </w:r>
          </w:p>
        </w:tc>
        <w:tc>
          <w:tcPr>
            <w:tcW w:w="0" w:type="auto"/>
            <w:tcPrChange w:id="213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4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del w:id="2141" w:author="MCC Data Correction" w:date="2016-07-17T17:58:00Z">
              <w:r w:rsidRPr="00594617">
                <w:rPr>
                  <w:sz w:val="16"/>
                </w:rPr>
                <w:delText>Dedicated bearers</w:delText>
              </w:r>
            </w:del>
            <w:ins w:id="2142" w:author="MCC Data Correction" w:date="2016-07-17T17:58:00Z">
              <w:r w:rsidRPr="00641B6E">
                <w:rPr>
                  <w:sz w:val="16"/>
                </w:rPr>
                <w:t>Multiple tunnels</w:t>
              </w:r>
            </w:ins>
            <w:r w:rsidRPr="00641B6E">
              <w:rPr>
                <w:sz w:val="16"/>
              </w:rPr>
              <w:t xml:space="preserve"> based user plane optimization</w:t>
            </w:r>
          </w:p>
        </w:tc>
        <w:tc>
          <w:tcPr>
            <w:tcW w:w="0" w:type="auto"/>
            <w:tcPrChange w:id="214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2144" w:author="MCC Data Correction" w:date="2016-07-17T17:58:00Z">
              <w:r w:rsidRPr="00641B6E">
                <w:rPr>
                  <w:sz w:val="16"/>
                </w:rPr>
                <w:t>, ZTE</w:t>
              </w:r>
            </w:ins>
          </w:p>
        </w:tc>
        <w:tc>
          <w:tcPr>
            <w:tcW w:w="0" w:type="auto"/>
            <w:tcPrChange w:id="214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14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4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4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4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5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15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15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S2-163491. Revised to S2-164259.</w:t>
            </w:r>
          </w:p>
        </w:tc>
        <w:tc>
          <w:tcPr>
            <w:tcW w:w="0" w:type="auto"/>
            <w:tcPrChange w:id="215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15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S2-163600. Revised to S2-164159.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S2-163316. Revised to S2-164260.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w:t>
            </w:r>
            <w:r w:rsidRPr="00641B6E">
              <w:rPr>
                <w:sz w:val="16"/>
              </w:rPr>
              <w:lastRenderedPageBreak/>
              <w:t>90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Interim conclusions for </w:t>
            </w:r>
            <w:r w:rsidRPr="00641B6E">
              <w:rPr>
                <w:sz w:val="16"/>
              </w:rPr>
              <w:lastRenderedPageBreak/>
              <w:t>key issues 5 and 6 (support for session and service continuity and efficient user plane path)</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Cisco Systems, </w:t>
            </w:r>
            <w:r w:rsidRPr="00641B6E">
              <w:rPr>
                <w:sz w:val="16"/>
              </w:rPr>
              <w:lastRenderedPageBreak/>
              <w:t>Inc.</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S2-163410. Revised to S2-164160.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w:t>
            </w:r>
            <w:r w:rsidRPr="00641B6E">
              <w:rPr>
                <w:sz w:val="16"/>
              </w:rPr>
              <w:lastRenderedPageBreak/>
              <w:t>60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5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5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6.10.3</w:t>
            </w:r>
          </w:p>
        </w:tc>
        <w:tc>
          <w:tcPr>
            <w:tcW w:w="0" w:type="auto"/>
            <w:tcPrChange w:id="215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163991</w:t>
            </w:r>
          </w:p>
        </w:tc>
        <w:tc>
          <w:tcPr>
            <w:tcW w:w="0" w:type="auto"/>
            <w:tcPrChange w:id="215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5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Outcome of email discussions to identify where handover is handled</w:t>
            </w:r>
          </w:p>
        </w:tc>
        <w:tc>
          <w:tcPr>
            <w:tcW w:w="0" w:type="auto"/>
            <w:tcPrChange w:id="216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w:t>
            </w:r>
            <w:ins w:id="2161" w:author="MCC Data Correction" w:date="2016-07-17T17:58:00Z">
              <w:r w:rsidRPr="00641B6E">
                <w:rPr>
                  <w:sz w:val="16"/>
                </w:rPr>
                <w:t xml:space="preserve"> (Email discussion convenor)</w:t>
              </w:r>
            </w:ins>
          </w:p>
        </w:tc>
        <w:tc>
          <w:tcPr>
            <w:tcW w:w="0" w:type="auto"/>
            <w:tcPrChange w:id="216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1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6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6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6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6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16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16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S2-163531. Agreed in parallel session Block approved</w:t>
            </w:r>
          </w:p>
        </w:tc>
        <w:tc>
          <w:tcPr>
            <w:tcW w:w="0" w:type="auto"/>
            <w:tcPrChange w:id="217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17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S2-163467. Left open for review in the main plenary session. Revised to S2-164203.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RAN Specific Paging for UE in CN connected mode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7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217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163994</w:t>
            </w:r>
          </w:p>
        </w:tc>
        <w:tc>
          <w:tcPr>
            <w:tcW w:w="0" w:type="auto"/>
            <w:tcPrChange w:id="217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7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Summary of email discussion on UE Reachability Management</w:t>
            </w:r>
          </w:p>
        </w:tc>
        <w:tc>
          <w:tcPr>
            <w:tcW w:w="0" w:type="auto"/>
            <w:tcPrChange w:id="217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w:t>
            </w:r>
            <w:del w:id="2178" w:author="MCC Data Correction" w:date="2016-07-17T17:58:00Z">
              <w:r w:rsidRPr="00594617">
                <w:rPr>
                  <w:sz w:val="16"/>
                </w:rPr>
                <w:delText>INC.</w:delText>
              </w:r>
            </w:del>
            <w:ins w:id="2179" w:author="MCC Data Correction" w:date="2016-07-17T17:58:00Z">
              <w:r w:rsidRPr="00641B6E">
                <w:rPr>
                  <w:sz w:val="16"/>
                </w:rPr>
                <w:t>(email discussion convenor)</w:t>
              </w:r>
            </w:ins>
          </w:p>
        </w:tc>
        <w:tc>
          <w:tcPr>
            <w:tcW w:w="0" w:type="auto"/>
            <w:tcPrChange w:id="218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18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8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8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8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18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18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S2-163497. Agreed in parallel session Block approved</w:t>
            </w:r>
          </w:p>
        </w:tc>
        <w:tc>
          <w:tcPr>
            <w:tcW w:w="0" w:type="auto"/>
            <w:tcPrChange w:id="218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18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19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19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219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163995</w:t>
            </w:r>
          </w:p>
        </w:tc>
        <w:tc>
          <w:tcPr>
            <w:tcW w:w="0" w:type="auto"/>
            <w:tcPrChange w:id="219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19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Change w:id="219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ins w:id="2196" w:author="MCC Data Correction" w:date="2016-07-17T17:58:00Z">
              <w:r w:rsidRPr="00641B6E">
                <w:rPr>
                  <w:sz w:val="16"/>
                </w:rPr>
                <w:t>, ZTE</w:t>
              </w:r>
            </w:ins>
          </w:p>
        </w:tc>
        <w:tc>
          <w:tcPr>
            <w:tcW w:w="0" w:type="auto"/>
            <w:tcPrChange w:id="219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1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19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0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0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0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0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S2-163460. Revised to S2-164070.</w:t>
            </w:r>
          </w:p>
        </w:tc>
        <w:tc>
          <w:tcPr>
            <w:tcW w:w="0" w:type="auto"/>
            <w:tcPrChange w:id="220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20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UE reachability in power saving state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Location tracking in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S2-163545. Agreed in </w:t>
            </w:r>
            <w:r w:rsidRPr="00641B6E">
              <w:rPr>
                <w:sz w:val="16"/>
              </w:rPr>
              <w:lastRenderedPageBreak/>
              <w:t>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 Telecom Italia, Ericsson, Nokia, Huawei, ETRI, LG Electronics Inc., CMCC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S2-163424. Revised to S2-164071.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on Mobility levels using Mobility and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S2-163274. Revised to S2-164102.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S2-163509. Revised to S2-164103.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0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0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220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164004</w:t>
            </w:r>
          </w:p>
        </w:tc>
        <w:tc>
          <w:tcPr>
            <w:tcW w:w="0" w:type="auto"/>
            <w:tcPrChange w:id="221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21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3 'Limited &amp; Unlimited UE mobility level'</w:t>
            </w:r>
          </w:p>
        </w:tc>
        <w:tc>
          <w:tcPr>
            <w:tcW w:w="0" w:type="auto"/>
            <w:tcPrChange w:id="221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del w:id="2213" w:author="MCC Data Correction" w:date="2016-07-17T17:58:00Z">
              <w:r w:rsidRPr="00594617">
                <w:rPr>
                  <w:sz w:val="16"/>
                </w:rPr>
                <w:delText xml:space="preserve"> Inc.</w:delText>
              </w:r>
            </w:del>
          </w:p>
        </w:tc>
        <w:tc>
          <w:tcPr>
            <w:tcW w:w="0" w:type="auto"/>
            <w:tcPrChange w:id="221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1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1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1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1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2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2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S2-163511. Agreed in parallel session Block approved</w:t>
            </w:r>
          </w:p>
        </w:tc>
        <w:tc>
          <w:tcPr>
            <w:tcW w:w="0" w:type="auto"/>
            <w:tcPrChange w:id="222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22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2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2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222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164005</w:t>
            </w:r>
          </w:p>
        </w:tc>
        <w:tc>
          <w:tcPr>
            <w:tcW w:w="0" w:type="auto"/>
            <w:tcPrChange w:id="222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22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Change w:id="222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CATT</w:t>
            </w:r>
          </w:p>
        </w:tc>
        <w:tc>
          <w:tcPr>
            <w:tcW w:w="0" w:type="auto"/>
            <w:tcPrChange w:id="223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3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3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3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3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3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3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S2-163417, merging S2-163547. Revised to </w:t>
            </w:r>
            <w:r w:rsidRPr="00641B6E">
              <w:rPr>
                <w:sz w:val="16"/>
              </w:rPr>
              <w:lastRenderedPageBreak/>
              <w:t>S2-164107.</w:t>
            </w:r>
          </w:p>
        </w:tc>
        <w:tc>
          <w:tcPr>
            <w:tcW w:w="0" w:type="auto"/>
            <w:tcPrChange w:id="223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223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S2-163605. Revised to S2-164108.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S2-163312. Revised to S2-164109.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4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4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224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164008</w:t>
            </w:r>
          </w:p>
        </w:tc>
        <w:tc>
          <w:tcPr>
            <w:tcW w:w="0" w:type="auto"/>
            <w:tcPrChange w:id="224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24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Change w:id="224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2246" w:author="MCC Data Correction" w:date="2016-07-17T17:58:00Z">
              <w:r w:rsidRPr="00641B6E">
                <w:rPr>
                  <w:sz w:val="16"/>
                </w:rPr>
                <w:t>, LG Electronics</w:t>
              </w:r>
            </w:ins>
          </w:p>
        </w:tc>
        <w:tc>
          <w:tcPr>
            <w:tcW w:w="0" w:type="auto"/>
            <w:tcPrChange w:id="224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4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5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5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5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S2-163431. The wrong was document uploaded. so this was revised again, in S2-164110</w:t>
            </w:r>
          </w:p>
        </w:tc>
        <w:tc>
          <w:tcPr>
            <w:tcW w:w="0" w:type="auto"/>
            <w:tcPrChange w:id="225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25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S2-163700. Revised in parallel session to S2-164214.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CP and UP function interaction call flows</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S2-163703. Revised in parallel session to S2-164215.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S2-163701. Revised in parallel session to S2-164216.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S2-163959.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Migration and Interworking Aspects</w:t>
            </w:r>
          </w:p>
        </w:tc>
        <w:tc>
          <w:tcPr>
            <w:tcW w:w="0" w:type="auto"/>
          </w:tcPr>
          <w:p w:rsidR="001D5102" w:rsidRPr="00641B6E" w:rsidRDefault="001D5102" w:rsidP="00281E92">
            <w:pPr>
              <w:pStyle w:val="TAL"/>
              <w:tabs>
                <w:tab w:val="clear" w:pos="284"/>
                <w:tab w:val="clear" w:pos="567"/>
              </w:tabs>
              <w:rPr>
                <w:sz w:val="16"/>
              </w:rPr>
            </w:pPr>
            <w:r w:rsidRPr="00641B6E">
              <w:rPr>
                <w:sz w:val="16"/>
              </w:rPr>
              <w:t>AT&amp;T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S2-163348, merging S2-163373. Noted. The structure of this proposal was considered suitable as a basis for continuing discussions on this topic</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NTT Docomo,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S2-163391, merging S2-163374. Revised to S2-164189.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S2-163481. Revised to S2-164247.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Next Gen Interworking and Migration: </w:t>
            </w:r>
            <w:r w:rsidRPr="00641B6E">
              <w:rPr>
                <w:sz w:val="16"/>
              </w:rPr>
              <w:lastRenderedPageBreak/>
              <w:t>Scenarios, Requirements and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S2-163501. </w:t>
            </w:r>
            <w:r w:rsidRPr="00641B6E">
              <w:rPr>
                <w:sz w:val="16"/>
              </w:rPr>
              <w:lastRenderedPageBreak/>
              <w:t>Revised to S2-164190 and S2-164191.</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18: Interworking between the NextGen Core and EPC</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model with UL-CL in RAN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S2-163253. Revised to S2-164105.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WTs on KI#8</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
          <w:p w:rsidR="001D5102" w:rsidRPr="00641B6E" w:rsidRDefault="001D5102" w:rsidP="00281E92">
            <w:pPr>
              <w:pStyle w:val="TAL"/>
              <w:tabs>
                <w:tab w:val="clear" w:pos="284"/>
                <w:tab w:val="clear" w:pos="567"/>
              </w:tabs>
              <w:rPr>
                <w:sz w:val="16"/>
              </w:rPr>
            </w:pPr>
            <w:r w:rsidRPr="00641B6E">
              <w:rPr>
                <w:sz w:val="16"/>
              </w:rPr>
              <w:t>Intel, 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S2-163412. Revised to S2-164162.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5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6.10.8</w:t>
            </w:r>
          </w:p>
        </w:tc>
        <w:tc>
          <w:tcPr>
            <w:tcW w:w="0" w:type="auto"/>
            <w:tcPrChange w:id="225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164025</w:t>
            </w:r>
          </w:p>
        </w:tc>
        <w:tc>
          <w:tcPr>
            <w:tcW w:w="0" w:type="auto"/>
            <w:tcPrChange w:id="226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26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Change w:id="226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2263" w:author="MCC Data Correction" w:date="2016-07-17T17:58:00Z">
              <w:r w:rsidRPr="00641B6E">
                <w:rPr>
                  <w:sz w:val="16"/>
                </w:rPr>
                <w:t>, Broadcom</w:t>
              </w:r>
            </w:ins>
          </w:p>
        </w:tc>
        <w:tc>
          <w:tcPr>
            <w:tcW w:w="0" w:type="auto"/>
            <w:tcPrChange w:id="226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6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6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S2-163505. Revised to S2-164183.</w:t>
            </w:r>
          </w:p>
        </w:tc>
        <w:tc>
          <w:tcPr>
            <w:tcW w:w="0" w:type="auto"/>
            <w:tcPrChange w:id="22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2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6.8.4</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S2-163403. Revised to S2-164192.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7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6.10.20</w:t>
            </w:r>
          </w:p>
        </w:tc>
        <w:tc>
          <w:tcPr>
            <w:tcW w:w="0" w:type="auto"/>
            <w:tcPrChange w:id="227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164028</w:t>
            </w:r>
          </w:p>
        </w:tc>
        <w:tc>
          <w:tcPr>
            <w:tcW w:w="0" w:type="auto"/>
            <w:tcPrChange w:id="227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27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20 on Access Traffic Steering and Switching</w:t>
            </w:r>
          </w:p>
        </w:tc>
        <w:tc>
          <w:tcPr>
            <w:tcW w:w="0" w:type="auto"/>
            <w:tcPrChange w:id="227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2280" w:author="MCC Data Correction" w:date="2016-07-17T17:58:00Z">
              <w:r w:rsidRPr="00641B6E">
                <w:rPr>
                  <w:sz w:val="16"/>
                </w:rPr>
                <w:t>, LG?, Broadcom</w:t>
              </w:r>
            </w:ins>
          </w:p>
        </w:tc>
        <w:tc>
          <w:tcPr>
            <w:tcW w:w="0" w:type="auto"/>
            <w:tcPrChange w:id="228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8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8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2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2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28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S2-163393. Revised to S2-164265.</w:t>
            </w:r>
          </w:p>
        </w:tc>
        <w:tc>
          <w:tcPr>
            <w:tcW w:w="0" w:type="auto"/>
            <w:tcPrChange w:id="228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29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S2-163404. Revised to S2-164193.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ATSSS and Multiple Access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S2-163628. Revised to S2-164194.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2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29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6.10.17</w:t>
            </w:r>
          </w:p>
        </w:tc>
        <w:tc>
          <w:tcPr>
            <w:tcW w:w="0" w:type="auto"/>
            <w:tcPrChange w:id="229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164031</w:t>
            </w:r>
          </w:p>
        </w:tc>
        <w:tc>
          <w:tcPr>
            <w:tcW w:w="0" w:type="auto"/>
            <w:tcPrChange w:id="229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29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Network Discovery and Selection Work Task Proposal</w:t>
            </w:r>
          </w:p>
        </w:tc>
        <w:tc>
          <w:tcPr>
            <w:tcW w:w="0" w:type="auto"/>
            <w:tcPrChange w:id="229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Broadcom</w:t>
            </w:r>
            <w:ins w:id="2297" w:author="MCC Data Correction" w:date="2016-07-17T17:58:00Z">
              <w:r w:rsidRPr="00641B6E">
                <w:rPr>
                  <w:sz w:val="16"/>
                </w:rPr>
                <w:t>, LG Electronics</w:t>
              </w:r>
            </w:ins>
          </w:p>
        </w:tc>
        <w:tc>
          <w:tcPr>
            <w:tcW w:w="0" w:type="auto"/>
            <w:tcPrChange w:id="229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29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0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0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0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30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30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S2-163504. Agreed in parallel session Block approved</w:t>
            </w:r>
          </w:p>
        </w:tc>
        <w:tc>
          <w:tcPr>
            <w:tcW w:w="0" w:type="auto"/>
            <w:tcPrChange w:id="230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30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30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30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6.10.17</w:t>
            </w:r>
          </w:p>
        </w:tc>
        <w:tc>
          <w:tcPr>
            <w:tcW w:w="0" w:type="auto"/>
            <w:tcPrChange w:id="231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164032</w:t>
            </w:r>
          </w:p>
        </w:tc>
        <w:tc>
          <w:tcPr>
            <w:tcW w:w="0" w:type="auto"/>
            <w:tcPrChange w:id="231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31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Change w:id="231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2314" w:author="MCC Data Correction" w:date="2016-07-17T17:58:00Z">
              <w:r w:rsidRPr="00641B6E">
                <w:rPr>
                  <w:sz w:val="16"/>
                </w:rPr>
                <w:t>, Broadcom, Samsung</w:t>
              </w:r>
            </w:ins>
          </w:p>
        </w:tc>
        <w:tc>
          <w:tcPr>
            <w:tcW w:w="0" w:type="auto"/>
            <w:tcPrChange w:id="231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3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1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1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32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32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32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S2-163390, merging S2-163582. Revised to S2-164199.</w:t>
            </w:r>
          </w:p>
        </w:tc>
        <w:tc>
          <w:tcPr>
            <w:tcW w:w="0" w:type="auto"/>
            <w:tcPrChange w:id="232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32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list of Work Tasks</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S2-163252. Revised to S2-164184.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S2-163405. Revised to S2-164185.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Key Issue 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S2-163685. Revised to S2-164262.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'Next Generation' Security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S2-163699, merging S2-163327. Revised to S2-164245.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S2-163325. Revised to S2-164186.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r w:rsidRPr="00641B6E">
              <w:rPr>
                <w:sz w:val="16"/>
              </w:rPr>
              <w:lastRenderedPageBreak/>
              <w:t>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S2</w:t>
            </w:r>
            <w:r w:rsidRPr="00641B6E">
              <w:rPr>
                <w:sz w:val="16"/>
              </w:rPr>
              <w:noBreakHyphen/>
              <w:t>1640</w:t>
            </w:r>
            <w:r w:rsidRPr="00641B6E">
              <w:rPr>
                <w:sz w:val="16"/>
              </w:rPr>
              <w:lastRenderedPageBreak/>
              <w:t>39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ME Identity </w:t>
            </w:r>
            <w:r w:rsidRPr="00641B6E">
              <w:rPr>
                <w:sz w:val="16"/>
              </w:rPr>
              <w:lastRenderedPageBreak/>
              <w:t>Confidentiality</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Huawei, </w:t>
            </w:r>
            <w:r w:rsidRPr="00641B6E">
              <w:rPr>
                <w:sz w:val="16"/>
              </w:rPr>
              <w:lastRenderedPageBreak/>
              <w:t>HiSilicon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S2-163398. Revised to S2-164187.</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w:t>
            </w:r>
            <w:r w:rsidRPr="00641B6E">
              <w:rPr>
                <w:sz w:val="16"/>
              </w:rPr>
              <w:lastRenderedPageBreak/>
              <w:t>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S2-163524. Revised to S2-164188.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S2-163297. Revised to S2-164104.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164042</w:t>
            </w:r>
          </w:p>
        </w:tc>
        <w:tc>
          <w:tcPr>
            <w:tcW w:w="0" w:type="auto"/>
          </w:tcPr>
          <w:p w:rsidR="001D5102" w:rsidRPr="00641B6E" w:rsidRDefault="001D5102" w:rsidP="00281E92">
            <w:pPr>
              <w:pStyle w:val="TAL"/>
              <w:tabs>
                <w:tab w:val="clear" w:pos="284"/>
                <w:tab w:val="clear" w:pos="567"/>
              </w:tabs>
              <w:rPr>
                <w:sz w:val="16"/>
              </w:rPr>
            </w:pPr>
            <w:r w:rsidRPr="00641B6E">
              <w:rPr>
                <w:sz w:val="16"/>
              </w:rPr>
              <w:t>WID new</w:t>
            </w:r>
          </w:p>
        </w:tc>
        <w:tc>
          <w:tcPr>
            <w:tcW w:w="0" w:type="auto"/>
          </w:tcPr>
          <w:p w:rsidR="001D5102" w:rsidRPr="00641B6E" w:rsidRDefault="001D5102" w:rsidP="00281E92">
            <w:pPr>
              <w:pStyle w:val="TAL"/>
              <w:tabs>
                <w:tab w:val="clear" w:pos="284"/>
                <w:tab w:val="clear" w:pos="567"/>
              </w:tabs>
              <w:rPr>
                <w:sz w:val="16"/>
              </w:rPr>
            </w:pPr>
            <w:r w:rsidRPr="00641B6E">
              <w:rPr>
                <w:sz w:val="16"/>
              </w:rPr>
              <w:t>New WID proposal for Architectural Enhancements for TV service</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EBU, BBC, IRT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S2-163589. Revised in parallel session to S2-164144.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CR1150R1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S2-163281. Revised in parallel session to S2-164057.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CR1151R1 (Rel-14, 'A'):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S2-163282. Revised in parallel session to S2-164058.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32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32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232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c>
          <w:tcPr>
            <w:tcW w:w="0" w:type="auto"/>
            <w:tcPrChange w:id="232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32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CR1038R1 (Rel-13, 'F'): Provisioning of the Source port and ePDG IP address</w:t>
            </w:r>
          </w:p>
        </w:tc>
        <w:tc>
          <w:tcPr>
            <w:tcW w:w="0" w:type="auto"/>
            <w:tcPrChange w:id="233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233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233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233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233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233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233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233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338" w:author="MCC Data Correction" w:date="2016-07-17T17:58:00Z">
              <w:r w:rsidRPr="00594617">
                <w:rPr>
                  <w:sz w:val="16"/>
                </w:rPr>
                <w:delText xml:space="preserve">SEW1, </w:delText>
              </w:r>
            </w:del>
            <w:r w:rsidRPr="00641B6E">
              <w:rPr>
                <w:sz w:val="16"/>
              </w:rPr>
              <w:t>TEI13</w:t>
            </w:r>
            <w:ins w:id="2339" w:author="MCC Data Correction" w:date="2016-07-17T17:58:00Z">
              <w:r w:rsidRPr="00641B6E">
                <w:rPr>
                  <w:sz w:val="16"/>
                </w:rPr>
                <w:t>, SEW1</w:t>
              </w:r>
            </w:ins>
          </w:p>
        </w:tc>
        <w:tc>
          <w:tcPr>
            <w:tcW w:w="0" w:type="auto"/>
            <w:tcPrChange w:id="234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S2-163331. Agreed in parallel session Block approved</w:t>
            </w:r>
          </w:p>
        </w:tc>
        <w:tc>
          <w:tcPr>
            <w:tcW w:w="0" w:type="auto"/>
            <w:tcPrChange w:id="234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34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3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34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234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c>
          <w:tcPr>
            <w:tcW w:w="0" w:type="auto"/>
            <w:tcPrChange w:id="234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34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CR1037R1 (Rel-14, 'A'): Provisioning of the Source port and ePDG IP address</w:t>
            </w:r>
          </w:p>
        </w:tc>
        <w:tc>
          <w:tcPr>
            <w:tcW w:w="0" w:type="auto"/>
            <w:tcPrChange w:id="234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234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23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235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235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23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35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35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356" w:author="MCC Data Correction" w:date="2016-07-17T17:58:00Z">
              <w:r w:rsidRPr="00594617">
                <w:rPr>
                  <w:sz w:val="16"/>
                </w:rPr>
                <w:delText xml:space="preserve">SEW1, </w:delText>
              </w:r>
            </w:del>
            <w:r w:rsidRPr="00641B6E">
              <w:rPr>
                <w:sz w:val="16"/>
              </w:rPr>
              <w:t>TEI13</w:t>
            </w:r>
            <w:ins w:id="2357" w:author="MCC Data Correction" w:date="2016-07-17T17:58:00Z">
              <w:r w:rsidRPr="00641B6E">
                <w:rPr>
                  <w:sz w:val="16"/>
                </w:rPr>
                <w:t>, SEW1</w:t>
              </w:r>
            </w:ins>
          </w:p>
        </w:tc>
        <w:tc>
          <w:tcPr>
            <w:tcW w:w="0" w:type="auto"/>
            <w:tcPrChange w:id="235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S2-163330. Agreed in parallel session Block approved</w:t>
            </w:r>
          </w:p>
        </w:tc>
        <w:tc>
          <w:tcPr>
            <w:tcW w:w="0" w:type="auto"/>
            <w:tcPrChange w:id="235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36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23.167 CR0297R1 (Rel-14, 'F'): Editorial change to Transfer of Updated MSD for </w:t>
            </w:r>
            <w:r w:rsidRPr="00641B6E">
              <w:rPr>
                <w:sz w:val="16"/>
              </w:rPr>
              <w:lastRenderedPageBreak/>
              <w:t>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S2-163277. Agreed in parallel </w:t>
            </w:r>
            <w:r w:rsidRPr="00641B6E">
              <w:rPr>
                <w:sz w:val="16"/>
              </w:rPr>
              <w:lastRenderedPageBreak/>
              <w:t>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36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36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6.4</w:t>
            </w:r>
          </w:p>
        </w:tc>
        <w:tc>
          <w:tcPr>
            <w:tcW w:w="0" w:type="auto"/>
            <w:tcPrChange w:id="236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164048</w:t>
            </w:r>
          </w:p>
        </w:tc>
        <w:tc>
          <w:tcPr>
            <w:tcW w:w="0" w:type="auto"/>
            <w:tcPrChange w:id="236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36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23.167 CR0298R1 (Rel-14, 'F'): </w:t>
            </w:r>
            <w:del w:id="2366" w:author="MCC Data Correction" w:date="2016-07-17T17:58:00Z">
              <w:r w:rsidRPr="00594617">
                <w:rPr>
                  <w:sz w:val="16"/>
                </w:rPr>
                <w:delText>Clarification for eCall interworking scenarios</w:delText>
              </w:r>
            </w:del>
            <w:ins w:id="2367" w:author="MCC Data Correction" w:date="2016-07-17T17:58:00Z">
              <w:r w:rsidRPr="00641B6E">
                <w:rPr>
                  <w:sz w:val="16"/>
                </w:rPr>
                <w:t>Clarifications when inband is used by a UE to convey MSD</w:t>
              </w:r>
            </w:ins>
          </w:p>
        </w:tc>
        <w:tc>
          <w:tcPr>
            <w:tcW w:w="0" w:type="auto"/>
            <w:tcPrChange w:id="236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2369" w:author="MCC Data Correction" w:date="2016-07-17T17:58:00Z">
              <w:r w:rsidRPr="00641B6E">
                <w:rPr>
                  <w:sz w:val="16"/>
                </w:rPr>
                <w:t xml:space="preserve"> LM</w:t>
              </w:r>
            </w:ins>
          </w:p>
        </w:tc>
        <w:tc>
          <w:tcPr>
            <w:tcW w:w="0" w:type="auto"/>
            <w:tcPrChange w:id="237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237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237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237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23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37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37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EIEI</w:t>
            </w:r>
          </w:p>
        </w:tc>
        <w:tc>
          <w:tcPr>
            <w:tcW w:w="0" w:type="auto"/>
            <w:tcPrChange w:id="237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S2-163278. Agreed in parallel session Block approved</w:t>
            </w:r>
          </w:p>
        </w:tc>
        <w:tc>
          <w:tcPr>
            <w:tcW w:w="0" w:type="auto"/>
            <w:tcPrChange w:id="237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37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38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38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6.23</w:t>
            </w:r>
          </w:p>
        </w:tc>
        <w:tc>
          <w:tcPr>
            <w:tcW w:w="0" w:type="auto"/>
            <w:tcPrChange w:id="238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164049</w:t>
            </w:r>
          </w:p>
        </w:tc>
        <w:tc>
          <w:tcPr>
            <w:tcW w:w="0" w:type="auto"/>
            <w:tcPrChange w:id="238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38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CR1034R1 (Rel-14, </w:t>
            </w:r>
            <w:del w:id="2385" w:author="MCC Data Correction" w:date="2016-07-17T17:58:00Z">
              <w:r w:rsidRPr="00594617">
                <w:rPr>
                  <w:sz w:val="16"/>
                </w:rPr>
                <w:delText>'B'</w:delText>
              </w:r>
            </w:del>
            <w:ins w:id="2386" w:author="MCC Data Correction" w:date="2016-07-17T17:58:00Z">
              <w:r w:rsidRPr="00641B6E">
                <w:rPr>
                  <w:sz w:val="16"/>
                </w:rPr>
                <w:t>'C'</w:t>
              </w:r>
            </w:ins>
            <w:r w:rsidRPr="00641B6E">
              <w:rPr>
                <w:sz w:val="16"/>
              </w:rPr>
              <w:t>): Support of traffic steering control for 3rd party service function</w:t>
            </w:r>
          </w:p>
        </w:tc>
        <w:tc>
          <w:tcPr>
            <w:tcW w:w="0" w:type="auto"/>
            <w:tcPrChange w:id="238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China Telecom</w:t>
            </w:r>
          </w:p>
        </w:tc>
        <w:tc>
          <w:tcPr>
            <w:tcW w:w="0" w:type="auto"/>
            <w:tcPrChange w:id="238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23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239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2391"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2392" w:author="MCC Data Correction" w:date="2016-07-17T17:58:00Z">
              <w:r w:rsidRPr="00594617">
                <w:rPr>
                  <w:sz w:val="16"/>
                </w:rPr>
                <w:delText>B</w:delText>
              </w:r>
            </w:del>
            <w:ins w:id="2393" w:author="MCC Data Correction" w:date="2016-07-17T17:58:00Z">
              <w:r w:rsidRPr="00641B6E">
                <w:rPr>
                  <w:sz w:val="16"/>
                </w:rPr>
                <w:t>C</w:t>
              </w:r>
            </w:ins>
          </w:p>
        </w:tc>
        <w:tc>
          <w:tcPr>
            <w:tcW w:w="0" w:type="auto"/>
            <w:tcPrChange w:id="239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39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3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eFMSS</w:t>
            </w:r>
          </w:p>
        </w:tc>
        <w:tc>
          <w:tcPr>
            <w:tcW w:w="0" w:type="auto"/>
            <w:tcPrChange w:id="239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S2-163261. Revised in parallel session to S2-164051.</w:t>
            </w:r>
          </w:p>
        </w:tc>
        <w:tc>
          <w:tcPr>
            <w:tcW w:w="0" w:type="auto"/>
            <w:tcPrChange w:id="239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39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CR1044R1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S2-163478. Revised in parallel session to S2-164055.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40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6.23</w:t>
            </w:r>
          </w:p>
        </w:tc>
        <w:tc>
          <w:tcPr>
            <w:tcW w:w="0" w:type="auto"/>
            <w:tcPrChange w:id="240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164051</w:t>
            </w:r>
          </w:p>
        </w:tc>
        <w:tc>
          <w:tcPr>
            <w:tcW w:w="0" w:type="auto"/>
            <w:tcPrChange w:id="240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40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CR1034R2 (Rel-14, </w:t>
            </w:r>
            <w:del w:id="2405" w:author="MCC Data Correction" w:date="2016-07-17T17:58:00Z">
              <w:r w:rsidRPr="00594617">
                <w:rPr>
                  <w:sz w:val="16"/>
                </w:rPr>
                <w:delText>'B'</w:delText>
              </w:r>
            </w:del>
            <w:ins w:id="2406" w:author="MCC Data Correction" w:date="2016-07-17T17:58:00Z">
              <w:r w:rsidRPr="00641B6E">
                <w:rPr>
                  <w:sz w:val="16"/>
                </w:rPr>
                <w:t>'C'</w:t>
              </w:r>
            </w:ins>
            <w:r w:rsidRPr="00641B6E">
              <w:rPr>
                <w:sz w:val="16"/>
              </w:rPr>
              <w:t>): Support of traffic steering control for 3rd party service function</w:t>
            </w:r>
          </w:p>
        </w:tc>
        <w:tc>
          <w:tcPr>
            <w:tcW w:w="0" w:type="auto"/>
            <w:tcPrChange w:id="240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China Telecom</w:t>
            </w:r>
            <w:ins w:id="2408" w:author="MCC Data Correction" w:date="2016-07-17T17:58:00Z">
              <w:r w:rsidRPr="00641B6E">
                <w:rPr>
                  <w:sz w:val="16"/>
                </w:rPr>
                <w:t>, Allot Communications</w:t>
              </w:r>
            </w:ins>
          </w:p>
        </w:tc>
        <w:tc>
          <w:tcPr>
            <w:tcW w:w="0" w:type="auto"/>
            <w:tcPrChange w:id="240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24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241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2412"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2413" w:author="MCC Data Correction" w:date="2016-07-17T17:58:00Z">
              <w:r w:rsidRPr="00594617">
                <w:rPr>
                  <w:sz w:val="16"/>
                </w:rPr>
                <w:delText>B</w:delText>
              </w:r>
            </w:del>
            <w:ins w:id="2414" w:author="MCC Data Correction" w:date="2016-07-17T17:58:00Z">
              <w:r w:rsidRPr="00641B6E">
                <w:rPr>
                  <w:sz w:val="16"/>
                </w:rPr>
                <w:t>C</w:t>
              </w:r>
            </w:ins>
          </w:p>
        </w:tc>
        <w:tc>
          <w:tcPr>
            <w:tcW w:w="0" w:type="auto"/>
            <w:tcPrChange w:id="241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41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41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eFMSS</w:t>
            </w:r>
          </w:p>
        </w:tc>
        <w:tc>
          <w:tcPr>
            <w:tcW w:w="0" w:type="auto"/>
            <w:tcPrChange w:id="241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S2-164049. Revised in parallel session to S2-164230.</w:t>
            </w:r>
          </w:p>
        </w:tc>
        <w:tc>
          <w:tcPr>
            <w:tcW w:w="0" w:type="auto"/>
            <w:tcPrChange w:id="241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42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6.23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164052</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SA WG5-CH on implication on charging from eFMSS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S2-164272.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CR1040R1 (Rel-13, 'F'):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S2-163336. Revised in parallel session to S2-164232.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CR1039R1 (Rel-14, 'A'):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S2-163335. This CR was agreed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CR1044R2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S2-164050. 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CR1045R1 (Rel-14, 'A'):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CR1150R2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S2-164043.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CR1151R2 (Rel-14, 'A'):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S2-164044.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7.2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Phase 1 priority features</w:t>
            </w:r>
          </w:p>
        </w:tc>
        <w:tc>
          <w:tcPr>
            <w:tcW w:w="0" w:type="auto"/>
          </w:tcPr>
          <w:p w:rsidR="001D5102" w:rsidRPr="00641B6E" w:rsidRDefault="001D5102"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S2-163731. Revised to S2-164207.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 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S2-163530, merging S2-163617. Revised to S2-164204.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2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42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242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164065</w:t>
            </w:r>
          </w:p>
        </w:tc>
        <w:tc>
          <w:tcPr>
            <w:tcW w:w="0" w:type="auto"/>
            <w:tcPrChange w:id="242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42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SM WT update proposal based on </w:t>
            </w:r>
            <w:r w:rsidRPr="00641B6E">
              <w:rPr>
                <w:sz w:val="16"/>
              </w:rPr>
              <w:lastRenderedPageBreak/>
              <w:t>email discussion about SM WT#5</w:t>
            </w:r>
          </w:p>
        </w:tc>
        <w:tc>
          <w:tcPr>
            <w:tcW w:w="0" w:type="auto"/>
            <w:tcPrChange w:id="242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LG Electronics</w:t>
            </w:r>
            <w:ins w:id="2427" w:author="MCC Data Correction" w:date="2016-07-17T17:58:00Z">
              <w:r w:rsidRPr="00641B6E">
                <w:rPr>
                  <w:sz w:val="16"/>
                </w:rPr>
                <w:t xml:space="preserve"> (email </w:t>
              </w:r>
              <w:r w:rsidRPr="00641B6E">
                <w:rPr>
                  <w:sz w:val="16"/>
                </w:rPr>
                <w:lastRenderedPageBreak/>
                <w:t>discussion convenor)</w:t>
              </w:r>
            </w:ins>
          </w:p>
        </w:tc>
        <w:tc>
          <w:tcPr>
            <w:tcW w:w="0" w:type="auto"/>
            <w:tcPrChange w:id="242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Change w:id="24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3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3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3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4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4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S2-163369. </w:t>
            </w:r>
            <w:r w:rsidRPr="00641B6E">
              <w:rPr>
                <w:sz w:val="16"/>
              </w:rPr>
              <w:lastRenderedPageBreak/>
              <w:t>Agreed in parallel session Block approved</w:t>
            </w:r>
          </w:p>
        </w:tc>
        <w:tc>
          <w:tcPr>
            <w:tcW w:w="0" w:type="auto"/>
            <w:tcPrChange w:id="243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Change w:id="243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 Session Management on the PDU session(s) via different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S2-163370.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S2-163371. Revised to S2-164256.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solution 4.2: Session setup procedures</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S2-163607. Revised to S2-164255.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43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244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164070</w:t>
            </w:r>
          </w:p>
        </w:tc>
        <w:tc>
          <w:tcPr>
            <w:tcW w:w="0" w:type="auto"/>
            <w:tcPrChange w:id="244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44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Change w:id="244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ins w:id="2444" w:author="MCC Data Correction" w:date="2016-07-17T17:58:00Z">
              <w:r w:rsidRPr="00641B6E">
                <w:rPr>
                  <w:sz w:val="16"/>
                </w:rPr>
                <w:t>, ZTE, LG Electronics</w:t>
              </w:r>
            </w:ins>
          </w:p>
        </w:tc>
        <w:tc>
          <w:tcPr>
            <w:tcW w:w="0" w:type="auto"/>
            <w:tcPrChange w:id="244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44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4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4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4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45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45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45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S2-163995. Revised to S2-164239.</w:t>
            </w:r>
          </w:p>
        </w:tc>
        <w:tc>
          <w:tcPr>
            <w:tcW w:w="0" w:type="auto"/>
            <w:tcPrChange w:id="245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45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164072</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MT NIDD procedures at the T6a/T6b interface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MT NIDD procedures at the T6a/T6b interface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S2-164072. 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5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45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245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c>
          <w:tcPr>
            <w:tcW w:w="0" w:type="auto"/>
            <w:tcPrChange w:id="245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45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CR0188R5 (Rel-13, 'F'): Removal of payload from NIDD Submit Response</w:t>
            </w:r>
          </w:p>
        </w:tc>
        <w:tc>
          <w:tcPr>
            <w:tcW w:w="0" w:type="auto"/>
            <w:tcPrChange w:id="246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246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246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246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246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24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246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246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468" w:author="MCC Data Correction" w:date="2016-07-17T17:58:00Z">
              <w:r w:rsidRPr="00594617">
                <w:rPr>
                  <w:sz w:val="16"/>
                </w:rPr>
                <w:delText xml:space="preserve">TEI13, </w:delText>
              </w:r>
            </w:del>
            <w:r w:rsidRPr="00641B6E">
              <w:rPr>
                <w:sz w:val="16"/>
              </w:rPr>
              <w:t>CIoT</w:t>
            </w:r>
          </w:p>
        </w:tc>
        <w:tc>
          <w:tcPr>
            <w:tcW w:w="0" w:type="auto"/>
            <w:tcPrChange w:id="246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S2-163822. Agreed in parallel session Block approved</w:t>
            </w:r>
          </w:p>
        </w:tc>
        <w:tc>
          <w:tcPr>
            <w:tcW w:w="0" w:type="auto"/>
            <w:tcPrChange w:id="247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47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47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247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164075</w:t>
            </w:r>
          </w:p>
        </w:tc>
        <w:tc>
          <w:tcPr>
            <w:tcW w:w="0" w:type="auto"/>
            <w:tcPrChange w:id="247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47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CR0209R2 (Rel-14, </w:t>
            </w:r>
            <w:del w:id="2477" w:author="MCC Data Correction" w:date="2016-07-17T17:58:00Z">
              <w:r w:rsidRPr="00594617">
                <w:rPr>
                  <w:sz w:val="16"/>
                </w:rPr>
                <w:delText>'A'</w:delText>
              </w:r>
            </w:del>
            <w:ins w:id="2478" w:author="MCC Data Correction" w:date="2016-07-17T17:58:00Z">
              <w:r w:rsidRPr="00641B6E">
                <w:rPr>
                  <w:sz w:val="16"/>
                </w:rPr>
                <w:t>'F'</w:t>
              </w:r>
            </w:ins>
            <w:r w:rsidRPr="00641B6E">
              <w:rPr>
                <w:sz w:val="16"/>
              </w:rPr>
              <w:t>): Removal of payload from NIDD Submit Response</w:t>
            </w:r>
          </w:p>
        </w:tc>
        <w:tc>
          <w:tcPr>
            <w:tcW w:w="0" w:type="auto"/>
            <w:tcPrChange w:id="247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2480" w:author="MCC Data Correction" w:date="2016-07-17T17:58:00Z">
              <w:r w:rsidRPr="00641B6E">
                <w:rPr>
                  <w:sz w:val="16"/>
                </w:rPr>
                <w:t>, Ericsson</w:t>
              </w:r>
            </w:ins>
          </w:p>
        </w:tc>
        <w:tc>
          <w:tcPr>
            <w:tcW w:w="0" w:type="auto"/>
            <w:tcPrChange w:id="248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24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248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2484"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2485" w:author="MCC Data Correction" w:date="2016-07-17T17:58:00Z">
              <w:r w:rsidRPr="00594617">
                <w:rPr>
                  <w:sz w:val="16"/>
                </w:rPr>
                <w:delText>A</w:delText>
              </w:r>
            </w:del>
            <w:ins w:id="2486" w:author="MCC Data Correction" w:date="2016-07-17T17:58:00Z">
              <w:r w:rsidRPr="00641B6E">
                <w:rPr>
                  <w:sz w:val="16"/>
                </w:rPr>
                <w:t>F</w:t>
              </w:r>
            </w:ins>
          </w:p>
        </w:tc>
        <w:tc>
          <w:tcPr>
            <w:tcW w:w="0" w:type="auto"/>
            <w:tcPrChange w:id="248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48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48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490" w:author="MCC Data Correction" w:date="2016-07-17T17:58:00Z">
              <w:r w:rsidRPr="00594617">
                <w:rPr>
                  <w:sz w:val="16"/>
                </w:rPr>
                <w:delText xml:space="preserve">TEI13, </w:delText>
              </w:r>
            </w:del>
            <w:r w:rsidRPr="00641B6E">
              <w:rPr>
                <w:sz w:val="16"/>
              </w:rPr>
              <w:t>CIoT</w:t>
            </w:r>
            <w:ins w:id="2491" w:author="MCC Data Correction" w:date="2016-07-17T17:58:00Z">
              <w:r w:rsidRPr="00641B6E">
                <w:rPr>
                  <w:sz w:val="16"/>
                </w:rPr>
                <w:t>, NonIP_GPRS</w:t>
              </w:r>
            </w:ins>
          </w:p>
        </w:tc>
        <w:tc>
          <w:tcPr>
            <w:tcW w:w="0" w:type="auto"/>
            <w:tcPrChange w:id="24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S2-163823. Revised in parallel session to S2-164084.</w:t>
            </w:r>
          </w:p>
        </w:tc>
        <w:tc>
          <w:tcPr>
            <w:tcW w:w="0" w:type="auto"/>
            <w:tcPrChange w:id="249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49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S2-163826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 UE QoS for NB-IoT Control Plane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4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49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6.15</w:t>
            </w:r>
          </w:p>
        </w:tc>
        <w:tc>
          <w:tcPr>
            <w:tcW w:w="0" w:type="auto"/>
            <w:tcPrChange w:id="249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164078</w:t>
            </w:r>
          </w:p>
        </w:tc>
        <w:tc>
          <w:tcPr>
            <w:tcW w:w="0" w:type="auto"/>
            <w:tcPrChange w:id="249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49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Inter-RAT Idle Mode Mobility to and from NB-IoT</w:t>
            </w:r>
          </w:p>
        </w:tc>
        <w:tc>
          <w:tcPr>
            <w:tcW w:w="0" w:type="auto"/>
            <w:tcPrChange w:id="250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Vodafone</w:t>
            </w:r>
            <w:ins w:id="2501" w:author="MCC Data Correction" w:date="2016-07-17T17:58:00Z">
              <w:r w:rsidRPr="00641B6E">
                <w:rPr>
                  <w:sz w:val="16"/>
                </w:rPr>
                <w:t>, CATT</w:t>
              </w:r>
            </w:ins>
          </w:p>
        </w:tc>
        <w:tc>
          <w:tcPr>
            <w:tcW w:w="0" w:type="auto"/>
            <w:tcPrChange w:id="250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23.730</w:t>
            </w:r>
          </w:p>
        </w:tc>
        <w:tc>
          <w:tcPr>
            <w:tcW w:w="0" w:type="auto"/>
            <w:tcPrChange w:id="25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0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0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0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Change w:id="25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S2-163739. Agreed in parallel session Block approved</w:t>
            </w:r>
          </w:p>
        </w:tc>
        <w:tc>
          <w:tcPr>
            <w:tcW w:w="0" w:type="auto"/>
            <w:tcPrChange w:id="251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51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S2-163759.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S2-163760.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S2-163762.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S2-163763.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1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6.15</w:t>
            </w:r>
          </w:p>
        </w:tc>
        <w:tc>
          <w:tcPr>
            <w:tcW w:w="0" w:type="auto"/>
            <w:tcPrChange w:id="251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164083</w:t>
            </w:r>
          </w:p>
        </w:tc>
        <w:tc>
          <w:tcPr>
            <w:tcW w:w="0" w:type="auto"/>
            <w:tcPrChange w:id="251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51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Change w:id="251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NEC</w:t>
            </w:r>
          </w:p>
        </w:tc>
        <w:tc>
          <w:tcPr>
            <w:tcW w:w="0" w:type="auto"/>
            <w:tcPrChange w:id="251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23.730</w:t>
            </w:r>
          </w:p>
        </w:tc>
        <w:tc>
          <w:tcPr>
            <w:tcW w:w="0" w:type="auto"/>
            <w:tcPrChange w:id="25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2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2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2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Change w:id="252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S2-163764.</w:t>
            </w:r>
            <w:ins w:id="2526" w:author="MCC Data Correction" w:date="2016-07-17T17:58:00Z">
              <w:r w:rsidRPr="00641B6E">
                <w:rPr>
                  <w:sz w:val="16"/>
                </w:rPr>
                <w:t xml:space="preserve"> Wrong document uploaded.</w:t>
              </w:r>
            </w:ins>
            <w:r w:rsidRPr="00641B6E">
              <w:rPr>
                <w:sz w:val="16"/>
              </w:rPr>
              <w:t xml:space="preserve"> Revised in parallel session to S2-164087.</w:t>
            </w:r>
          </w:p>
        </w:tc>
        <w:tc>
          <w:tcPr>
            <w:tcW w:w="0" w:type="auto"/>
            <w:tcPrChange w:id="252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52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3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253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c>
          <w:tcPr>
            <w:tcW w:w="0" w:type="auto"/>
            <w:tcPrChange w:id="253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53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CR0209R3 (Rel-14, </w:t>
            </w:r>
            <w:del w:id="2534" w:author="MCC Data Correction" w:date="2016-07-17T17:58:00Z">
              <w:r w:rsidRPr="00594617">
                <w:rPr>
                  <w:sz w:val="16"/>
                </w:rPr>
                <w:delText>'A'</w:delText>
              </w:r>
            </w:del>
            <w:ins w:id="2535" w:author="MCC Data Correction" w:date="2016-07-17T17:58:00Z">
              <w:r w:rsidRPr="00641B6E">
                <w:rPr>
                  <w:sz w:val="16"/>
                </w:rPr>
                <w:t>'F'</w:t>
              </w:r>
            </w:ins>
            <w:r w:rsidRPr="00641B6E">
              <w:rPr>
                <w:sz w:val="16"/>
              </w:rPr>
              <w:t>): Removal of payload from NIDD Submit Response</w:t>
            </w:r>
          </w:p>
        </w:tc>
        <w:tc>
          <w:tcPr>
            <w:tcW w:w="0" w:type="auto"/>
            <w:tcPrChange w:id="253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2537" w:author="MCC Data Correction" w:date="2016-07-17T17:58:00Z">
              <w:r w:rsidRPr="00641B6E">
                <w:rPr>
                  <w:sz w:val="16"/>
                </w:rPr>
                <w:t>, Ericsson</w:t>
              </w:r>
            </w:ins>
          </w:p>
        </w:tc>
        <w:tc>
          <w:tcPr>
            <w:tcW w:w="0" w:type="auto"/>
            <w:tcPrChange w:id="253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25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254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2541"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2542" w:author="MCC Data Correction" w:date="2016-07-17T17:58:00Z">
              <w:r w:rsidRPr="00594617">
                <w:rPr>
                  <w:sz w:val="16"/>
                </w:rPr>
                <w:delText>A</w:delText>
              </w:r>
            </w:del>
            <w:ins w:id="2543" w:author="MCC Data Correction" w:date="2016-07-17T17:58:00Z">
              <w:r w:rsidRPr="00641B6E">
                <w:rPr>
                  <w:sz w:val="16"/>
                </w:rPr>
                <w:t>F</w:t>
              </w:r>
            </w:ins>
          </w:p>
        </w:tc>
        <w:tc>
          <w:tcPr>
            <w:tcW w:w="0" w:type="auto"/>
            <w:tcPrChange w:id="254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54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54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2547" w:author="MCC Data Correction" w:date="2016-07-17T17:58:00Z">
              <w:r w:rsidRPr="00594617">
                <w:rPr>
                  <w:sz w:val="16"/>
                </w:rPr>
                <w:delText xml:space="preserve">TEI13, </w:delText>
              </w:r>
            </w:del>
            <w:r w:rsidRPr="00641B6E">
              <w:rPr>
                <w:sz w:val="16"/>
              </w:rPr>
              <w:t>CIoT</w:t>
            </w:r>
            <w:ins w:id="2548" w:author="MCC Data Correction" w:date="2016-07-17T17:58:00Z">
              <w:r w:rsidRPr="00641B6E">
                <w:rPr>
                  <w:sz w:val="16"/>
                </w:rPr>
                <w:t>, NonIP_GPRS</w:t>
              </w:r>
            </w:ins>
          </w:p>
        </w:tc>
        <w:tc>
          <w:tcPr>
            <w:tcW w:w="0" w:type="auto"/>
            <w:tcPrChange w:id="254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S2-164075. Agreed in parallel session Block approved</w:t>
            </w:r>
          </w:p>
        </w:tc>
        <w:tc>
          <w:tcPr>
            <w:tcW w:w="0" w:type="auto"/>
            <w:tcPrChange w:id="255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255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S2-163756.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eMBMS and LTE-Uu based V2X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S2-164083. 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CR0199R1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5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5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255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164091</w:t>
            </w:r>
          </w:p>
        </w:tc>
        <w:tc>
          <w:tcPr>
            <w:tcW w:w="0" w:type="auto"/>
            <w:tcPrChange w:id="255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55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Change w:id="255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2558" w:author="MCC Data Correction" w:date="2016-07-17T17:58:00Z">
              <w:r w:rsidRPr="00641B6E">
                <w:rPr>
                  <w:sz w:val="16"/>
                </w:rPr>
                <w:t>, Samsung</w:t>
              </w:r>
            </w:ins>
          </w:p>
        </w:tc>
        <w:tc>
          <w:tcPr>
            <w:tcW w:w="0" w:type="auto"/>
            <w:tcPrChange w:id="255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5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6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6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56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S2-163746. Agreed in parallel session Block approved</w:t>
            </w:r>
          </w:p>
        </w:tc>
        <w:tc>
          <w:tcPr>
            <w:tcW w:w="0" w:type="auto"/>
            <w:tcPrChange w:id="256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56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S2-163802.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6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7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257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164093</w:t>
            </w:r>
          </w:p>
        </w:tc>
        <w:tc>
          <w:tcPr>
            <w:tcW w:w="0" w:type="auto"/>
            <w:tcPrChange w:id="257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57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Change w:id="257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2575" w:author="MCC Data Correction" w:date="2016-07-17T17:58:00Z">
              <w:r w:rsidRPr="00641B6E">
                <w:rPr>
                  <w:sz w:val="16"/>
                </w:rPr>
                <w:t xml:space="preserve"> (Drafting)</w:t>
              </w:r>
            </w:ins>
          </w:p>
        </w:tc>
        <w:tc>
          <w:tcPr>
            <w:tcW w:w="0" w:type="auto"/>
            <w:tcPrChange w:id="257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5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7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7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8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8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8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58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S2-163742. Nokia objected to the addition of bullet 3a as part of interim conclusions. Revised to S2-164276.</w:t>
            </w:r>
          </w:p>
        </w:tc>
        <w:tc>
          <w:tcPr>
            <w:tcW w:w="0" w:type="auto"/>
            <w:tcPrChange w:id="258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58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WITHDRAWN - NOT </w:t>
            </w:r>
            <w:r w:rsidRPr="00641B6E">
              <w:rPr>
                <w:sz w:val="16"/>
              </w:rPr>
              <w:lastRenderedPageBreak/>
              <w:t>USED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S2-164002.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S2-164041.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model with UL-CL in RAN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S2-164022.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S2-163943. Revised to S2-164253.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58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58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258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164107</w:t>
            </w:r>
          </w:p>
        </w:tc>
        <w:tc>
          <w:tcPr>
            <w:tcW w:w="0" w:type="auto"/>
            <w:tcPrChange w:id="258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59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Change w:id="259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CATT</w:t>
            </w:r>
          </w:p>
        </w:tc>
        <w:tc>
          <w:tcPr>
            <w:tcW w:w="0" w:type="auto"/>
            <w:tcPrChange w:id="259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59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9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9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59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259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5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S2-164005. Agreed in parallel session Block approved</w:t>
            </w:r>
          </w:p>
        </w:tc>
        <w:tc>
          <w:tcPr>
            <w:tcW w:w="0" w:type="auto"/>
            <w:tcPrChange w:id="260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60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Relationship between Mobility Management </w:t>
            </w:r>
            <w:r w:rsidRPr="00641B6E">
              <w:rPr>
                <w:sz w:val="16"/>
              </w:rPr>
              <w:lastRenderedPageBreak/>
              <w:t>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Nokia, Alcatel-Shanghai Bell, </w:t>
            </w:r>
            <w:r w:rsidRPr="00641B6E">
              <w:rPr>
                <w:sz w:val="16"/>
              </w:rPr>
              <w:lastRenderedPageBreak/>
              <w:t>CATT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S2-164006. </w:t>
            </w:r>
            <w:r w:rsidRPr="00641B6E">
              <w:rPr>
                <w:sz w:val="16"/>
              </w:rPr>
              <w:lastRenderedPageBreak/>
              <w:t>Revised to S2-164254.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S2-164007. Revised to S2-164249.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S2-163976. Revised to S2-164116.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6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60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260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164112</w:t>
            </w:r>
          </w:p>
        </w:tc>
        <w:tc>
          <w:tcPr>
            <w:tcW w:w="0" w:type="auto"/>
            <w:tcPrChange w:id="260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60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Change w:id="260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260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26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1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1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1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1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2614" w:author="MCC Data Correction" w:date="2016-07-17T17:58:00Z">
              <w:r w:rsidRPr="00594617">
                <w:rPr>
                  <w:sz w:val="16"/>
                </w:rPr>
                <w:delText>Rel-14</w:delText>
              </w:r>
            </w:del>
          </w:p>
        </w:tc>
        <w:tc>
          <w:tcPr>
            <w:tcW w:w="0" w:type="auto"/>
            <w:tcPrChange w:id="261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261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S2-163887. Agreed in parallel session Block approved</w:t>
            </w:r>
          </w:p>
        </w:tc>
        <w:tc>
          <w:tcPr>
            <w:tcW w:w="0" w:type="auto"/>
            <w:tcPrChange w:id="261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61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S2-163889. Agreed in parallel session. Revised to S2-164257.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S2-163891. Revised to S2-164238.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Nokia, ETRI, Samsung, KDDI, KPN, Interdigital, Oracle, CATT, ZTE, Qualcomm </w:t>
            </w:r>
            <w:r w:rsidRPr="00641B6E">
              <w:rPr>
                <w:sz w:val="16"/>
              </w:rPr>
              <w:lastRenderedPageBreak/>
              <w:t>Incorporated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S2-164111.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S2-163920.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S2-163936. Revised to S2-164157.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6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62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262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164119</w:t>
            </w:r>
          </w:p>
        </w:tc>
        <w:tc>
          <w:tcPr>
            <w:tcW w:w="0" w:type="auto"/>
            <w:tcPrChange w:id="262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62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CR1031R3 (Rel-14, 'B'): Support of Multiple PRAs</w:t>
            </w:r>
          </w:p>
        </w:tc>
        <w:tc>
          <w:tcPr>
            <w:tcW w:w="0" w:type="auto"/>
            <w:tcPrChange w:id="26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2625" w:author="MCC Data Correction" w:date="2016-07-17T17:58:00Z">
              <w:r w:rsidRPr="00641B6E">
                <w:rPr>
                  <w:sz w:val="16"/>
                </w:rPr>
                <w:t>, Orange, Intel</w:t>
              </w:r>
            </w:ins>
          </w:p>
        </w:tc>
        <w:tc>
          <w:tcPr>
            <w:tcW w:w="0" w:type="auto"/>
            <w:tcPrChange w:id="262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26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262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262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263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263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263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263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S2-163848. Endorsed as a basis and may be developed further next meeting</w:t>
            </w:r>
          </w:p>
        </w:tc>
        <w:tc>
          <w:tcPr>
            <w:tcW w:w="0" w:type="auto"/>
            <w:tcPrChange w:id="263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263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63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63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263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164120</w:t>
            </w:r>
          </w:p>
        </w:tc>
        <w:tc>
          <w:tcPr>
            <w:tcW w:w="0" w:type="auto"/>
            <w:tcPrChange w:id="263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264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23.161 CR0023R1 (Rel-13, </w:t>
            </w:r>
            <w:del w:id="2641" w:author="MCC Data Correction" w:date="2016-07-17T17:58:00Z">
              <w:r w:rsidRPr="00594617">
                <w:rPr>
                  <w:sz w:val="16"/>
                </w:rPr>
                <w:delText>'B'</w:delText>
              </w:r>
            </w:del>
            <w:ins w:id="2642" w:author="MCC Data Correction" w:date="2016-07-17T17:58:00Z">
              <w:r w:rsidRPr="00641B6E">
                <w:rPr>
                  <w:sz w:val="16"/>
                </w:rPr>
                <w:t>'C'</w:t>
              </w:r>
            </w:ins>
            <w:r w:rsidRPr="00641B6E">
              <w:rPr>
                <w:sz w:val="16"/>
              </w:rPr>
              <w:t>): Network-initiated release of NB-IFOM PDN connections</w:t>
            </w:r>
          </w:p>
        </w:tc>
        <w:tc>
          <w:tcPr>
            <w:tcW w:w="0" w:type="auto"/>
            <w:tcPrChange w:id="264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264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26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264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2647"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2648" w:author="MCC Data Correction" w:date="2016-07-17T17:58:00Z">
              <w:r w:rsidRPr="00594617">
                <w:rPr>
                  <w:sz w:val="16"/>
                </w:rPr>
                <w:delText>B</w:delText>
              </w:r>
            </w:del>
            <w:ins w:id="2649" w:author="MCC Data Correction" w:date="2016-07-17T17:58:00Z">
              <w:r w:rsidRPr="00641B6E">
                <w:rPr>
                  <w:sz w:val="16"/>
                </w:rPr>
                <w:t>C</w:t>
              </w:r>
            </w:ins>
          </w:p>
        </w:tc>
        <w:tc>
          <w:tcPr>
            <w:tcW w:w="0" w:type="auto"/>
            <w:tcPrChange w:id="26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265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265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w:t>
            </w:r>
            <w:ins w:id="2653" w:author="MCC Data Correction" w:date="2016-07-17T17:58:00Z">
              <w:r w:rsidRPr="00641B6E">
                <w:rPr>
                  <w:sz w:val="16"/>
                </w:rPr>
                <w:t>, NBIFOM</w:t>
              </w:r>
            </w:ins>
          </w:p>
        </w:tc>
        <w:tc>
          <w:tcPr>
            <w:tcW w:w="0" w:type="auto"/>
            <w:tcPrChange w:id="26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S2-163852. Revised in parallel session to S2-164228.</w:t>
            </w:r>
          </w:p>
        </w:tc>
        <w:tc>
          <w:tcPr>
            <w:tcW w:w="0" w:type="auto"/>
            <w:tcPrChange w:id="265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265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164121</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S2-163854.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CR0300R2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S2-163858. Revised in parallel session to S2-164124.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CR1152R2 (Rel-14, 'C'): 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23.167 CR0300R3 (Rel-14, 'C'): Capturing solution for non UE detectable emergency call for S8 </w:t>
            </w:r>
            <w:r w:rsidRPr="00641B6E">
              <w:rPr>
                <w:sz w:val="16"/>
              </w:rPr>
              <w:lastRenderedPageBreak/>
              <w:t>Home routing</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S2-164122.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Dat off Key Issues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PS data off - Solution for Key issues 4 and 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6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65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6.14</w:t>
            </w:r>
          </w:p>
        </w:tc>
        <w:tc>
          <w:tcPr>
            <w:tcW w:w="0" w:type="auto"/>
            <w:tcPrChange w:id="265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164130</w:t>
            </w:r>
          </w:p>
        </w:tc>
        <w:tc>
          <w:tcPr>
            <w:tcW w:w="0" w:type="auto"/>
            <w:tcPrChange w:id="266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266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UE to report 3GPP PS Data Off status to core network</w:t>
            </w:r>
          </w:p>
        </w:tc>
        <w:tc>
          <w:tcPr>
            <w:tcW w:w="0" w:type="auto"/>
            <w:tcPrChange w:id="266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2663" w:author="MCC Data Correction" w:date="2016-07-17T17:58:00Z">
              <w:r w:rsidRPr="00641B6E">
                <w:rPr>
                  <w:sz w:val="16"/>
                </w:rPr>
                <w:t>, Huawei</w:t>
              </w:r>
            </w:ins>
          </w:p>
        </w:tc>
        <w:tc>
          <w:tcPr>
            <w:tcW w:w="0" w:type="auto"/>
            <w:tcPrChange w:id="266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23.702</w:t>
            </w:r>
          </w:p>
        </w:tc>
        <w:tc>
          <w:tcPr>
            <w:tcW w:w="0" w:type="auto"/>
            <w:tcPrChange w:id="26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6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6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26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FS_PS_DATA_OFF</w:t>
            </w:r>
          </w:p>
        </w:tc>
        <w:tc>
          <w:tcPr>
            <w:tcW w:w="0" w:type="auto"/>
            <w:tcPrChange w:id="26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S2-163845. Agreed in parallel session Block approved</w:t>
            </w:r>
          </w:p>
        </w:tc>
        <w:tc>
          <w:tcPr>
            <w:tcW w:w="0" w:type="auto"/>
            <w:tcPrChange w:id="26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26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Reserved for Krisztian's parallel </w:t>
            </w:r>
            <w:r w:rsidRPr="00641B6E">
              <w:rPr>
                <w:sz w:val="16"/>
              </w:rPr>
              <w:lastRenderedPageBreak/>
              <w:t>sessions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WITHDRAWN - NOT </w:t>
            </w:r>
            <w:r w:rsidRPr="00641B6E">
              <w:rPr>
                <w:sz w:val="16"/>
              </w:rPr>
              <w:lastRenderedPageBreak/>
              <w:t>USED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164133</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SCEF based eMBMS TV service exposure</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23.746</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S2-163949.</w:t>
            </w:r>
            <w:del w:id="2674" w:author="MCC Corrections" w:date="2016-07-18T13:07:00Z">
              <w:r w:rsidRPr="00641B6E" w:rsidDel="00281E92">
                <w:rPr>
                  <w:sz w:val="16"/>
                </w:rPr>
                <w:delText xml:space="preserve"> Revised in parallel session to S2-164155.</w:delText>
              </w:r>
            </w:del>
            <w:ins w:id="2675" w:author="MCC Corrections" w:date="2016-07-18T13:09:00Z">
              <w:r w:rsidRPr="00641B6E">
                <w:rPr>
                  <w:sz w:val="16"/>
                </w:rPr>
                <w:t xml:space="preserve"> Agreed in parallel session Block approved</w:t>
              </w:r>
            </w:ins>
          </w:p>
        </w:tc>
        <w:tc>
          <w:tcPr>
            <w:tcW w:w="0" w:type="auto"/>
          </w:tcPr>
          <w:p w:rsidR="00281E92" w:rsidRPr="00641B6E" w:rsidRDefault="00281E92" w:rsidP="00281E92">
            <w:pPr>
              <w:pStyle w:val="TAL"/>
              <w:tabs>
                <w:tab w:val="clear" w:pos="284"/>
                <w:tab w:val="clear" w:pos="567"/>
              </w:tabs>
              <w:rPr>
                <w:sz w:val="16"/>
              </w:rPr>
            </w:pPr>
            <w:ins w:id="2676" w:author="MCC Corrections" w:date="2016-07-18T13:07:00Z">
              <w:r w:rsidRPr="00641B6E">
                <w:rPr>
                  <w:sz w:val="16"/>
                </w:rPr>
                <w:t>Approved</w:t>
              </w:r>
            </w:ins>
            <w:del w:id="2677" w:author="MCC Corrections" w:date="2016-07-18T13:07:00Z">
              <w:r w:rsidRPr="00641B6E" w:rsidDel="00C16368">
                <w:rPr>
                  <w:sz w:val="16"/>
                </w:rPr>
                <w:delText>Revised</w:delText>
              </w:r>
            </w:del>
          </w:p>
        </w:tc>
        <w:tc>
          <w:tcPr>
            <w:tcW w:w="0" w:type="auto"/>
          </w:tcPr>
          <w:p w:rsidR="00281E92" w:rsidRPr="00641B6E" w:rsidRDefault="00281E92" w:rsidP="00281E92">
            <w:pPr>
              <w:pStyle w:val="TAL"/>
              <w:tabs>
                <w:tab w:val="clear" w:pos="284"/>
                <w:tab w:val="clear" w:pos="567"/>
              </w:tabs>
              <w:rPr>
                <w:sz w:val="16"/>
              </w:rPr>
            </w:pPr>
            <w:del w:id="2678" w:author="MCC Corrections" w:date="2016-07-18T13:07:00Z">
              <w:r w:rsidRPr="00641B6E" w:rsidDel="00281E92">
                <w:rPr>
                  <w:sz w:val="16"/>
                </w:rPr>
                <w:delText>S2</w:delText>
              </w:r>
              <w:r w:rsidRPr="00641B6E" w:rsidDel="00281E92">
                <w:rPr>
                  <w:sz w:val="16"/>
                </w:rPr>
                <w:noBreakHyphen/>
                <w:delText>164155</w:delText>
              </w:r>
            </w:del>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164141</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LS on RAN impacts from Receive Only Mode UE</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FS_AE_enTV</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S2-163955.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164142</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164143</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[DRAFT] LS on external interface for TV services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S2-163954. Revised in </w:t>
            </w:r>
            <w:r w:rsidRPr="00641B6E">
              <w:rPr>
                <w:sz w:val="16"/>
              </w:rPr>
              <w:lastRenderedPageBreak/>
              <w:t>parallel session to S2-164145.</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164145</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6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680"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6.19</w:t>
            </w:r>
          </w:p>
        </w:tc>
        <w:tc>
          <w:tcPr>
            <w:tcW w:w="0" w:type="auto"/>
            <w:tcPrChange w:id="2681"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164144</w:t>
            </w:r>
          </w:p>
        </w:tc>
        <w:tc>
          <w:tcPr>
            <w:tcW w:w="0" w:type="auto"/>
            <w:tcPrChange w:id="2682"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WID new</w:t>
            </w:r>
          </w:p>
        </w:tc>
        <w:tc>
          <w:tcPr>
            <w:tcW w:w="0" w:type="auto"/>
            <w:tcPrChange w:id="2683"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New WID proposal for Architectural Enhancements for TV service</w:t>
            </w:r>
          </w:p>
        </w:tc>
        <w:tc>
          <w:tcPr>
            <w:tcW w:w="0" w:type="auto"/>
            <w:tcPrChange w:id="2684"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Qualcomm Incorporated, EBU, BBC, IRT</w:t>
            </w:r>
            <w:ins w:id="2685" w:author="MCC Data Correction" w:date="2016-07-17T17:58:00Z">
              <w:r w:rsidRPr="00641B6E">
                <w:rPr>
                  <w:sz w:val="16"/>
                </w:rPr>
                <w:t>, TeliaSonera, Ericsson, Nokia, One2many, AT&amp;T, Samsung</w:t>
              </w:r>
            </w:ins>
          </w:p>
        </w:tc>
        <w:tc>
          <w:tcPr>
            <w:tcW w:w="0" w:type="auto"/>
            <w:tcPrChange w:id="2686"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8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88"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89"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9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91"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2692"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693"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S2-164042. Agreed in parallel session Block approved</w:t>
            </w:r>
          </w:p>
        </w:tc>
        <w:tc>
          <w:tcPr>
            <w:tcW w:w="0" w:type="auto"/>
            <w:tcPrChange w:id="2694"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695"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164145</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LS on external interface for TV services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S2-164143.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164146</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164147</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164148</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164149</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164150</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164151</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164152</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164153</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164154</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Haris's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164155</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ins w:id="2696" w:author="MCC Corrections" w:date="2016-07-18T13:07:00Z">
              <w:r w:rsidRPr="00641B6E">
                <w:rPr>
                  <w:sz w:val="16"/>
                </w:rPr>
                <w:t>Reserved for Haris's parallel sessions</w:t>
              </w:r>
            </w:ins>
            <w:del w:id="2697" w:author="MCC Corrections" w:date="2016-07-18T13:07:00Z">
              <w:r w:rsidRPr="00641B6E" w:rsidDel="00817F69">
                <w:rPr>
                  <w:sz w:val="16"/>
                </w:rPr>
                <w:delText xml:space="preserve">SCEF </w:delText>
              </w:r>
              <w:r w:rsidRPr="00641B6E" w:rsidDel="00817F69">
                <w:rPr>
                  <w:sz w:val="16"/>
                </w:rPr>
                <w:lastRenderedPageBreak/>
                <w:delText>based eMBMS TV service exposure</w:delText>
              </w:r>
            </w:del>
          </w:p>
        </w:tc>
        <w:tc>
          <w:tcPr>
            <w:tcW w:w="0" w:type="auto"/>
          </w:tcPr>
          <w:p w:rsidR="00281E92" w:rsidRPr="00641B6E" w:rsidRDefault="00281E92" w:rsidP="00281E92">
            <w:pPr>
              <w:pStyle w:val="TAL"/>
              <w:tabs>
                <w:tab w:val="clear" w:pos="284"/>
                <w:tab w:val="clear" w:pos="567"/>
              </w:tabs>
              <w:rPr>
                <w:sz w:val="16"/>
              </w:rPr>
            </w:pPr>
            <w:ins w:id="2698" w:author="MCC Corrections" w:date="2016-07-18T13:07:00Z">
              <w:r w:rsidRPr="00641B6E">
                <w:rPr>
                  <w:sz w:val="16"/>
                </w:rPr>
                <w:lastRenderedPageBreak/>
                <w:t>-</w:t>
              </w:r>
            </w:ins>
            <w:del w:id="2699" w:author="MCC Corrections" w:date="2016-07-18T13:07:00Z">
              <w:r w:rsidRPr="00641B6E" w:rsidDel="00817F69">
                <w:rPr>
                  <w:sz w:val="16"/>
                </w:rPr>
                <w:delText>Huawei, Hisilicon</w:delText>
              </w:r>
            </w:del>
          </w:p>
        </w:tc>
        <w:tc>
          <w:tcPr>
            <w:tcW w:w="0" w:type="auto"/>
          </w:tcPr>
          <w:p w:rsidR="00281E92" w:rsidRPr="00641B6E" w:rsidRDefault="00281E92" w:rsidP="00281E92">
            <w:pPr>
              <w:pStyle w:val="TAL"/>
              <w:tabs>
                <w:tab w:val="clear" w:pos="284"/>
                <w:tab w:val="clear" w:pos="567"/>
              </w:tabs>
              <w:rPr>
                <w:sz w:val="16"/>
              </w:rPr>
            </w:pPr>
            <w:ins w:id="2700" w:author="MCC Corrections" w:date="2016-07-18T13:07:00Z">
              <w:r w:rsidRPr="00641B6E">
                <w:rPr>
                  <w:sz w:val="16"/>
                </w:rPr>
                <w:t>-</w:t>
              </w:r>
            </w:ins>
            <w:del w:id="2701" w:author="MCC Corrections" w:date="2016-07-18T13:07:00Z">
              <w:r w:rsidRPr="00641B6E" w:rsidDel="00817F69">
                <w:rPr>
                  <w:sz w:val="16"/>
                </w:rPr>
                <w:delText>23.746</w:delText>
              </w:r>
            </w:del>
          </w:p>
        </w:tc>
        <w:tc>
          <w:tcPr>
            <w:tcW w:w="0" w:type="auto"/>
          </w:tcPr>
          <w:p w:rsidR="00281E92" w:rsidRPr="00641B6E" w:rsidRDefault="00281E92" w:rsidP="00281E92">
            <w:pPr>
              <w:pStyle w:val="TAL"/>
              <w:tabs>
                <w:tab w:val="clear" w:pos="284"/>
                <w:tab w:val="clear" w:pos="567"/>
              </w:tabs>
              <w:rPr>
                <w:sz w:val="16"/>
              </w:rPr>
            </w:pPr>
            <w:ins w:id="2702" w:author="MCC Corrections" w:date="2016-07-18T13:07:00Z">
              <w:r w:rsidRPr="00641B6E">
                <w:rPr>
                  <w:sz w:val="16"/>
                </w:rPr>
                <w:t>-</w:t>
              </w:r>
            </w:ins>
            <w:del w:id="2703" w:author="MCC Corrections" w:date="2016-07-18T13:07:00Z">
              <w:r w:rsidRPr="00641B6E" w:rsidDel="00817F69">
                <w:rPr>
                  <w:sz w:val="16"/>
                </w:rPr>
                <w:delText>-</w:delText>
              </w:r>
            </w:del>
          </w:p>
        </w:tc>
        <w:tc>
          <w:tcPr>
            <w:tcW w:w="0" w:type="auto"/>
          </w:tcPr>
          <w:p w:rsidR="00281E92" w:rsidRPr="00641B6E" w:rsidRDefault="00281E92" w:rsidP="00281E92">
            <w:pPr>
              <w:pStyle w:val="TAL"/>
              <w:tabs>
                <w:tab w:val="clear" w:pos="284"/>
                <w:tab w:val="clear" w:pos="567"/>
              </w:tabs>
              <w:rPr>
                <w:sz w:val="16"/>
              </w:rPr>
            </w:pPr>
            <w:ins w:id="2704" w:author="MCC Corrections" w:date="2016-07-18T13:07:00Z">
              <w:r w:rsidRPr="00641B6E">
                <w:rPr>
                  <w:sz w:val="16"/>
                </w:rPr>
                <w:t>-</w:t>
              </w:r>
            </w:ins>
            <w:del w:id="2705" w:author="MCC Corrections" w:date="2016-07-18T13:07:00Z">
              <w:r w:rsidRPr="00641B6E" w:rsidDel="00817F69">
                <w:rPr>
                  <w:sz w:val="16"/>
                </w:rPr>
                <w:delText>-</w:delText>
              </w:r>
            </w:del>
          </w:p>
        </w:tc>
        <w:tc>
          <w:tcPr>
            <w:tcW w:w="0" w:type="auto"/>
          </w:tcPr>
          <w:p w:rsidR="00281E92" w:rsidRPr="00641B6E" w:rsidRDefault="00281E92" w:rsidP="00281E92">
            <w:pPr>
              <w:pStyle w:val="TAL"/>
              <w:tabs>
                <w:tab w:val="clear" w:pos="284"/>
                <w:tab w:val="clear" w:pos="567"/>
              </w:tabs>
              <w:rPr>
                <w:sz w:val="16"/>
              </w:rPr>
            </w:pPr>
            <w:ins w:id="2706" w:author="MCC Corrections" w:date="2016-07-18T13:07:00Z">
              <w:r w:rsidRPr="00641B6E">
                <w:rPr>
                  <w:sz w:val="16"/>
                </w:rPr>
                <w:t>-</w:t>
              </w:r>
            </w:ins>
            <w:del w:id="2707" w:author="MCC Corrections" w:date="2016-07-18T13:07:00Z">
              <w:r w:rsidRPr="00641B6E" w:rsidDel="00817F69">
                <w:rPr>
                  <w:sz w:val="16"/>
                </w:rPr>
                <w:delText>-</w:delText>
              </w:r>
            </w:del>
          </w:p>
        </w:tc>
        <w:tc>
          <w:tcPr>
            <w:tcW w:w="0" w:type="auto"/>
          </w:tcPr>
          <w:p w:rsidR="00281E92" w:rsidRPr="00641B6E" w:rsidRDefault="00281E92" w:rsidP="00281E92">
            <w:pPr>
              <w:pStyle w:val="TAL"/>
              <w:tabs>
                <w:tab w:val="clear" w:pos="284"/>
                <w:tab w:val="clear" w:pos="567"/>
              </w:tabs>
              <w:rPr>
                <w:sz w:val="16"/>
              </w:rPr>
            </w:pPr>
            <w:ins w:id="2708" w:author="MCC Corrections" w:date="2016-07-18T13:07:00Z">
              <w:r w:rsidRPr="00641B6E">
                <w:rPr>
                  <w:sz w:val="16"/>
                </w:rPr>
                <w:t>-</w:t>
              </w:r>
            </w:ins>
            <w:del w:id="2709" w:author="MCC Corrections" w:date="2016-07-18T13:07:00Z">
              <w:r w:rsidRPr="00641B6E" w:rsidDel="00817F69">
                <w:rPr>
                  <w:sz w:val="16"/>
                </w:rPr>
                <w:delText>-</w:delText>
              </w:r>
            </w:del>
          </w:p>
        </w:tc>
        <w:tc>
          <w:tcPr>
            <w:tcW w:w="0" w:type="auto"/>
          </w:tcPr>
          <w:p w:rsidR="00281E92" w:rsidRPr="00641B6E" w:rsidRDefault="00281E92" w:rsidP="00281E92">
            <w:pPr>
              <w:pStyle w:val="TAL"/>
              <w:tabs>
                <w:tab w:val="clear" w:pos="284"/>
                <w:tab w:val="clear" w:pos="567"/>
              </w:tabs>
              <w:rPr>
                <w:sz w:val="16"/>
              </w:rPr>
            </w:pPr>
            <w:ins w:id="2710" w:author="MCC Corrections" w:date="2016-07-18T13:07:00Z">
              <w:r w:rsidRPr="00641B6E">
                <w:rPr>
                  <w:sz w:val="16"/>
                </w:rPr>
                <w:t>-</w:t>
              </w:r>
            </w:ins>
            <w:del w:id="2711" w:author="MCC Corrections" w:date="2016-07-18T13:07:00Z">
              <w:r w:rsidRPr="00641B6E" w:rsidDel="00817F69">
                <w:rPr>
                  <w:sz w:val="16"/>
                </w:rPr>
                <w:delText>-</w:delText>
              </w:r>
            </w:del>
          </w:p>
        </w:tc>
        <w:tc>
          <w:tcPr>
            <w:tcW w:w="0" w:type="auto"/>
          </w:tcPr>
          <w:p w:rsidR="00281E92" w:rsidRPr="00641B6E" w:rsidRDefault="00281E92" w:rsidP="00281E92">
            <w:pPr>
              <w:pStyle w:val="TAL"/>
              <w:tabs>
                <w:tab w:val="clear" w:pos="284"/>
                <w:tab w:val="clear" w:pos="567"/>
              </w:tabs>
              <w:rPr>
                <w:sz w:val="16"/>
              </w:rPr>
            </w:pPr>
            <w:ins w:id="2712" w:author="MCC Corrections" w:date="2016-07-18T13:07:00Z">
              <w:r w:rsidRPr="00641B6E">
                <w:rPr>
                  <w:sz w:val="16"/>
                </w:rPr>
                <w:t>-</w:t>
              </w:r>
            </w:ins>
            <w:del w:id="2713" w:author="MCC Corrections" w:date="2016-07-18T13:07:00Z">
              <w:r w:rsidRPr="00641B6E" w:rsidDel="00817F69">
                <w:rPr>
                  <w:sz w:val="16"/>
                </w:rPr>
                <w:delText>FS_AE_enTV</w:delText>
              </w:r>
            </w:del>
          </w:p>
        </w:tc>
        <w:tc>
          <w:tcPr>
            <w:tcW w:w="0" w:type="auto"/>
          </w:tcPr>
          <w:p w:rsidR="00281E92" w:rsidRPr="00641B6E" w:rsidRDefault="00281E92" w:rsidP="00281E92">
            <w:pPr>
              <w:pStyle w:val="TAL"/>
              <w:tabs>
                <w:tab w:val="clear" w:pos="284"/>
                <w:tab w:val="clear" w:pos="567"/>
              </w:tabs>
              <w:rPr>
                <w:sz w:val="16"/>
              </w:rPr>
            </w:pPr>
            <w:ins w:id="2714" w:author="MCC Corrections" w:date="2016-07-18T13:07:00Z">
              <w:r w:rsidRPr="00641B6E">
                <w:rPr>
                  <w:sz w:val="16"/>
                </w:rPr>
                <w:t xml:space="preserve">WITHDRAWN - NOT </w:t>
              </w:r>
              <w:r w:rsidRPr="00641B6E">
                <w:rPr>
                  <w:sz w:val="16"/>
                </w:rPr>
                <w:lastRenderedPageBreak/>
                <w:t>USED</w:t>
              </w:r>
            </w:ins>
            <w:del w:id="2715" w:author="MCC Corrections" w:date="2016-07-18T13:07:00Z">
              <w:r w:rsidRPr="00641B6E" w:rsidDel="00817F69">
                <w:rPr>
                  <w:sz w:val="16"/>
                </w:rPr>
                <w:delText>Revision of S2-164140. Agreed in parallel session Block approved</w:delText>
              </w:r>
            </w:del>
          </w:p>
        </w:tc>
        <w:tc>
          <w:tcPr>
            <w:tcW w:w="0" w:type="auto"/>
          </w:tcPr>
          <w:p w:rsidR="00281E92" w:rsidRPr="00641B6E" w:rsidRDefault="00281E92" w:rsidP="00281E92">
            <w:pPr>
              <w:pStyle w:val="TAL"/>
              <w:tabs>
                <w:tab w:val="clear" w:pos="284"/>
                <w:tab w:val="clear" w:pos="567"/>
              </w:tabs>
              <w:rPr>
                <w:sz w:val="16"/>
              </w:rPr>
            </w:pPr>
            <w:ins w:id="2716" w:author="MCC Corrections" w:date="2016-07-18T13:07:00Z">
              <w:r w:rsidRPr="00641B6E">
                <w:rPr>
                  <w:sz w:val="16"/>
                </w:rPr>
                <w:lastRenderedPageBreak/>
                <w:t>Withdrawn</w:t>
              </w:r>
            </w:ins>
            <w:del w:id="2717" w:author="MCC Corrections" w:date="2016-07-18T13:07:00Z">
              <w:r w:rsidRPr="00641B6E" w:rsidDel="00817F69">
                <w:rPr>
                  <w:sz w:val="16"/>
                </w:rPr>
                <w:delText>Approved</w:delText>
              </w:r>
            </w:del>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19"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6.10.1</w:t>
            </w:r>
          </w:p>
        </w:tc>
        <w:tc>
          <w:tcPr>
            <w:tcW w:w="0" w:type="auto"/>
            <w:tcPrChange w:id="2720"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164156</w:t>
            </w:r>
          </w:p>
        </w:tc>
        <w:tc>
          <w:tcPr>
            <w:tcW w:w="0" w:type="auto"/>
            <w:tcPrChange w:id="2721"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722"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Update of Network Slicing Solution 1.3</w:t>
            </w:r>
          </w:p>
        </w:tc>
        <w:tc>
          <w:tcPr>
            <w:tcW w:w="0" w:type="auto"/>
            <w:tcPrChange w:id="2723"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NTT DOCOMO</w:t>
            </w:r>
            <w:ins w:id="2724" w:author="MCC Data Correction" w:date="2016-07-17T17:58:00Z">
              <w:r w:rsidRPr="00641B6E">
                <w:rPr>
                  <w:sz w:val="16"/>
                </w:rPr>
                <w:t>, LG Electronics Inc., ITRI</w:t>
              </w:r>
            </w:ins>
          </w:p>
        </w:tc>
        <w:tc>
          <w:tcPr>
            <w:tcW w:w="0" w:type="auto"/>
            <w:tcPrChange w:id="2725"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72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27"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28"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2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30"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731"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732"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S2-163982. Agreed in parallel session Block approved</w:t>
            </w:r>
          </w:p>
        </w:tc>
        <w:tc>
          <w:tcPr>
            <w:tcW w:w="0" w:type="auto"/>
            <w:tcPrChange w:id="2733"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734"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281E92" w:rsidRPr="00641B6E" w:rsidRDefault="00281E92" w:rsidP="00281E92">
            <w:pPr>
              <w:pStyle w:val="TAL"/>
              <w:tabs>
                <w:tab w:val="clear" w:pos="284"/>
                <w:tab w:val="clear" w:pos="567"/>
              </w:tabs>
              <w:rPr>
                <w:sz w:val="16"/>
              </w:rPr>
            </w:pPr>
            <w:r w:rsidRPr="00641B6E">
              <w:rPr>
                <w:sz w:val="16"/>
              </w:rPr>
              <w:t>Nokia , Alcatel-Shanghai Bell, 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S2-164118. Revised to S2-164251.</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164251</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Clarifications for solution 5.2</w:t>
            </w:r>
          </w:p>
        </w:tc>
        <w:tc>
          <w:tcPr>
            <w:tcW w:w="0" w:type="auto"/>
          </w:tcPr>
          <w:p w:rsidR="00281E92" w:rsidRPr="00641B6E" w:rsidRDefault="00281E92" w:rsidP="00281E92">
            <w:pPr>
              <w:pStyle w:val="TAL"/>
              <w:tabs>
                <w:tab w:val="clear" w:pos="284"/>
                <w:tab w:val="clear" w:pos="567"/>
              </w:tabs>
              <w:rPr>
                <w:sz w:val="16"/>
              </w:rPr>
            </w:pPr>
            <w:r w:rsidRPr="00641B6E">
              <w:rPr>
                <w:sz w:val="16"/>
              </w:rPr>
              <w:t>Cisco Systems, Inc.</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S2-163985.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164159</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Application-aware UP Path (Re)selection</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 CATR</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S2-163988. Revised to S2-164240.</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164240</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6.10.6</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Interim conclusions for key issues 5 and 6 (support for session and service continuity and efficient user plane path)</w:t>
            </w:r>
          </w:p>
        </w:tc>
        <w:tc>
          <w:tcPr>
            <w:tcW w:w="0" w:type="auto"/>
          </w:tcPr>
          <w:p w:rsidR="00281E92" w:rsidRPr="00641B6E" w:rsidRDefault="00281E92" w:rsidP="00281E92">
            <w:pPr>
              <w:pStyle w:val="TAL"/>
              <w:tabs>
                <w:tab w:val="clear" w:pos="284"/>
                <w:tab w:val="clear" w:pos="567"/>
              </w:tabs>
              <w:rPr>
                <w:sz w:val="16"/>
              </w:rPr>
            </w:pPr>
            <w:r w:rsidRPr="00641B6E">
              <w:rPr>
                <w:sz w:val="16"/>
              </w:rPr>
              <w:t>Cisco Systems, Inc.</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S2-163990. This was withdrawn.</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key issue 7- the NF discovery across PLMNs</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 China Mobile</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S2-163922.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3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36"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6.10.8</w:t>
            </w:r>
          </w:p>
        </w:tc>
        <w:tc>
          <w:tcPr>
            <w:tcW w:w="0" w:type="auto"/>
            <w:tcPrChange w:id="2737"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164162</w:t>
            </w:r>
          </w:p>
        </w:tc>
        <w:tc>
          <w:tcPr>
            <w:tcW w:w="0" w:type="auto"/>
            <w:tcPrChange w:id="2738"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739"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Update to Solution 8.2</w:t>
            </w:r>
          </w:p>
        </w:tc>
        <w:tc>
          <w:tcPr>
            <w:tcW w:w="0" w:type="auto"/>
            <w:tcPrChange w:id="2740"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Intel, ETRI</w:t>
            </w:r>
            <w:ins w:id="2741" w:author="MCC Data Correction" w:date="2016-07-17T17:58:00Z">
              <w:r w:rsidRPr="00641B6E">
                <w:rPr>
                  <w:sz w:val="16"/>
                </w:rPr>
                <w:t>, Broadcom, InterDigital</w:t>
              </w:r>
            </w:ins>
          </w:p>
        </w:tc>
        <w:tc>
          <w:tcPr>
            <w:tcW w:w="0" w:type="auto"/>
            <w:tcPrChange w:id="2742"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74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44"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45"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4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47"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748"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749"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S2-164024. Revised to S2-164243.</w:t>
            </w:r>
          </w:p>
        </w:tc>
        <w:tc>
          <w:tcPr>
            <w:tcW w:w="0" w:type="auto"/>
            <w:tcPrChange w:id="2750"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751"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164243</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164163</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WITHDRAWN - NOT </w:t>
            </w:r>
            <w:r w:rsidRPr="00641B6E">
              <w:rPr>
                <w:sz w:val="16"/>
              </w:rPr>
              <w:lastRenderedPageBreak/>
              <w:t>USED</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164164</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164165</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164166</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164167</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164168</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164169</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164170</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164171</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164172</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164173</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164174</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164175</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164176</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164177</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164178</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164179</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164180</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164181</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164182</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Puneet's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5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53"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6.10.8</w:t>
            </w:r>
          </w:p>
        </w:tc>
        <w:tc>
          <w:tcPr>
            <w:tcW w:w="0" w:type="auto"/>
            <w:tcPrChange w:id="2754"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164183</w:t>
            </w:r>
          </w:p>
        </w:tc>
        <w:tc>
          <w:tcPr>
            <w:tcW w:w="0" w:type="auto"/>
            <w:tcPrChange w:id="2755"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756"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Architecture for support of untrusted WLAN</w:t>
            </w:r>
          </w:p>
        </w:tc>
        <w:tc>
          <w:tcPr>
            <w:tcW w:w="0" w:type="auto"/>
            <w:tcPrChange w:id="2757"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Qualcomm Incorporated</w:t>
            </w:r>
            <w:ins w:id="2758" w:author="MCC Data Correction" w:date="2016-07-17T17:58:00Z">
              <w:r w:rsidRPr="00641B6E">
                <w:rPr>
                  <w:sz w:val="16"/>
                </w:rPr>
                <w:t>, Broadcom</w:t>
              </w:r>
            </w:ins>
          </w:p>
        </w:tc>
        <w:tc>
          <w:tcPr>
            <w:tcW w:w="0" w:type="auto"/>
            <w:tcPrChange w:id="2759"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76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61"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62"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6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64"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765"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766"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S2-164025. Revised to S2-164244.</w:t>
            </w:r>
          </w:p>
        </w:tc>
        <w:tc>
          <w:tcPr>
            <w:tcW w:w="0" w:type="auto"/>
            <w:tcPrChange w:id="2767"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768"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164244</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164184</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Policy Framework key issue solution</w:t>
            </w:r>
          </w:p>
        </w:tc>
        <w:tc>
          <w:tcPr>
            <w:tcW w:w="0" w:type="auto"/>
          </w:tcPr>
          <w:p w:rsidR="00281E92" w:rsidRPr="00641B6E" w:rsidRDefault="00281E92" w:rsidP="00281E92">
            <w:pPr>
              <w:pStyle w:val="TAL"/>
              <w:tabs>
                <w:tab w:val="clear" w:pos="284"/>
                <w:tab w:val="clear" w:pos="567"/>
              </w:tabs>
              <w:rPr>
                <w:sz w:val="16"/>
              </w:rPr>
            </w:pPr>
            <w:r w:rsidRPr="00641B6E">
              <w:rPr>
                <w:sz w:val="16"/>
              </w:rPr>
              <w:t>Allot Communications, Openet, KDDI, Rogers Communications</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S2-164034.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164185</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Analytics-based Policy</w:t>
            </w:r>
          </w:p>
        </w:tc>
        <w:tc>
          <w:tcPr>
            <w:tcW w:w="0" w:type="auto"/>
          </w:tcPr>
          <w:p w:rsidR="00281E92" w:rsidRPr="00641B6E" w:rsidRDefault="00281E92" w:rsidP="00281E92">
            <w:pPr>
              <w:pStyle w:val="TAL"/>
              <w:tabs>
                <w:tab w:val="clear" w:pos="284"/>
                <w:tab w:val="clear" w:pos="567"/>
              </w:tabs>
              <w:rPr>
                <w:sz w:val="16"/>
              </w:rPr>
            </w:pPr>
            <w:r w:rsidRPr="00641B6E">
              <w:rPr>
                <w:sz w:val="16"/>
              </w:rPr>
              <w:t>Motorola Mobility, Lenovo</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S2-164035.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164186</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281E92" w:rsidRPr="00641B6E" w:rsidRDefault="00281E92" w:rsidP="00281E92">
            <w:pPr>
              <w:pStyle w:val="TAL"/>
              <w:tabs>
                <w:tab w:val="clear" w:pos="284"/>
                <w:tab w:val="clear" w:pos="567"/>
              </w:tabs>
              <w:rPr>
                <w:sz w:val="16"/>
              </w:rPr>
            </w:pPr>
            <w:r w:rsidRPr="00641B6E">
              <w:rPr>
                <w:sz w:val="16"/>
              </w:rPr>
              <w:t>Ericsson, Qualcomm Incorporated</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S2-164038.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ME Identity Confidentiality</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S2-164039.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6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70"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6.10.12</w:t>
            </w:r>
          </w:p>
        </w:tc>
        <w:tc>
          <w:tcPr>
            <w:tcW w:w="0" w:type="auto"/>
            <w:tcPrChange w:id="2771"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164188</w:t>
            </w:r>
          </w:p>
        </w:tc>
        <w:tc>
          <w:tcPr>
            <w:tcW w:w="0" w:type="auto"/>
            <w:tcPrChange w:id="2772"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773"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Change w:id="2774"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Samsung</w:t>
            </w:r>
            <w:ins w:id="2775" w:author="MCC Data Correction" w:date="2016-07-17T17:58:00Z">
              <w:r w:rsidRPr="00641B6E">
                <w:rPr>
                  <w:sz w:val="16"/>
                </w:rPr>
                <w:t>, LG Electronics</w:t>
              </w:r>
            </w:ins>
          </w:p>
        </w:tc>
        <w:tc>
          <w:tcPr>
            <w:tcW w:w="0" w:type="auto"/>
            <w:tcPrChange w:id="2776"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77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78"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79"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8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81"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782"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783"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S2-164040. Revised to S2-164264.</w:t>
            </w:r>
          </w:p>
        </w:tc>
        <w:tc>
          <w:tcPr>
            <w:tcW w:w="0" w:type="auto"/>
            <w:tcPrChange w:id="2784"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785"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164264</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164189</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Solution for interworking and </w:t>
            </w:r>
            <w:r w:rsidRPr="00641B6E">
              <w:rPr>
                <w:sz w:val="16"/>
              </w:rPr>
              <w:lastRenderedPageBreak/>
              <w:t>migration</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 xml:space="preserve">Qualcomm Incorporated, </w:t>
            </w:r>
            <w:r w:rsidRPr="00641B6E">
              <w:rPr>
                <w:sz w:val="16"/>
              </w:rPr>
              <w:lastRenderedPageBreak/>
              <w:t>NTT Docomo, Broadcom</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S2-164018. </w:t>
            </w:r>
            <w:r w:rsidRPr="00641B6E">
              <w:rPr>
                <w:sz w:val="16"/>
              </w:rPr>
              <w:lastRenderedPageBreak/>
              <w:t>Revised to S2-164246.</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164246</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6.10.18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Next Gen Interworking and Migration: Solutions</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S2-164020.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Next Gen Interworking and Migration: Scenarios</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S2-164020. Noted</w:t>
            </w:r>
          </w:p>
        </w:tc>
        <w:tc>
          <w:tcPr>
            <w:tcW w:w="0" w:type="auto"/>
          </w:tcPr>
          <w:p w:rsidR="00281E92" w:rsidRPr="00641B6E" w:rsidRDefault="00281E92" w:rsidP="00281E92">
            <w:pPr>
              <w:pStyle w:val="TAL"/>
              <w:tabs>
                <w:tab w:val="clear" w:pos="284"/>
                <w:tab w:val="clear" w:pos="567"/>
              </w:tabs>
              <w:rPr>
                <w:sz w:val="16"/>
              </w:rPr>
            </w:pPr>
            <w:r w:rsidRPr="00641B6E">
              <w:rPr>
                <w:sz w:val="16"/>
              </w:rPr>
              <w:t>Noted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281E92" w:rsidRPr="00641B6E" w:rsidRDefault="00281E92" w:rsidP="00281E92">
            <w:pPr>
              <w:pStyle w:val="TAL"/>
              <w:tabs>
                <w:tab w:val="clear" w:pos="284"/>
                <w:tab w:val="clear" w:pos="567"/>
              </w:tabs>
              <w:rPr>
                <w:sz w:val="16"/>
              </w:rPr>
            </w:pPr>
            <w:r w:rsidRPr="00641B6E">
              <w:rPr>
                <w:sz w:val="16"/>
              </w:rPr>
              <w:t>Motorola Mobility, Lenovo</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S2-164027.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164193</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ATSSS</w:t>
            </w:r>
          </w:p>
        </w:tc>
        <w:tc>
          <w:tcPr>
            <w:tcW w:w="0" w:type="auto"/>
          </w:tcPr>
          <w:p w:rsidR="00281E92" w:rsidRPr="00641B6E" w:rsidRDefault="00281E92" w:rsidP="00281E92">
            <w:pPr>
              <w:pStyle w:val="TAL"/>
              <w:tabs>
                <w:tab w:val="clear" w:pos="284"/>
                <w:tab w:val="clear" w:pos="567"/>
              </w:tabs>
              <w:rPr>
                <w:sz w:val="16"/>
              </w:rPr>
            </w:pPr>
            <w:r w:rsidRPr="00641B6E">
              <w:rPr>
                <w:sz w:val="16"/>
              </w:rPr>
              <w:t>Motorola Mobility, Lenovo, Broadcom</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S2-164029.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6.10.20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164194</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ATSSS and Multiple Access PDU Sessions</w:t>
            </w:r>
          </w:p>
        </w:tc>
        <w:tc>
          <w:tcPr>
            <w:tcW w:w="0" w:type="auto"/>
          </w:tcPr>
          <w:p w:rsidR="00281E92" w:rsidRPr="00641B6E" w:rsidRDefault="00281E92" w:rsidP="00281E92">
            <w:pPr>
              <w:pStyle w:val="TAL"/>
              <w:tabs>
                <w:tab w:val="clear" w:pos="284"/>
                <w:tab w:val="clear" w:pos="567"/>
              </w:tabs>
              <w:rPr>
                <w:sz w:val="16"/>
              </w:rPr>
            </w:pPr>
            <w:r w:rsidRPr="00641B6E">
              <w:rPr>
                <w:sz w:val="16"/>
              </w:rPr>
              <w:t>Intel</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S2-164030.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78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787"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6.10.22</w:t>
            </w:r>
          </w:p>
        </w:tc>
        <w:tc>
          <w:tcPr>
            <w:tcW w:w="0" w:type="auto"/>
            <w:tcPrChange w:id="2788"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164195</w:t>
            </w:r>
          </w:p>
        </w:tc>
        <w:tc>
          <w:tcPr>
            <w:tcW w:w="0" w:type="auto"/>
            <w:tcPrChange w:id="2789"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790"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Consolidated overall CN architecture option</w:t>
            </w:r>
          </w:p>
        </w:tc>
        <w:tc>
          <w:tcPr>
            <w:tcW w:w="0" w:type="auto"/>
            <w:tcPrChange w:id="2791"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Cisco Systems, Inc., </w:t>
            </w:r>
            <w:del w:id="2792" w:author="MCC Data Correction" w:date="2016-07-17T17:58:00Z">
              <w:r w:rsidRPr="00594617">
                <w:rPr>
                  <w:sz w:val="16"/>
                </w:rPr>
                <w:delText>AT&amp;T</w:delText>
              </w:r>
            </w:del>
            <w:ins w:id="2793" w:author="MCC Data Correction" w:date="2016-07-17T17:58:00Z">
              <w:r w:rsidRPr="00641B6E">
                <w:rPr>
                  <w:sz w:val="16"/>
                </w:rPr>
                <w:t>ATT</w:t>
              </w:r>
            </w:ins>
            <w:r w:rsidRPr="00641B6E">
              <w:rPr>
                <w:sz w:val="16"/>
              </w:rPr>
              <w:t>, Sprint, Allot Communications</w:t>
            </w:r>
            <w:ins w:id="2794" w:author="MCC Data Correction" w:date="2016-07-17T17:58:00Z">
              <w:r w:rsidRPr="00641B6E">
                <w:rPr>
                  <w:sz w:val="16"/>
                </w:rPr>
                <w:t>, Vodafone, Interdigital, Deutsche Telekom AG</w:t>
              </w:r>
            </w:ins>
          </w:p>
        </w:tc>
        <w:tc>
          <w:tcPr>
            <w:tcW w:w="0" w:type="auto"/>
            <w:tcPrChange w:id="2795"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79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97"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98"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79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00"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801"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802"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S2-163939. Approved</w:t>
            </w:r>
          </w:p>
        </w:tc>
        <w:tc>
          <w:tcPr>
            <w:tcW w:w="0" w:type="auto"/>
            <w:tcPrChange w:id="2803"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804"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0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06"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6.10.22</w:t>
            </w:r>
          </w:p>
        </w:tc>
        <w:tc>
          <w:tcPr>
            <w:tcW w:w="0" w:type="auto"/>
            <w:tcPrChange w:id="2807"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164196</w:t>
            </w:r>
          </w:p>
        </w:tc>
        <w:tc>
          <w:tcPr>
            <w:tcW w:w="0" w:type="auto"/>
            <w:tcPrChange w:id="2808"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809"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Network Architecture reference model </w:t>
            </w:r>
          </w:p>
        </w:tc>
        <w:tc>
          <w:tcPr>
            <w:tcW w:w="0" w:type="auto"/>
            <w:tcPrChange w:id="2810"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China Mobile, CATR, CATT, KPN, Deutsche Telekom AG</w:t>
            </w:r>
            <w:del w:id="2811" w:author="MCC Data Correction" w:date="2016-07-17T17:58:00Z">
              <w:r w:rsidRPr="00594617">
                <w:rPr>
                  <w:sz w:val="16"/>
                </w:rPr>
                <w:delText>?,</w:delText>
              </w:r>
            </w:del>
            <w:ins w:id="2812" w:author="MCC Data Correction" w:date="2016-07-17T17:58:00Z">
              <w:r w:rsidRPr="00641B6E">
                <w:rPr>
                  <w:sz w:val="16"/>
                </w:rPr>
                <w:t>,</w:t>
              </w:r>
            </w:ins>
            <w:r w:rsidRPr="00641B6E">
              <w:rPr>
                <w:sz w:val="16"/>
              </w:rPr>
              <w:t xml:space="preserve"> AT&amp;T</w:t>
            </w:r>
          </w:p>
        </w:tc>
        <w:tc>
          <w:tcPr>
            <w:tcW w:w="0" w:type="auto"/>
            <w:tcPrChange w:id="2813"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81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15"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16"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1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18"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819"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820"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S2-163940. Agreed in parallel session Block approved</w:t>
            </w:r>
          </w:p>
        </w:tc>
        <w:tc>
          <w:tcPr>
            <w:tcW w:w="0" w:type="auto"/>
            <w:tcPrChange w:id="2821"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822"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2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24"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6.10.22</w:t>
            </w:r>
          </w:p>
        </w:tc>
        <w:tc>
          <w:tcPr>
            <w:tcW w:w="0" w:type="auto"/>
            <w:tcPrChange w:id="2825"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164197</w:t>
            </w:r>
          </w:p>
        </w:tc>
        <w:tc>
          <w:tcPr>
            <w:tcW w:w="0" w:type="auto"/>
            <w:tcPrChange w:id="2826"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827"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Next Generation Network Architecture</w:t>
            </w:r>
          </w:p>
        </w:tc>
        <w:tc>
          <w:tcPr>
            <w:tcW w:w="0" w:type="auto"/>
            <w:tcPrChange w:id="2828"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Ericsson, Verizon, Samsung, Cisco Systems, Inc., Intel, LG Electronics, Alcatel-Lucent Shanghai Bell</w:t>
            </w:r>
            <w:del w:id="2829" w:author="MCC Data Correction" w:date="2016-07-17T17:58:00Z">
              <w:r w:rsidRPr="00594617">
                <w:rPr>
                  <w:sz w:val="16"/>
                </w:rPr>
                <w:delText>.</w:delText>
              </w:r>
            </w:del>
            <w:ins w:id="2830" w:author="MCC Data Correction" w:date="2016-07-17T17:58:00Z">
              <w:r w:rsidRPr="00641B6E">
                <w:rPr>
                  <w:sz w:val="16"/>
                </w:rPr>
                <w:t>, ETRI, ZTE</w:t>
              </w:r>
            </w:ins>
          </w:p>
        </w:tc>
        <w:tc>
          <w:tcPr>
            <w:tcW w:w="0" w:type="auto"/>
            <w:tcPrChange w:id="2831"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83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33"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34"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35"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36"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837"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838"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S2-163941. Approved</w:t>
            </w:r>
          </w:p>
        </w:tc>
        <w:tc>
          <w:tcPr>
            <w:tcW w:w="0" w:type="auto"/>
            <w:tcPrChange w:id="2839"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840"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6.10.22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Proposal on overall high-level NextGen </w:t>
            </w:r>
            <w:r w:rsidRPr="00641B6E">
              <w:rPr>
                <w:sz w:val="16"/>
              </w:rPr>
              <w:lastRenderedPageBreak/>
              <w:t>Architecture</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Deutsche Telekom AG</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S2-163942. </w:t>
            </w:r>
            <w:r w:rsidRPr="00641B6E">
              <w:rPr>
                <w:sz w:val="16"/>
              </w:rPr>
              <w:lastRenderedPageBreak/>
              <w:t>Revised to S2-164278.</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164278</w:t>
            </w: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4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42"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6.10.17</w:t>
            </w:r>
          </w:p>
        </w:tc>
        <w:tc>
          <w:tcPr>
            <w:tcW w:w="0" w:type="auto"/>
            <w:tcPrChange w:id="2843"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164199</w:t>
            </w:r>
          </w:p>
        </w:tc>
        <w:tc>
          <w:tcPr>
            <w:tcW w:w="0" w:type="auto"/>
            <w:tcPrChange w:id="2844"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845"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Change w:id="2846"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Qualcomm Incorporated</w:t>
            </w:r>
            <w:ins w:id="2847" w:author="MCC Data Correction" w:date="2016-07-17T17:58:00Z">
              <w:r w:rsidRPr="00641B6E">
                <w:rPr>
                  <w:sz w:val="16"/>
                </w:rPr>
                <w:t>, Broadcom, Samsung, LG Electronics</w:t>
              </w:r>
            </w:ins>
          </w:p>
        </w:tc>
        <w:tc>
          <w:tcPr>
            <w:tcW w:w="0" w:type="auto"/>
            <w:tcPrChange w:id="2848"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84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50"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51"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5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53"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854"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855"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S2-164032. Agreed in parallel session Block approved</w:t>
            </w:r>
          </w:p>
        </w:tc>
        <w:tc>
          <w:tcPr>
            <w:tcW w:w="0" w:type="auto"/>
            <w:tcPrChange w:id="2856"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857"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5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59"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6.10.0</w:t>
            </w:r>
          </w:p>
        </w:tc>
        <w:tc>
          <w:tcPr>
            <w:tcW w:w="0" w:type="auto"/>
            <w:tcPrChange w:id="2860"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164200</w:t>
            </w:r>
          </w:p>
        </w:tc>
        <w:tc>
          <w:tcPr>
            <w:tcW w:w="0" w:type="auto"/>
            <w:tcPrChange w:id="2861"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862"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Capturing Architecture Options in the TR</w:t>
            </w:r>
          </w:p>
        </w:tc>
        <w:tc>
          <w:tcPr>
            <w:tcW w:w="0" w:type="auto"/>
            <w:tcPrChange w:id="2863"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NTT DOCOMO</w:t>
            </w:r>
            <w:ins w:id="2864" w:author="MCC Data Correction" w:date="2016-07-17T17:58:00Z">
              <w:r w:rsidRPr="00641B6E">
                <w:rPr>
                  <w:sz w:val="16"/>
                </w:rPr>
                <w:t>, MediaTek Inc.</w:t>
              </w:r>
            </w:ins>
          </w:p>
        </w:tc>
        <w:tc>
          <w:tcPr>
            <w:tcW w:w="0" w:type="auto"/>
            <w:tcPrChange w:id="2865"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86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67"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68"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6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70"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871"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872"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S2-163732. Approved</w:t>
            </w:r>
          </w:p>
        </w:tc>
        <w:tc>
          <w:tcPr>
            <w:tcW w:w="0" w:type="auto"/>
            <w:tcPrChange w:id="2873"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874"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NG RAN definition update</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Alcatel-Lucent 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S2-163733.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Service Triggered Network Slice Selection Procedure</w:t>
            </w:r>
          </w:p>
        </w:tc>
        <w:tc>
          <w:tcPr>
            <w:tcW w:w="0" w:type="auto"/>
          </w:tcPr>
          <w:p w:rsidR="00281E92" w:rsidRPr="00641B6E" w:rsidRDefault="00281E92" w:rsidP="00281E92">
            <w:pPr>
              <w:pStyle w:val="TAL"/>
              <w:tabs>
                <w:tab w:val="clear" w:pos="284"/>
                <w:tab w:val="clear" w:pos="567"/>
              </w:tabs>
              <w:rPr>
                <w:sz w:val="16"/>
              </w:rPr>
            </w:pPr>
            <w:r w:rsidRPr="00641B6E">
              <w:rPr>
                <w:sz w:val="16"/>
              </w:rPr>
              <w:t>CATT</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S2-163980. Noted</w:t>
            </w:r>
          </w:p>
        </w:tc>
        <w:tc>
          <w:tcPr>
            <w:tcW w:w="0" w:type="auto"/>
          </w:tcPr>
          <w:p w:rsidR="00281E92" w:rsidRPr="00641B6E" w:rsidRDefault="00281E92" w:rsidP="00281E92">
            <w:pPr>
              <w:pStyle w:val="TAL"/>
              <w:tabs>
                <w:tab w:val="clear" w:pos="284"/>
                <w:tab w:val="clear" w:pos="567"/>
              </w:tabs>
              <w:rPr>
                <w:sz w:val="16"/>
              </w:rPr>
            </w:pPr>
            <w:r w:rsidRPr="00641B6E">
              <w:rPr>
                <w:sz w:val="16"/>
              </w:rPr>
              <w:t>Noted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164203</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S2-163992.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6.10.3</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164204</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Idle-Mode Mobility levels</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Alcatel-Lucent Shanghai Bell, NTT DOCOMO, Samsung</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S2-164064.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76"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6.10.4</w:t>
            </w:r>
          </w:p>
        </w:tc>
        <w:tc>
          <w:tcPr>
            <w:tcW w:w="0" w:type="auto"/>
            <w:tcPrChange w:id="2877"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164205</w:t>
            </w:r>
          </w:p>
        </w:tc>
        <w:tc>
          <w:tcPr>
            <w:tcW w:w="0" w:type="auto"/>
            <w:tcPrChange w:id="2878"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879"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User Plane format solutions</w:t>
            </w:r>
          </w:p>
        </w:tc>
        <w:tc>
          <w:tcPr>
            <w:tcW w:w="0" w:type="auto"/>
            <w:tcPrChange w:id="2880"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Ericsson, China Mobile, KDDI</w:t>
            </w:r>
            <w:ins w:id="2881" w:author="MCC Data Correction" w:date="2016-07-17T17:58:00Z">
              <w:r w:rsidRPr="00641B6E">
                <w:rPr>
                  <w:sz w:val="16"/>
                </w:rPr>
                <w:t>, Nokia, ITRI, ZTE</w:t>
              </w:r>
            </w:ins>
          </w:p>
        </w:tc>
        <w:tc>
          <w:tcPr>
            <w:tcW w:w="0" w:type="auto"/>
            <w:tcPrChange w:id="2882"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288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84"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85"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8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887"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2888"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2889"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S2-163932. Revised to S2-164250.</w:t>
            </w:r>
          </w:p>
        </w:tc>
        <w:tc>
          <w:tcPr>
            <w:tcW w:w="0" w:type="auto"/>
            <w:tcPrChange w:id="2890"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891"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164250</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164206</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Session management with flexible UP GW(s) assignment</w:t>
            </w:r>
          </w:p>
        </w:tc>
        <w:tc>
          <w:tcPr>
            <w:tcW w:w="0" w:type="auto"/>
          </w:tcPr>
          <w:p w:rsidR="00281E92" w:rsidRPr="00641B6E" w:rsidRDefault="00281E92" w:rsidP="00281E92">
            <w:pPr>
              <w:pStyle w:val="TAL"/>
              <w:tabs>
                <w:tab w:val="clear" w:pos="284"/>
                <w:tab w:val="clear" w:pos="567"/>
              </w:tabs>
              <w:rPr>
                <w:sz w:val="16"/>
              </w:rPr>
            </w:pPr>
            <w:r w:rsidRPr="00641B6E">
              <w:rPr>
                <w:sz w:val="16"/>
              </w:rPr>
              <w:t>NEC</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S2-163937. Revised to S2-164252.</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164252</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7.2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NextGen Phase 1 priority features</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Nokia, Verizon, AT&amp;T, Qualcomm, Ericsson, China Mobile, Vodafone, NTT </w:t>
            </w:r>
            <w:r w:rsidRPr="00641B6E">
              <w:rPr>
                <w:sz w:val="16"/>
              </w:rPr>
              <w:lastRenderedPageBreak/>
              <w:t>DoCoMo</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S2-164063. Endorsed</w:t>
            </w:r>
          </w:p>
        </w:tc>
        <w:tc>
          <w:tcPr>
            <w:tcW w:w="0" w:type="auto"/>
          </w:tcPr>
          <w:p w:rsidR="00281E92" w:rsidRPr="00641B6E" w:rsidRDefault="00281E92" w:rsidP="00281E92">
            <w:pPr>
              <w:pStyle w:val="TAL"/>
              <w:tabs>
                <w:tab w:val="clear" w:pos="284"/>
                <w:tab w:val="clear" w:pos="567"/>
              </w:tabs>
              <w:rPr>
                <w:sz w:val="16"/>
              </w:rPr>
            </w:pPr>
            <w:r w:rsidRPr="00641B6E">
              <w:rPr>
                <w:sz w:val="16"/>
              </w:rPr>
              <w:t>Endorsed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89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893"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6.8</w:t>
            </w:r>
          </w:p>
        </w:tc>
        <w:tc>
          <w:tcPr>
            <w:tcW w:w="0" w:type="auto"/>
            <w:tcPrChange w:id="2894"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164208</w:t>
            </w:r>
          </w:p>
        </w:tc>
        <w:tc>
          <w:tcPr>
            <w:tcW w:w="0" w:type="auto"/>
            <w:tcPrChange w:id="2895"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896"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Architecture reference model</w:t>
            </w:r>
          </w:p>
        </w:tc>
        <w:tc>
          <w:tcPr>
            <w:tcW w:w="0" w:type="auto"/>
            <w:tcPrChange w:id="2897"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Alcatel Lucent Shanghai Bell</w:t>
            </w:r>
            <w:ins w:id="2898" w:author="MCC Data Correction" w:date="2016-07-17T17:58:00Z">
              <w:r w:rsidRPr="00641B6E">
                <w:rPr>
                  <w:sz w:val="16"/>
                </w:rPr>
                <w:t>, Samsung</w:t>
              </w:r>
            </w:ins>
          </w:p>
        </w:tc>
        <w:tc>
          <w:tcPr>
            <w:tcW w:w="0" w:type="auto"/>
            <w:tcPrChange w:id="2899"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23.214</w:t>
            </w:r>
          </w:p>
        </w:tc>
        <w:tc>
          <w:tcPr>
            <w:tcW w:w="0" w:type="auto"/>
            <w:tcPrChange w:id="290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01"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02"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0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04"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05"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CUPS</w:t>
            </w:r>
          </w:p>
        </w:tc>
        <w:tc>
          <w:tcPr>
            <w:tcW w:w="0" w:type="auto"/>
            <w:tcPrChange w:id="2906"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S2-163964. Agreed in parallel session Block approved</w:t>
            </w:r>
          </w:p>
        </w:tc>
        <w:tc>
          <w:tcPr>
            <w:tcW w:w="0" w:type="auto"/>
            <w:tcPrChange w:id="2907"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2908"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164209</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High level functions section</w:t>
            </w:r>
          </w:p>
        </w:tc>
        <w:tc>
          <w:tcPr>
            <w:tcW w:w="0" w:type="auto"/>
          </w:tcPr>
          <w:p w:rsidR="00281E92" w:rsidRPr="00641B6E" w:rsidRDefault="00281E92" w:rsidP="00281E92">
            <w:pPr>
              <w:pStyle w:val="TAL"/>
              <w:tabs>
                <w:tab w:val="clear" w:pos="284"/>
                <w:tab w:val="clear" w:pos="567"/>
              </w:tabs>
              <w:rPr>
                <w:sz w:val="16"/>
              </w:rPr>
            </w:pPr>
            <w:r w:rsidRPr="00641B6E">
              <w:rPr>
                <w:sz w:val="16"/>
              </w:rPr>
              <w:t>Huawei</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S2-163965.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Control of user plane forwarding</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S2-163969.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Functional Description of Bearer and APN policing</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Alcatel-Lucent 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S2-163970. Revised to S2-164270.</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164270</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3GPP specific information at the user plane function</w:t>
            </w:r>
          </w:p>
        </w:tc>
        <w:tc>
          <w:tcPr>
            <w:tcW w:w="0" w:type="auto"/>
          </w:tcPr>
          <w:p w:rsidR="00281E92" w:rsidRPr="00641B6E" w:rsidRDefault="00281E92" w:rsidP="00281E92">
            <w:pPr>
              <w:pStyle w:val="TAL"/>
              <w:tabs>
                <w:tab w:val="clear" w:pos="284"/>
                <w:tab w:val="clear" w:pos="567"/>
              </w:tabs>
              <w:rPr>
                <w:sz w:val="16"/>
              </w:rPr>
            </w:pPr>
            <w:r w:rsidRPr="00641B6E">
              <w:rPr>
                <w:sz w:val="16"/>
              </w:rPr>
              <w:t>Samsung</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S2-163973.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9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910"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6.8</w:t>
            </w:r>
          </w:p>
        </w:tc>
        <w:tc>
          <w:tcPr>
            <w:tcW w:w="0" w:type="auto"/>
            <w:tcPrChange w:id="2911"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164213</w:t>
            </w:r>
          </w:p>
        </w:tc>
        <w:tc>
          <w:tcPr>
            <w:tcW w:w="0" w:type="auto"/>
            <w:tcPrChange w:id="2912"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2913"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Idle state packet Serving GW buffering function</w:t>
            </w:r>
          </w:p>
        </w:tc>
        <w:tc>
          <w:tcPr>
            <w:tcW w:w="0" w:type="auto"/>
            <w:tcPrChange w:id="2914"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Alcatel Lucent Shanghai Bell</w:t>
            </w:r>
            <w:ins w:id="2915" w:author="MCC Data Correction" w:date="2016-07-17T17:58:00Z">
              <w:r w:rsidRPr="00641B6E">
                <w:rPr>
                  <w:sz w:val="16"/>
                </w:rPr>
                <w:t>, Samsung</w:t>
              </w:r>
            </w:ins>
          </w:p>
        </w:tc>
        <w:tc>
          <w:tcPr>
            <w:tcW w:w="0" w:type="auto"/>
            <w:tcPrChange w:id="2916"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23.214</w:t>
            </w:r>
          </w:p>
        </w:tc>
        <w:tc>
          <w:tcPr>
            <w:tcW w:w="0" w:type="auto"/>
            <w:tcPrChange w:id="291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18"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19"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2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21"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2922"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CUPS</w:t>
            </w:r>
          </w:p>
        </w:tc>
        <w:tc>
          <w:tcPr>
            <w:tcW w:w="0" w:type="auto"/>
            <w:tcPrChange w:id="2923"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S2-163972. Revised to S2-164268.</w:t>
            </w:r>
          </w:p>
        </w:tc>
        <w:tc>
          <w:tcPr>
            <w:tcW w:w="0" w:type="auto"/>
            <w:tcPrChange w:id="2924"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925"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164268</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164214</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S2-164009.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164215</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S2-164011. Revised to S2-164269.</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164269</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164216</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Introduction of Sx Reporting Procedures into TS 23.214</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23.214</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CUPS</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S2-164012.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9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927"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6.12</w:t>
            </w:r>
          </w:p>
        </w:tc>
        <w:tc>
          <w:tcPr>
            <w:tcW w:w="0" w:type="auto"/>
            <w:tcPrChange w:id="2928"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17</w:t>
            </w:r>
          </w:p>
        </w:tc>
        <w:tc>
          <w:tcPr>
            <w:tcW w:w="0" w:type="auto"/>
            <w:tcPrChange w:id="2929"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CR</w:t>
            </w:r>
          </w:p>
        </w:tc>
        <w:tc>
          <w:tcPr>
            <w:tcW w:w="0" w:type="auto"/>
            <w:tcPrChange w:id="2930"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23.682 CR0189R3 </w:t>
            </w:r>
            <w:r w:rsidRPr="00641B6E">
              <w:rPr>
                <w:sz w:val="16"/>
              </w:rPr>
              <w:lastRenderedPageBreak/>
              <w:t>(Rel-14, 'B'): Provisioning PFD via SCEF</w:t>
            </w:r>
          </w:p>
        </w:tc>
        <w:tc>
          <w:tcPr>
            <w:tcW w:w="0" w:type="auto"/>
            <w:tcPrChange w:id="2931"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 xml:space="preserve">China Mobile, </w:t>
            </w:r>
            <w:r w:rsidRPr="00641B6E">
              <w:rPr>
                <w:sz w:val="16"/>
              </w:rPr>
              <w:lastRenderedPageBreak/>
              <w:t>Huawei</w:t>
            </w:r>
            <w:ins w:id="2932" w:author="MCC Data Correction" w:date="2016-07-17T17:58:00Z">
              <w:r w:rsidRPr="00641B6E">
                <w:rPr>
                  <w:sz w:val="16"/>
                </w:rPr>
                <w:t>, China Unicom</w:t>
              </w:r>
            </w:ins>
          </w:p>
        </w:tc>
        <w:tc>
          <w:tcPr>
            <w:tcW w:w="0" w:type="auto"/>
            <w:tcPrChange w:id="2933"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23.682</w:t>
            </w:r>
          </w:p>
        </w:tc>
        <w:tc>
          <w:tcPr>
            <w:tcW w:w="0" w:type="auto"/>
            <w:tcPrChange w:id="293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0189</w:t>
            </w:r>
          </w:p>
        </w:tc>
        <w:tc>
          <w:tcPr>
            <w:tcW w:w="0" w:type="auto"/>
            <w:tcPrChange w:id="2935"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2936"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293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2938"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2939"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SDCI</w:t>
            </w:r>
          </w:p>
        </w:tc>
        <w:tc>
          <w:tcPr>
            <w:tcW w:w="0" w:type="auto"/>
            <w:tcPrChange w:id="2940"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Revision of </w:t>
            </w:r>
            <w:r w:rsidRPr="00641B6E">
              <w:rPr>
                <w:sz w:val="16"/>
              </w:rPr>
              <w:lastRenderedPageBreak/>
              <w:t>S2-163878. This CR was agreed</w:t>
            </w:r>
          </w:p>
        </w:tc>
        <w:tc>
          <w:tcPr>
            <w:tcW w:w="0" w:type="auto"/>
            <w:tcPrChange w:id="2941"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lastRenderedPageBreak/>
              <w:t>Agreed</w:t>
            </w:r>
          </w:p>
        </w:tc>
        <w:tc>
          <w:tcPr>
            <w:tcW w:w="0" w:type="auto"/>
            <w:tcPrChange w:id="2942"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9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944"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6.12</w:t>
            </w:r>
          </w:p>
        </w:tc>
        <w:tc>
          <w:tcPr>
            <w:tcW w:w="0" w:type="auto"/>
            <w:tcPrChange w:id="2945"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164218</w:t>
            </w:r>
          </w:p>
        </w:tc>
        <w:tc>
          <w:tcPr>
            <w:tcW w:w="0" w:type="auto"/>
            <w:tcPrChange w:id="2946"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2947"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23.203 CR1036R3 (Rel-14, 'B'): Management of PFDs to PCEF/TDF</w:t>
            </w:r>
          </w:p>
        </w:tc>
        <w:tc>
          <w:tcPr>
            <w:tcW w:w="0" w:type="auto"/>
            <w:tcPrChange w:id="2948"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Ericsson</w:t>
            </w:r>
            <w:ins w:id="2949" w:author="MCC Data Correction" w:date="2016-07-17T17:58:00Z">
              <w:r w:rsidRPr="00641B6E">
                <w:rPr>
                  <w:sz w:val="16"/>
                </w:rPr>
                <w:t>, ZTE</w:t>
              </w:r>
            </w:ins>
          </w:p>
        </w:tc>
        <w:tc>
          <w:tcPr>
            <w:tcW w:w="0" w:type="auto"/>
            <w:tcPrChange w:id="2950"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23.203</w:t>
            </w:r>
          </w:p>
        </w:tc>
        <w:tc>
          <w:tcPr>
            <w:tcW w:w="0" w:type="auto"/>
            <w:tcPrChange w:id="295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1036</w:t>
            </w:r>
          </w:p>
        </w:tc>
        <w:tc>
          <w:tcPr>
            <w:tcW w:w="0" w:type="auto"/>
            <w:tcPrChange w:id="2952"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2953"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295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2955"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2956"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SDCI</w:t>
            </w:r>
          </w:p>
        </w:tc>
        <w:tc>
          <w:tcPr>
            <w:tcW w:w="0" w:type="auto"/>
            <w:tcPrChange w:id="2957"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S2-163879. This CR was agreed</w:t>
            </w:r>
          </w:p>
        </w:tc>
        <w:tc>
          <w:tcPr>
            <w:tcW w:w="0" w:type="auto"/>
            <w:tcPrChange w:id="2958"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2959"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9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961"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6.12</w:t>
            </w:r>
          </w:p>
        </w:tc>
        <w:tc>
          <w:tcPr>
            <w:tcW w:w="0" w:type="auto"/>
            <w:tcPrChange w:id="2962"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164219</w:t>
            </w:r>
          </w:p>
        </w:tc>
        <w:tc>
          <w:tcPr>
            <w:tcW w:w="0" w:type="auto"/>
            <w:tcPrChange w:id="2963"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2964"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23.203 CR1043R3 (Rel-14, 'B'): PFD retrieval and the procedures for sponsored data connectivity </w:t>
            </w:r>
            <w:del w:id="2965" w:author="MCC Data Correction" w:date="2016-07-17T17:58:00Z">
              <w:r w:rsidRPr="00594617">
                <w:rPr>
                  <w:sz w:val="16"/>
                </w:rPr>
                <w:delText>enhancement</w:delText>
              </w:r>
            </w:del>
            <w:ins w:id="2966" w:author="MCC Data Correction" w:date="2016-07-17T17:58:00Z">
              <w:r w:rsidRPr="00641B6E">
                <w:rPr>
                  <w:sz w:val="16"/>
                </w:rPr>
                <w:t>inhancement</w:t>
              </w:r>
            </w:ins>
          </w:p>
        </w:tc>
        <w:tc>
          <w:tcPr>
            <w:tcW w:w="0" w:type="auto"/>
            <w:tcPrChange w:id="2967"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Alcatel-Lucent Shanghai Bell</w:t>
            </w:r>
            <w:ins w:id="2968" w:author="MCC Data Correction" w:date="2016-07-17T17:58:00Z">
              <w:r w:rsidRPr="00641B6E">
                <w:rPr>
                  <w:sz w:val="16"/>
                </w:rPr>
                <w:t>, ZTE</w:t>
              </w:r>
            </w:ins>
          </w:p>
        </w:tc>
        <w:tc>
          <w:tcPr>
            <w:tcW w:w="0" w:type="auto"/>
            <w:tcPrChange w:id="2969"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23.203</w:t>
            </w:r>
          </w:p>
        </w:tc>
        <w:tc>
          <w:tcPr>
            <w:tcW w:w="0" w:type="auto"/>
            <w:tcPrChange w:id="297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1043</w:t>
            </w:r>
          </w:p>
        </w:tc>
        <w:tc>
          <w:tcPr>
            <w:tcW w:w="0" w:type="auto"/>
            <w:tcPrChange w:id="2971"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2972"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297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2974"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2975"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SDCI</w:t>
            </w:r>
          </w:p>
        </w:tc>
        <w:tc>
          <w:tcPr>
            <w:tcW w:w="0" w:type="auto"/>
            <w:tcPrChange w:id="2976"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S2-163880. Revised to S2-164266.</w:t>
            </w:r>
          </w:p>
        </w:tc>
        <w:tc>
          <w:tcPr>
            <w:tcW w:w="0" w:type="auto"/>
            <w:tcPrChange w:id="2977"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2978"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164266</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164220</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23.167 CR0296R2 (Rel-14, 'B'): Support for dispatchable civic location for indoor environments for North American</w:t>
            </w:r>
          </w:p>
        </w:tc>
        <w:tc>
          <w:tcPr>
            <w:tcW w:w="0" w:type="auto"/>
          </w:tcPr>
          <w:p w:rsidR="00281E92" w:rsidRPr="00641B6E" w:rsidRDefault="00281E92" w:rsidP="00281E92">
            <w:pPr>
              <w:pStyle w:val="TAL"/>
              <w:tabs>
                <w:tab w:val="clear" w:pos="284"/>
                <w:tab w:val="clear" w:pos="567"/>
              </w:tabs>
              <w:rPr>
                <w:sz w:val="16"/>
              </w:rPr>
            </w:pPr>
            <w:r w:rsidRPr="00641B6E">
              <w:rPr>
                <w:sz w:val="16"/>
              </w:rPr>
              <w:t>Comtech TCS, AT&amp;T</w:t>
            </w:r>
          </w:p>
        </w:tc>
        <w:tc>
          <w:tcPr>
            <w:tcW w:w="0" w:type="auto"/>
          </w:tcPr>
          <w:p w:rsidR="00281E92" w:rsidRPr="00641B6E" w:rsidRDefault="00281E92" w:rsidP="00281E92">
            <w:pPr>
              <w:pStyle w:val="TAL"/>
              <w:tabs>
                <w:tab w:val="clear" w:pos="284"/>
                <w:tab w:val="clear" w:pos="567"/>
              </w:tabs>
              <w:rPr>
                <w:sz w:val="16"/>
              </w:rPr>
            </w:pPr>
            <w:r w:rsidRPr="00641B6E">
              <w:rPr>
                <w:sz w:val="16"/>
              </w:rPr>
              <w:t>23.167</w:t>
            </w:r>
          </w:p>
        </w:tc>
        <w:tc>
          <w:tcPr>
            <w:tcW w:w="0" w:type="auto"/>
          </w:tcPr>
          <w:p w:rsidR="00281E92" w:rsidRPr="00641B6E" w:rsidRDefault="00281E92" w:rsidP="00281E92">
            <w:pPr>
              <w:pStyle w:val="TAL"/>
              <w:tabs>
                <w:tab w:val="clear" w:pos="284"/>
                <w:tab w:val="clear" w:pos="567"/>
              </w:tabs>
              <w:rPr>
                <w:sz w:val="16"/>
              </w:rPr>
            </w:pPr>
            <w:r w:rsidRPr="00641B6E">
              <w:rPr>
                <w:sz w:val="16"/>
              </w:rPr>
              <w:t>0296</w:t>
            </w:r>
          </w:p>
        </w:tc>
        <w:tc>
          <w:tcPr>
            <w:tcW w:w="0" w:type="auto"/>
          </w:tcPr>
          <w:p w:rsidR="00281E92" w:rsidRPr="00641B6E" w:rsidRDefault="00281E92" w:rsidP="00281E92">
            <w:pPr>
              <w:pStyle w:val="TAL"/>
              <w:tabs>
                <w:tab w:val="clear" w:pos="284"/>
                <w:tab w:val="clear" w:pos="567"/>
              </w:tabs>
              <w:rPr>
                <w:sz w:val="16"/>
              </w:rPr>
            </w:pPr>
            <w:r w:rsidRPr="00641B6E">
              <w:rPr>
                <w:sz w:val="16"/>
              </w:rPr>
              <w:t>2</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SEW2</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S2-163863.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29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2980"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6.5</w:t>
            </w:r>
          </w:p>
        </w:tc>
        <w:tc>
          <w:tcPr>
            <w:tcW w:w="0" w:type="auto"/>
            <w:tcPrChange w:id="2981"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164221</w:t>
            </w:r>
          </w:p>
        </w:tc>
        <w:tc>
          <w:tcPr>
            <w:tcW w:w="0" w:type="auto"/>
            <w:tcPrChange w:id="2982"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2983"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23.402 CR2958R2 (Rel-14, 'F'): </w:t>
            </w:r>
            <w:del w:id="2984" w:author="MCC Data Correction" w:date="2016-07-17T17:58:00Z">
              <w:r w:rsidRPr="00594617">
                <w:rPr>
                  <w:sz w:val="16"/>
                </w:rPr>
                <w:delText>Clarification</w:delText>
              </w:r>
            </w:del>
            <w:ins w:id="2985" w:author="MCC Data Correction" w:date="2016-07-17T17:58:00Z">
              <w:r w:rsidRPr="00641B6E">
                <w:rPr>
                  <w:sz w:val="16"/>
                </w:rPr>
                <w:t>Clarifications of ePDG Selection</w:t>
              </w:r>
            </w:ins>
            <w:r w:rsidRPr="00641B6E">
              <w:rPr>
                <w:sz w:val="16"/>
              </w:rPr>
              <w:t xml:space="preserve"> for Emergency </w:t>
            </w:r>
            <w:del w:id="2986" w:author="MCC Data Correction" w:date="2016-07-17T17:58:00Z">
              <w:r w:rsidRPr="00594617">
                <w:rPr>
                  <w:sz w:val="16"/>
                </w:rPr>
                <w:delText>ePDG selection</w:delText>
              </w:r>
            </w:del>
            <w:ins w:id="2987" w:author="MCC Data Correction" w:date="2016-07-17T17:58:00Z">
              <w:r w:rsidRPr="00641B6E">
                <w:rPr>
                  <w:sz w:val="16"/>
                </w:rPr>
                <w:t>Services</w:t>
              </w:r>
            </w:ins>
          </w:p>
        </w:tc>
        <w:tc>
          <w:tcPr>
            <w:tcW w:w="0" w:type="auto"/>
            <w:tcPrChange w:id="2988"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Huawei, HiSilicon</w:t>
            </w:r>
            <w:ins w:id="2989" w:author="MCC Data Correction" w:date="2016-07-17T17:58:00Z">
              <w:r w:rsidRPr="00641B6E">
                <w:rPr>
                  <w:sz w:val="16"/>
                </w:rPr>
                <w:t>, Rogers Communications</w:t>
              </w:r>
            </w:ins>
          </w:p>
        </w:tc>
        <w:tc>
          <w:tcPr>
            <w:tcW w:w="0" w:type="auto"/>
            <w:tcPrChange w:id="2990"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23.402</w:t>
            </w:r>
          </w:p>
        </w:tc>
        <w:tc>
          <w:tcPr>
            <w:tcW w:w="0" w:type="auto"/>
            <w:tcPrChange w:id="299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2958</w:t>
            </w:r>
          </w:p>
        </w:tc>
        <w:tc>
          <w:tcPr>
            <w:tcW w:w="0" w:type="auto"/>
            <w:tcPrChange w:id="2992"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2993"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F</w:t>
            </w:r>
          </w:p>
        </w:tc>
        <w:tc>
          <w:tcPr>
            <w:tcW w:w="0" w:type="auto"/>
            <w:tcPrChange w:id="299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2995"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2996"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SEW2</w:t>
            </w:r>
          </w:p>
        </w:tc>
        <w:tc>
          <w:tcPr>
            <w:tcW w:w="0" w:type="auto"/>
            <w:tcPrChange w:id="2997"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S2-163864. Agreed in parallel session Block approved</w:t>
            </w:r>
          </w:p>
        </w:tc>
        <w:tc>
          <w:tcPr>
            <w:tcW w:w="0" w:type="auto"/>
            <w:tcPrChange w:id="2998"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2999"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01"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6.5</w:t>
            </w:r>
          </w:p>
        </w:tc>
        <w:tc>
          <w:tcPr>
            <w:tcW w:w="0" w:type="auto"/>
            <w:tcPrChange w:id="3002"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164222</w:t>
            </w:r>
          </w:p>
        </w:tc>
        <w:tc>
          <w:tcPr>
            <w:tcW w:w="0" w:type="auto"/>
            <w:tcPrChange w:id="3003"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004"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23.402 CR2964R2 (Rel-14, 'B'): Support of emergency services when UE attached to regular services for untrusted WLAN</w:t>
            </w:r>
          </w:p>
        </w:tc>
        <w:tc>
          <w:tcPr>
            <w:tcW w:w="0" w:type="auto"/>
            <w:tcPrChange w:id="3005"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Alcatel-Lucent Shanghai Bell</w:t>
            </w:r>
            <w:ins w:id="3006" w:author="MCC Data Correction" w:date="2016-07-17T17:58:00Z">
              <w:r w:rsidRPr="00641B6E">
                <w:rPr>
                  <w:sz w:val="16"/>
                </w:rPr>
                <w:t>, Huawei, Hisilicon, Deutsche Telekom</w:t>
              </w:r>
            </w:ins>
          </w:p>
        </w:tc>
        <w:tc>
          <w:tcPr>
            <w:tcW w:w="0" w:type="auto"/>
            <w:tcPrChange w:id="3007"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23.402</w:t>
            </w:r>
          </w:p>
        </w:tc>
        <w:tc>
          <w:tcPr>
            <w:tcW w:w="0" w:type="auto"/>
            <w:tcPrChange w:id="300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2964</w:t>
            </w:r>
          </w:p>
        </w:tc>
        <w:tc>
          <w:tcPr>
            <w:tcW w:w="0" w:type="auto"/>
            <w:tcPrChange w:id="3009"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3010"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B</w:t>
            </w:r>
          </w:p>
        </w:tc>
        <w:tc>
          <w:tcPr>
            <w:tcW w:w="0" w:type="auto"/>
            <w:tcPrChange w:id="301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012"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013"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SEW2</w:t>
            </w:r>
          </w:p>
        </w:tc>
        <w:tc>
          <w:tcPr>
            <w:tcW w:w="0" w:type="auto"/>
            <w:tcPrChange w:id="3014"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S2-163866. Agreed in parallel session Block approved</w:t>
            </w:r>
          </w:p>
        </w:tc>
        <w:tc>
          <w:tcPr>
            <w:tcW w:w="0" w:type="auto"/>
            <w:tcPrChange w:id="3015"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016"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164223</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23.402 CR2965R2 (Rel-14, 'B'): Introduction of emergency services for trusted WLAN and roaming cases</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Alcatel-Lucent 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t>23.402</w:t>
            </w:r>
          </w:p>
        </w:tc>
        <w:tc>
          <w:tcPr>
            <w:tcW w:w="0" w:type="auto"/>
          </w:tcPr>
          <w:p w:rsidR="00281E92" w:rsidRPr="00641B6E" w:rsidRDefault="00281E92" w:rsidP="00281E92">
            <w:pPr>
              <w:pStyle w:val="TAL"/>
              <w:tabs>
                <w:tab w:val="clear" w:pos="284"/>
                <w:tab w:val="clear" w:pos="567"/>
              </w:tabs>
              <w:rPr>
                <w:sz w:val="16"/>
              </w:rPr>
            </w:pPr>
            <w:r w:rsidRPr="00641B6E">
              <w:rPr>
                <w:sz w:val="16"/>
              </w:rPr>
              <w:t>2965</w:t>
            </w:r>
          </w:p>
        </w:tc>
        <w:tc>
          <w:tcPr>
            <w:tcW w:w="0" w:type="auto"/>
          </w:tcPr>
          <w:p w:rsidR="00281E92" w:rsidRPr="00641B6E" w:rsidRDefault="00281E92" w:rsidP="00281E92">
            <w:pPr>
              <w:pStyle w:val="TAL"/>
              <w:tabs>
                <w:tab w:val="clear" w:pos="284"/>
                <w:tab w:val="clear" w:pos="567"/>
              </w:tabs>
              <w:rPr>
                <w:sz w:val="16"/>
              </w:rPr>
            </w:pPr>
            <w:r w:rsidRPr="00641B6E">
              <w:rPr>
                <w:sz w:val="16"/>
              </w:rPr>
              <w:t>2</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SEW2</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S2-163867.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18"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6.5</w:t>
            </w:r>
          </w:p>
        </w:tc>
        <w:tc>
          <w:tcPr>
            <w:tcW w:w="0" w:type="auto"/>
            <w:tcPrChange w:id="3019"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164224</w:t>
            </w:r>
          </w:p>
        </w:tc>
        <w:tc>
          <w:tcPr>
            <w:tcW w:w="0" w:type="auto"/>
            <w:tcPrChange w:id="3020"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021"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23.402 CR2961R2 (Rel-14, </w:t>
            </w:r>
            <w:del w:id="3022" w:author="MCC Data Correction" w:date="2016-07-17T17:58:00Z">
              <w:r w:rsidRPr="00594617">
                <w:rPr>
                  <w:sz w:val="16"/>
                </w:rPr>
                <w:delText>'B'</w:delText>
              </w:r>
            </w:del>
            <w:ins w:id="3023" w:author="MCC Data Correction" w:date="2016-07-17T17:58:00Z">
              <w:r w:rsidRPr="00641B6E">
                <w:rPr>
                  <w:sz w:val="16"/>
                </w:rPr>
                <w:t>'F'</w:t>
              </w:r>
            </w:ins>
            <w:r w:rsidRPr="00641B6E">
              <w:rPr>
                <w:sz w:val="16"/>
              </w:rPr>
              <w:t>): Initial Attach procedure for ES for S2a GTP</w:t>
            </w:r>
          </w:p>
        </w:tc>
        <w:tc>
          <w:tcPr>
            <w:tcW w:w="0" w:type="auto"/>
            <w:tcPrChange w:id="3024"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Change w:id="3025"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23.402</w:t>
            </w:r>
          </w:p>
        </w:tc>
        <w:tc>
          <w:tcPr>
            <w:tcW w:w="0" w:type="auto"/>
            <w:tcPrChange w:id="302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2961</w:t>
            </w:r>
          </w:p>
        </w:tc>
        <w:tc>
          <w:tcPr>
            <w:tcW w:w="0" w:type="auto"/>
            <w:tcPrChange w:id="3027"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3028"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3029" w:author="MCC Data Correction" w:date="2016-07-17T17:58:00Z">
              <w:r w:rsidRPr="00594617">
                <w:rPr>
                  <w:sz w:val="16"/>
                </w:rPr>
                <w:delText>B</w:delText>
              </w:r>
            </w:del>
            <w:ins w:id="3030" w:author="MCC Data Correction" w:date="2016-07-17T17:58:00Z">
              <w:r w:rsidRPr="00641B6E">
                <w:rPr>
                  <w:sz w:val="16"/>
                </w:rPr>
                <w:t>F</w:t>
              </w:r>
            </w:ins>
          </w:p>
        </w:tc>
        <w:tc>
          <w:tcPr>
            <w:tcW w:w="0" w:type="auto"/>
            <w:tcPrChange w:id="303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032"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033"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SEW2</w:t>
            </w:r>
          </w:p>
        </w:tc>
        <w:tc>
          <w:tcPr>
            <w:tcW w:w="0" w:type="auto"/>
            <w:tcPrChange w:id="3034"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S2-163868. Revised in parallel session to S2-164234.</w:t>
            </w:r>
          </w:p>
        </w:tc>
        <w:tc>
          <w:tcPr>
            <w:tcW w:w="0" w:type="auto"/>
            <w:tcPrChange w:id="3035"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3036"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164234</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164225</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23.402 CR2966R2 (Rel-14, 'B'): Support of emergency services continuity between WLAN and 3GPP access</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Alcatel-Lucent 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t>23.402</w:t>
            </w:r>
          </w:p>
        </w:tc>
        <w:tc>
          <w:tcPr>
            <w:tcW w:w="0" w:type="auto"/>
          </w:tcPr>
          <w:p w:rsidR="00281E92" w:rsidRPr="00641B6E" w:rsidRDefault="00281E92" w:rsidP="00281E92">
            <w:pPr>
              <w:pStyle w:val="TAL"/>
              <w:tabs>
                <w:tab w:val="clear" w:pos="284"/>
                <w:tab w:val="clear" w:pos="567"/>
              </w:tabs>
              <w:rPr>
                <w:sz w:val="16"/>
              </w:rPr>
            </w:pPr>
            <w:r w:rsidRPr="00641B6E">
              <w:rPr>
                <w:sz w:val="16"/>
              </w:rPr>
              <w:t>2966</w:t>
            </w:r>
          </w:p>
        </w:tc>
        <w:tc>
          <w:tcPr>
            <w:tcW w:w="0" w:type="auto"/>
          </w:tcPr>
          <w:p w:rsidR="00281E92" w:rsidRPr="00641B6E" w:rsidRDefault="00281E92" w:rsidP="00281E92">
            <w:pPr>
              <w:pStyle w:val="TAL"/>
              <w:tabs>
                <w:tab w:val="clear" w:pos="284"/>
                <w:tab w:val="clear" w:pos="567"/>
              </w:tabs>
              <w:rPr>
                <w:sz w:val="16"/>
              </w:rPr>
            </w:pPr>
            <w:r w:rsidRPr="00641B6E">
              <w:rPr>
                <w:sz w:val="16"/>
              </w:rPr>
              <w:t>2</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SEW2</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S2-163869.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5.1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164226</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Rel-13</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S2-163913.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3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38"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5.1</w:t>
            </w:r>
          </w:p>
        </w:tc>
        <w:tc>
          <w:tcPr>
            <w:tcW w:w="0" w:type="auto"/>
            <w:tcPrChange w:id="3039"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164227</w:t>
            </w:r>
          </w:p>
        </w:tc>
        <w:tc>
          <w:tcPr>
            <w:tcW w:w="0" w:type="auto"/>
            <w:tcPrChange w:id="3040"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041"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23.401 CR3088R2 (Rel-14, </w:t>
            </w:r>
            <w:del w:id="3042" w:author="MCC Data Correction" w:date="2016-07-17T17:58:00Z">
              <w:r w:rsidRPr="00594617">
                <w:rPr>
                  <w:sz w:val="16"/>
                </w:rPr>
                <w:delText>'A'</w:delText>
              </w:r>
            </w:del>
            <w:ins w:id="3043" w:author="MCC Data Correction" w:date="2016-07-17T17:58:00Z">
              <w:r w:rsidRPr="00641B6E">
                <w:rPr>
                  <w:sz w:val="16"/>
                </w:rPr>
                <w:t>'C'</w:t>
              </w:r>
            </w:ins>
            <w:r w:rsidRPr="00641B6E">
              <w:rPr>
                <w:sz w:val="16"/>
              </w:rPr>
              <w:t>): Operator management of eDRX parameters</w:t>
            </w:r>
          </w:p>
        </w:tc>
        <w:tc>
          <w:tcPr>
            <w:tcW w:w="0" w:type="auto"/>
            <w:tcPrChange w:id="3044"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NTT DOCOMO, KDDI, Huawei, China Telecom</w:t>
            </w:r>
          </w:p>
        </w:tc>
        <w:tc>
          <w:tcPr>
            <w:tcW w:w="0" w:type="auto"/>
            <w:tcPrChange w:id="3045"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23.401</w:t>
            </w:r>
          </w:p>
        </w:tc>
        <w:tc>
          <w:tcPr>
            <w:tcW w:w="0" w:type="auto"/>
            <w:tcPrChange w:id="304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3088</w:t>
            </w:r>
          </w:p>
        </w:tc>
        <w:tc>
          <w:tcPr>
            <w:tcW w:w="0" w:type="auto"/>
            <w:tcPrChange w:id="3047"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3048"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3049" w:author="MCC Data Correction" w:date="2016-07-17T17:58:00Z">
              <w:r w:rsidRPr="00594617">
                <w:rPr>
                  <w:sz w:val="16"/>
                </w:rPr>
                <w:delText>A</w:delText>
              </w:r>
            </w:del>
            <w:ins w:id="3050" w:author="MCC Data Correction" w:date="2016-07-17T17:58:00Z">
              <w:r w:rsidRPr="00641B6E">
                <w:rPr>
                  <w:sz w:val="16"/>
                </w:rPr>
                <w:t>C</w:t>
              </w:r>
            </w:ins>
          </w:p>
        </w:tc>
        <w:tc>
          <w:tcPr>
            <w:tcW w:w="0" w:type="auto"/>
            <w:tcPrChange w:id="305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052"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053"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del w:id="3054" w:author="MCC Data Correction" w:date="2016-07-17T17:58:00Z">
              <w:r w:rsidRPr="00594617">
                <w:rPr>
                  <w:sz w:val="16"/>
                </w:rPr>
                <w:delText>TEI13</w:delText>
              </w:r>
            </w:del>
            <w:ins w:id="3055" w:author="MCC Data Correction" w:date="2016-07-17T17:58:00Z">
              <w:r w:rsidRPr="00641B6E">
                <w:rPr>
                  <w:sz w:val="16"/>
                </w:rPr>
                <w:t>TEI14</w:t>
              </w:r>
            </w:ins>
            <w:r w:rsidRPr="00641B6E">
              <w:rPr>
                <w:sz w:val="16"/>
              </w:rPr>
              <w:t>, eDRX</w:t>
            </w:r>
          </w:p>
        </w:tc>
        <w:tc>
          <w:tcPr>
            <w:tcW w:w="0" w:type="auto"/>
            <w:tcPrChange w:id="3056"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S2-163915. This CR was agreed</w:t>
            </w:r>
          </w:p>
        </w:tc>
        <w:tc>
          <w:tcPr>
            <w:tcW w:w="0" w:type="auto"/>
            <w:tcPrChange w:id="3057"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058"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5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60"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5.3</w:t>
            </w:r>
          </w:p>
        </w:tc>
        <w:tc>
          <w:tcPr>
            <w:tcW w:w="0" w:type="auto"/>
            <w:tcPrChange w:id="3061"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164228</w:t>
            </w:r>
          </w:p>
        </w:tc>
        <w:tc>
          <w:tcPr>
            <w:tcW w:w="0" w:type="auto"/>
            <w:tcPrChange w:id="3062"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063"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23.161 CR0023R2 (Rel-13, </w:t>
            </w:r>
            <w:del w:id="3064" w:author="MCC Data Correction" w:date="2016-07-17T17:58:00Z">
              <w:r w:rsidRPr="00594617">
                <w:rPr>
                  <w:sz w:val="16"/>
                </w:rPr>
                <w:delText>'B'</w:delText>
              </w:r>
            </w:del>
            <w:ins w:id="3065" w:author="MCC Data Correction" w:date="2016-07-17T17:58:00Z">
              <w:r w:rsidRPr="00641B6E">
                <w:rPr>
                  <w:sz w:val="16"/>
                </w:rPr>
                <w:t>'C'</w:t>
              </w:r>
            </w:ins>
            <w:r w:rsidRPr="00641B6E">
              <w:rPr>
                <w:sz w:val="16"/>
              </w:rPr>
              <w:t>): Network-initiated release of NB-IFOM PDN connections</w:t>
            </w:r>
          </w:p>
        </w:tc>
        <w:tc>
          <w:tcPr>
            <w:tcW w:w="0" w:type="auto"/>
            <w:tcPrChange w:id="3066"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Nokia, Alcatel-Lucent Shanghai Bell</w:t>
            </w:r>
          </w:p>
        </w:tc>
        <w:tc>
          <w:tcPr>
            <w:tcW w:w="0" w:type="auto"/>
            <w:tcPrChange w:id="3067"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23.161</w:t>
            </w:r>
          </w:p>
        </w:tc>
        <w:tc>
          <w:tcPr>
            <w:tcW w:w="0" w:type="auto"/>
            <w:tcPrChange w:id="306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0023</w:t>
            </w:r>
          </w:p>
        </w:tc>
        <w:tc>
          <w:tcPr>
            <w:tcW w:w="0" w:type="auto"/>
            <w:tcPrChange w:id="3069"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3070"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3071" w:author="MCC Data Correction" w:date="2016-07-17T17:58:00Z">
              <w:r w:rsidRPr="00594617">
                <w:rPr>
                  <w:sz w:val="16"/>
                </w:rPr>
                <w:delText>B</w:delText>
              </w:r>
            </w:del>
            <w:ins w:id="3072" w:author="MCC Data Correction" w:date="2016-07-17T17:58:00Z">
              <w:r w:rsidRPr="00641B6E">
                <w:rPr>
                  <w:sz w:val="16"/>
                </w:rPr>
                <w:t>C</w:t>
              </w:r>
            </w:ins>
          </w:p>
        </w:tc>
        <w:tc>
          <w:tcPr>
            <w:tcW w:w="0" w:type="auto"/>
            <w:tcPrChange w:id="307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13.3.0</w:t>
            </w:r>
          </w:p>
        </w:tc>
        <w:tc>
          <w:tcPr>
            <w:tcW w:w="0" w:type="auto"/>
            <w:tcPrChange w:id="3074"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Rel-13</w:t>
            </w:r>
          </w:p>
        </w:tc>
        <w:tc>
          <w:tcPr>
            <w:tcW w:w="0" w:type="auto"/>
            <w:tcPrChange w:id="3075"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TEI13</w:t>
            </w:r>
            <w:ins w:id="3076" w:author="MCC Data Correction" w:date="2016-07-17T17:58:00Z">
              <w:r w:rsidRPr="00641B6E">
                <w:rPr>
                  <w:sz w:val="16"/>
                </w:rPr>
                <w:t>, NBIFOM</w:t>
              </w:r>
            </w:ins>
          </w:p>
        </w:tc>
        <w:tc>
          <w:tcPr>
            <w:tcW w:w="0" w:type="auto"/>
            <w:tcPrChange w:id="3077"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S2-164120. Agreed in parallel session Block approved</w:t>
            </w:r>
          </w:p>
        </w:tc>
        <w:tc>
          <w:tcPr>
            <w:tcW w:w="0" w:type="auto"/>
            <w:tcPrChange w:id="3078"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079"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8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81"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6.17</w:t>
            </w:r>
          </w:p>
        </w:tc>
        <w:tc>
          <w:tcPr>
            <w:tcW w:w="0" w:type="auto"/>
            <w:tcPrChange w:id="3082"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164229</w:t>
            </w:r>
          </w:p>
        </w:tc>
        <w:tc>
          <w:tcPr>
            <w:tcW w:w="0" w:type="auto"/>
            <w:tcPrChange w:id="3083"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084"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23.292 CR0232R5 (Rel-14, 'F'): Clarification on the T-ADS with the falied resources allocation.</w:t>
            </w:r>
          </w:p>
        </w:tc>
        <w:tc>
          <w:tcPr>
            <w:tcW w:w="0" w:type="auto"/>
            <w:tcPrChange w:id="3085"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ZTE</w:t>
            </w:r>
            <w:ins w:id="3086" w:author="MCC Data Correction" w:date="2016-07-17T17:58:00Z">
              <w:r w:rsidRPr="00641B6E">
                <w:rPr>
                  <w:sz w:val="16"/>
                </w:rPr>
                <w:t>, Huawei</w:t>
              </w:r>
            </w:ins>
          </w:p>
        </w:tc>
        <w:tc>
          <w:tcPr>
            <w:tcW w:w="0" w:type="auto"/>
            <w:tcPrChange w:id="3087"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23.292</w:t>
            </w:r>
          </w:p>
        </w:tc>
        <w:tc>
          <w:tcPr>
            <w:tcW w:w="0" w:type="auto"/>
            <w:tcPrChange w:id="3088"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0232</w:t>
            </w:r>
          </w:p>
        </w:tc>
        <w:tc>
          <w:tcPr>
            <w:tcW w:w="0" w:type="auto"/>
            <w:tcPrChange w:id="3089"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5</w:t>
            </w:r>
          </w:p>
        </w:tc>
        <w:tc>
          <w:tcPr>
            <w:tcW w:w="0" w:type="auto"/>
            <w:tcPrChange w:id="3090"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F</w:t>
            </w:r>
          </w:p>
        </w:tc>
        <w:tc>
          <w:tcPr>
            <w:tcW w:w="0" w:type="auto"/>
            <w:tcPrChange w:id="309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13.2.0</w:t>
            </w:r>
          </w:p>
        </w:tc>
        <w:tc>
          <w:tcPr>
            <w:tcW w:w="0" w:type="auto"/>
            <w:tcPrChange w:id="3092"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093"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RobVoLTE</w:t>
            </w:r>
          </w:p>
        </w:tc>
        <w:tc>
          <w:tcPr>
            <w:tcW w:w="0" w:type="auto"/>
            <w:tcPrChange w:id="3094"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S2-163909. Agreed in parallel session Block approved</w:t>
            </w:r>
          </w:p>
        </w:tc>
        <w:tc>
          <w:tcPr>
            <w:tcW w:w="0" w:type="auto"/>
            <w:tcPrChange w:id="3095"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096"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09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098"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6.23</w:t>
            </w:r>
          </w:p>
        </w:tc>
        <w:tc>
          <w:tcPr>
            <w:tcW w:w="0" w:type="auto"/>
            <w:tcPrChange w:id="3099"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164230</w:t>
            </w:r>
          </w:p>
        </w:tc>
        <w:tc>
          <w:tcPr>
            <w:tcW w:w="0" w:type="auto"/>
            <w:tcPrChange w:id="3100"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101"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23.203 CR1034R3 (Rel-14, </w:t>
            </w:r>
            <w:del w:id="3102" w:author="MCC Data Correction" w:date="2016-07-17T17:58:00Z">
              <w:r w:rsidRPr="00594617">
                <w:rPr>
                  <w:sz w:val="16"/>
                </w:rPr>
                <w:delText>'B'</w:delText>
              </w:r>
            </w:del>
            <w:ins w:id="3103" w:author="MCC Data Correction" w:date="2016-07-17T17:58:00Z">
              <w:r w:rsidRPr="00641B6E">
                <w:rPr>
                  <w:sz w:val="16"/>
                </w:rPr>
                <w:t>'C'</w:t>
              </w:r>
            </w:ins>
            <w:r w:rsidRPr="00641B6E">
              <w:rPr>
                <w:sz w:val="16"/>
              </w:rPr>
              <w:t>): Support of traffic steering control for 3rd party service function</w:t>
            </w:r>
          </w:p>
        </w:tc>
        <w:tc>
          <w:tcPr>
            <w:tcW w:w="0" w:type="auto"/>
            <w:tcPrChange w:id="3104"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ZTE, China Telecom</w:t>
            </w:r>
            <w:ins w:id="3105" w:author="MCC Data Correction" w:date="2016-07-17T17:58:00Z">
              <w:r w:rsidRPr="00641B6E">
                <w:rPr>
                  <w:sz w:val="16"/>
                </w:rPr>
                <w:t>, Allot Communications, China Mobile, Nokia, Alcatel Lucent Shanghai Bell</w:t>
              </w:r>
            </w:ins>
          </w:p>
        </w:tc>
        <w:tc>
          <w:tcPr>
            <w:tcW w:w="0" w:type="auto"/>
            <w:tcPrChange w:id="3106"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23.203</w:t>
            </w:r>
          </w:p>
        </w:tc>
        <w:tc>
          <w:tcPr>
            <w:tcW w:w="0" w:type="auto"/>
            <w:tcPrChange w:id="310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1034</w:t>
            </w:r>
          </w:p>
        </w:tc>
        <w:tc>
          <w:tcPr>
            <w:tcW w:w="0" w:type="auto"/>
            <w:tcPrChange w:id="3108"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3109"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3110" w:author="MCC Data Correction" w:date="2016-07-17T17:58:00Z">
              <w:r w:rsidRPr="00594617">
                <w:rPr>
                  <w:sz w:val="16"/>
                </w:rPr>
                <w:delText>B</w:delText>
              </w:r>
            </w:del>
            <w:ins w:id="3111" w:author="MCC Data Correction" w:date="2016-07-17T17:58:00Z">
              <w:r w:rsidRPr="00641B6E">
                <w:rPr>
                  <w:sz w:val="16"/>
                </w:rPr>
                <w:t>C</w:t>
              </w:r>
            </w:ins>
          </w:p>
        </w:tc>
        <w:tc>
          <w:tcPr>
            <w:tcW w:w="0" w:type="auto"/>
            <w:tcPrChange w:id="311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113"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114"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eFMSS</w:t>
            </w:r>
          </w:p>
        </w:tc>
        <w:tc>
          <w:tcPr>
            <w:tcW w:w="0" w:type="auto"/>
            <w:tcPrChange w:id="3115"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S2-164051. Revised to S2-164267.</w:t>
            </w:r>
          </w:p>
        </w:tc>
        <w:tc>
          <w:tcPr>
            <w:tcW w:w="0" w:type="auto"/>
            <w:tcPrChange w:id="3116"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Change w:id="3117"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164267</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6.9</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164231</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23.203 CR1025R3 (Rel-14, 'B'): Reporting entering or leaving a set of PRAs</w:t>
            </w:r>
          </w:p>
        </w:tc>
        <w:tc>
          <w:tcPr>
            <w:tcW w:w="0" w:type="auto"/>
          </w:tcPr>
          <w:p w:rsidR="00281E92" w:rsidRPr="00641B6E" w:rsidRDefault="00281E92" w:rsidP="00281E92">
            <w:pPr>
              <w:pStyle w:val="TAL"/>
              <w:tabs>
                <w:tab w:val="clear" w:pos="284"/>
                <w:tab w:val="clear" w:pos="567"/>
              </w:tabs>
              <w:rPr>
                <w:sz w:val="16"/>
              </w:rPr>
            </w:pPr>
            <w:r w:rsidRPr="00641B6E">
              <w:rPr>
                <w:sz w:val="16"/>
              </w:rPr>
              <w:t>Ericsson, Allot Communications</w:t>
            </w:r>
          </w:p>
        </w:tc>
        <w:tc>
          <w:tcPr>
            <w:tcW w:w="0" w:type="auto"/>
          </w:tcPr>
          <w:p w:rsidR="00281E92" w:rsidRPr="00641B6E" w:rsidRDefault="00281E92" w:rsidP="00281E92">
            <w:pPr>
              <w:pStyle w:val="TAL"/>
              <w:tabs>
                <w:tab w:val="clear" w:pos="284"/>
                <w:tab w:val="clear" w:pos="567"/>
              </w:tabs>
              <w:rPr>
                <w:sz w:val="16"/>
              </w:rPr>
            </w:pPr>
            <w:r w:rsidRPr="00641B6E">
              <w:rPr>
                <w:sz w:val="16"/>
              </w:rPr>
              <w:t>23.203</w:t>
            </w:r>
          </w:p>
        </w:tc>
        <w:tc>
          <w:tcPr>
            <w:tcW w:w="0" w:type="auto"/>
          </w:tcPr>
          <w:p w:rsidR="00281E92" w:rsidRPr="00641B6E" w:rsidRDefault="00281E92" w:rsidP="00281E92">
            <w:pPr>
              <w:pStyle w:val="TAL"/>
              <w:tabs>
                <w:tab w:val="clear" w:pos="284"/>
                <w:tab w:val="clear" w:pos="567"/>
              </w:tabs>
              <w:rPr>
                <w:sz w:val="16"/>
              </w:rPr>
            </w:pPr>
            <w:r w:rsidRPr="00641B6E">
              <w:rPr>
                <w:sz w:val="16"/>
              </w:rPr>
              <w:t>1025</w:t>
            </w:r>
          </w:p>
        </w:tc>
        <w:tc>
          <w:tcPr>
            <w:tcW w:w="0" w:type="auto"/>
          </w:tcPr>
          <w:p w:rsidR="00281E92" w:rsidRPr="00641B6E" w:rsidRDefault="00281E92" w:rsidP="00281E92">
            <w:pPr>
              <w:pStyle w:val="TAL"/>
              <w:tabs>
                <w:tab w:val="clear" w:pos="284"/>
                <w:tab w:val="clear" w:pos="567"/>
              </w:tabs>
              <w:rPr>
                <w:sz w:val="16"/>
              </w:rPr>
            </w:pPr>
            <w:r w:rsidRPr="00641B6E">
              <w:rPr>
                <w:sz w:val="16"/>
              </w:rPr>
              <w:t>3</w:t>
            </w:r>
          </w:p>
        </w:tc>
        <w:tc>
          <w:tcPr>
            <w:tcW w:w="0" w:type="auto"/>
          </w:tcPr>
          <w:p w:rsidR="00281E92" w:rsidRPr="00641B6E" w:rsidRDefault="00281E92" w:rsidP="00281E92">
            <w:pPr>
              <w:pStyle w:val="TAL"/>
              <w:tabs>
                <w:tab w:val="clear" w:pos="284"/>
                <w:tab w:val="clear" w:pos="567"/>
              </w:tabs>
              <w:rPr>
                <w:sz w:val="16"/>
              </w:rPr>
            </w:pPr>
            <w:r w:rsidRPr="00641B6E">
              <w:rPr>
                <w:sz w:val="16"/>
              </w:rPr>
              <w:t>B</w:t>
            </w:r>
          </w:p>
        </w:tc>
        <w:tc>
          <w:tcPr>
            <w:tcW w:w="0" w:type="auto"/>
          </w:tcPr>
          <w:p w:rsidR="00281E92" w:rsidRPr="00641B6E" w:rsidRDefault="00281E92" w:rsidP="00281E92">
            <w:pPr>
              <w:pStyle w:val="TAL"/>
              <w:tabs>
                <w:tab w:val="clear" w:pos="284"/>
                <w:tab w:val="clear" w:pos="567"/>
              </w:tabs>
              <w:rPr>
                <w:sz w:val="16"/>
              </w:rPr>
            </w:pPr>
            <w:r w:rsidRPr="00641B6E">
              <w:rPr>
                <w:sz w:val="16"/>
              </w:rPr>
              <w:t>14.0.0</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AULC</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S2-163883.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5.2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164232</w:t>
            </w:r>
          </w:p>
        </w:tc>
        <w:tc>
          <w:tcPr>
            <w:tcW w:w="0" w:type="auto"/>
          </w:tcPr>
          <w:p w:rsidR="00281E92" w:rsidRPr="00641B6E" w:rsidRDefault="00281E92" w:rsidP="00281E92">
            <w:pPr>
              <w:pStyle w:val="TAL"/>
              <w:tabs>
                <w:tab w:val="clear" w:pos="284"/>
                <w:tab w:val="clear" w:pos="567"/>
              </w:tabs>
              <w:rPr>
                <w:sz w:val="16"/>
              </w:rPr>
            </w:pPr>
            <w:r w:rsidRPr="00641B6E">
              <w:rPr>
                <w:sz w:val="16"/>
              </w:rPr>
              <w:t>CR</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23.203 CR1040R2 (Rel-13, 'F'): Setting the RR identifier </w:t>
            </w:r>
            <w:r w:rsidRPr="00641B6E">
              <w:rPr>
                <w:sz w:val="16"/>
              </w:rPr>
              <w:lastRenderedPageBreak/>
              <w:t>alignment with stage 3</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23.203</w:t>
            </w:r>
          </w:p>
        </w:tc>
        <w:tc>
          <w:tcPr>
            <w:tcW w:w="0" w:type="auto"/>
          </w:tcPr>
          <w:p w:rsidR="00281E92" w:rsidRPr="00641B6E" w:rsidRDefault="00281E92" w:rsidP="00281E92">
            <w:pPr>
              <w:pStyle w:val="TAL"/>
              <w:tabs>
                <w:tab w:val="clear" w:pos="284"/>
                <w:tab w:val="clear" w:pos="567"/>
              </w:tabs>
              <w:rPr>
                <w:sz w:val="16"/>
              </w:rPr>
            </w:pPr>
            <w:r w:rsidRPr="00641B6E">
              <w:rPr>
                <w:sz w:val="16"/>
              </w:rPr>
              <w:t>1040</w:t>
            </w:r>
          </w:p>
        </w:tc>
        <w:tc>
          <w:tcPr>
            <w:tcW w:w="0" w:type="auto"/>
          </w:tcPr>
          <w:p w:rsidR="00281E92" w:rsidRPr="00641B6E" w:rsidRDefault="00281E92" w:rsidP="00281E92">
            <w:pPr>
              <w:pStyle w:val="TAL"/>
              <w:tabs>
                <w:tab w:val="clear" w:pos="284"/>
                <w:tab w:val="clear" w:pos="567"/>
              </w:tabs>
              <w:rPr>
                <w:sz w:val="16"/>
              </w:rPr>
            </w:pPr>
            <w:r w:rsidRPr="00641B6E">
              <w:rPr>
                <w:sz w:val="16"/>
              </w:rPr>
              <w:t>2</w:t>
            </w:r>
          </w:p>
        </w:tc>
        <w:tc>
          <w:tcPr>
            <w:tcW w:w="0" w:type="auto"/>
          </w:tcPr>
          <w:p w:rsidR="00281E92" w:rsidRPr="00641B6E" w:rsidRDefault="00281E92" w:rsidP="00281E92">
            <w:pPr>
              <w:pStyle w:val="TAL"/>
              <w:tabs>
                <w:tab w:val="clear" w:pos="284"/>
                <w:tab w:val="clear" w:pos="567"/>
              </w:tabs>
              <w:rPr>
                <w:sz w:val="16"/>
              </w:rPr>
            </w:pPr>
            <w:r w:rsidRPr="00641B6E">
              <w:rPr>
                <w:sz w:val="16"/>
              </w:rPr>
              <w:t>F</w:t>
            </w:r>
          </w:p>
        </w:tc>
        <w:tc>
          <w:tcPr>
            <w:tcW w:w="0" w:type="auto"/>
          </w:tcPr>
          <w:p w:rsidR="00281E92" w:rsidRPr="00641B6E" w:rsidRDefault="00281E92" w:rsidP="00281E92">
            <w:pPr>
              <w:pStyle w:val="TAL"/>
              <w:tabs>
                <w:tab w:val="clear" w:pos="284"/>
                <w:tab w:val="clear" w:pos="567"/>
              </w:tabs>
              <w:rPr>
                <w:sz w:val="16"/>
              </w:rPr>
            </w:pPr>
            <w:r w:rsidRPr="00641B6E">
              <w:rPr>
                <w:sz w:val="16"/>
              </w:rPr>
              <w:t>13.8.0</w:t>
            </w:r>
          </w:p>
        </w:tc>
        <w:tc>
          <w:tcPr>
            <w:tcW w:w="0" w:type="auto"/>
          </w:tcPr>
          <w:p w:rsidR="00281E92" w:rsidRPr="00641B6E" w:rsidRDefault="00281E92" w:rsidP="00281E92">
            <w:pPr>
              <w:pStyle w:val="TAL"/>
              <w:tabs>
                <w:tab w:val="clear" w:pos="284"/>
                <w:tab w:val="clear" w:pos="567"/>
              </w:tabs>
              <w:rPr>
                <w:sz w:val="16"/>
              </w:rPr>
            </w:pPr>
            <w:r w:rsidRPr="00641B6E">
              <w:rPr>
                <w:sz w:val="16"/>
              </w:rPr>
              <w:t>Rel-13</w:t>
            </w:r>
          </w:p>
        </w:tc>
        <w:tc>
          <w:tcPr>
            <w:tcW w:w="0" w:type="auto"/>
          </w:tcPr>
          <w:p w:rsidR="00281E92" w:rsidRPr="00641B6E" w:rsidRDefault="00281E92" w:rsidP="00281E92">
            <w:pPr>
              <w:pStyle w:val="TAL"/>
              <w:tabs>
                <w:tab w:val="clear" w:pos="284"/>
                <w:tab w:val="clear" w:pos="567"/>
              </w:tabs>
              <w:rPr>
                <w:sz w:val="16"/>
              </w:rPr>
            </w:pPr>
            <w:r w:rsidRPr="00641B6E">
              <w:rPr>
                <w:sz w:val="16"/>
              </w:rPr>
              <w:t>NBIFOM</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S2-164053. Agreed in </w:t>
            </w:r>
            <w:r w:rsidRPr="00641B6E">
              <w:rPr>
                <w:sz w:val="16"/>
              </w:rPr>
              <w:lastRenderedPageBreak/>
              <w:t>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Agreed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6.11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164233</w:t>
            </w:r>
          </w:p>
        </w:tc>
        <w:tc>
          <w:tcPr>
            <w:tcW w:w="0" w:type="auto"/>
          </w:tcPr>
          <w:p w:rsidR="00281E92" w:rsidRPr="00641B6E" w:rsidRDefault="00281E92" w:rsidP="00281E92">
            <w:pPr>
              <w:pStyle w:val="TAL"/>
              <w:tabs>
                <w:tab w:val="clear" w:pos="284"/>
                <w:tab w:val="clear" w:pos="567"/>
              </w:tabs>
              <w:rPr>
                <w:sz w:val="16"/>
              </w:rPr>
            </w:pPr>
            <w:r w:rsidRPr="00641B6E">
              <w:rPr>
                <w:sz w:val="16"/>
              </w:rPr>
              <w:t>TS or TR cover</w:t>
            </w:r>
          </w:p>
        </w:tc>
        <w:tc>
          <w:tcPr>
            <w:tcW w:w="0" w:type="auto"/>
          </w:tcPr>
          <w:p w:rsidR="00281E92" w:rsidRPr="00641B6E" w:rsidRDefault="00281E92" w:rsidP="00281E92">
            <w:pPr>
              <w:pStyle w:val="TAL"/>
              <w:tabs>
                <w:tab w:val="clear" w:pos="284"/>
                <w:tab w:val="clear" w:pos="567"/>
              </w:tabs>
              <w:rPr>
                <w:sz w:val="16"/>
              </w:rPr>
            </w:pPr>
            <w:r w:rsidRPr="00641B6E">
              <w:rPr>
                <w:sz w:val="16"/>
              </w:rPr>
              <w:t>TR 23.719 Cover Sheet</w:t>
            </w:r>
          </w:p>
        </w:tc>
        <w:tc>
          <w:tcPr>
            <w:tcW w:w="0" w:type="auto"/>
          </w:tcPr>
          <w:p w:rsidR="00281E92" w:rsidRPr="00641B6E" w:rsidRDefault="00281E92" w:rsidP="00281E92">
            <w:pPr>
              <w:pStyle w:val="TAL"/>
              <w:tabs>
                <w:tab w:val="clear" w:pos="284"/>
                <w:tab w:val="clear" w:pos="567"/>
              </w:tabs>
              <w:rPr>
                <w:sz w:val="16"/>
              </w:rPr>
            </w:pPr>
            <w:r w:rsidRPr="00641B6E">
              <w:rPr>
                <w:sz w:val="16"/>
              </w:rPr>
              <w:t>T-Mobile USA Inc.</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r w:rsidRPr="00641B6E">
              <w:rPr>
                <w:sz w:val="16"/>
              </w:rPr>
              <w:t>FS_SeDoC</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S2-163903.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19"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6.5</w:t>
            </w:r>
          </w:p>
        </w:tc>
        <w:tc>
          <w:tcPr>
            <w:tcW w:w="0" w:type="auto"/>
            <w:tcPrChange w:id="3120"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164234</w:t>
            </w:r>
          </w:p>
        </w:tc>
        <w:tc>
          <w:tcPr>
            <w:tcW w:w="0" w:type="auto"/>
            <w:tcPrChange w:id="3121"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122"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23.402 CR2961R3 (Rel-14, </w:t>
            </w:r>
            <w:del w:id="3123" w:author="MCC Data Correction" w:date="2016-07-17T17:58:00Z">
              <w:r w:rsidRPr="00594617">
                <w:rPr>
                  <w:sz w:val="16"/>
                </w:rPr>
                <w:delText>'B'</w:delText>
              </w:r>
            </w:del>
            <w:ins w:id="3124" w:author="MCC Data Correction" w:date="2016-07-17T17:58:00Z">
              <w:r w:rsidRPr="00641B6E">
                <w:rPr>
                  <w:sz w:val="16"/>
                </w:rPr>
                <w:t>'F'</w:t>
              </w:r>
            </w:ins>
            <w:r w:rsidRPr="00641B6E">
              <w:rPr>
                <w:sz w:val="16"/>
              </w:rPr>
              <w:t>): Initial Attach procedure for ES for S2a GTP</w:t>
            </w:r>
          </w:p>
        </w:tc>
        <w:tc>
          <w:tcPr>
            <w:tcW w:w="0" w:type="auto"/>
            <w:tcPrChange w:id="3125"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Change w:id="3126"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23.402</w:t>
            </w:r>
          </w:p>
        </w:tc>
        <w:tc>
          <w:tcPr>
            <w:tcW w:w="0" w:type="auto"/>
            <w:tcPrChange w:id="312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2961</w:t>
            </w:r>
          </w:p>
        </w:tc>
        <w:tc>
          <w:tcPr>
            <w:tcW w:w="0" w:type="auto"/>
            <w:tcPrChange w:id="3128"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3</w:t>
            </w:r>
          </w:p>
        </w:tc>
        <w:tc>
          <w:tcPr>
            <w:tcW w:w="0" w:type="auto"/>
            <w:tcPrChange w:id="3129" w:author="MCC Data Correction" w:date="2016-07-17T17:58:00Z">
              <w:tcPr>
                <w:tcW w:w="430" w:type="dxa"/>
              </w:tcPr>
            </w:tcPrChange>
          </w:tcPr>
          <w:p w:rsidR="00281E92" w:rsidRPr="00641B6E" w:rsidRDefault="00281E92" w:rsidP="00281E92">
            <w:pPr>
              <w:pStyle w:val="TAL"/>
              <w:tabs>
                <w:tab w:val="clear" w:pos="284"/>
                <w:tab w:val="clear" w:pos="567"/>
              </w:tabs>
              <w:rPr>
                <w:sz w:val="16"/>
              </w:rPr>
            </w:pPr>
            <w:del w:id="3130" w:author="MCC Data Correction" w:date="2016-07-17T17:58:00Z">
              <w:r w:rsidRPr="00594617">
                <w:rPr>
                  <w:sz w:val="16"/>
                </w:rPr>
                <w:delText>B</w:delText>
              </w:r>
            </w:del>
            <w:ins w:id="3131" w:author="MCC Data Correction" w:date="2016-07-17T17:58:00Z">
              <w:r w:rsidRPr="00641B6E">
                <w:rPr>
                  <w:sz w:val="16"/>
                </w:rPr>
                <w:t>F</w:t>
              </w:r>
            </w:ins>
          </w:p>
        </w:tc>
        <w:tc>
          <w:tcPr>
            <w:tcW w:w="0" w:type="auto"/>
            <w:tcPrChange w:id="3132"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14.0.0</w:t>
            </w:r>
          </w:p>
        </w:tc>
        <w:tc>
          <w:tcPr>
            <w:tcW w:w="0" w:type="auto"/>
            <w:tcPrChange w:id="3133"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Rel-14</w:t>
            </w:r>
          </w:p>
        </w:tc>
        <w:tc>
          <w:tcPr>
            <w:tcW w:w="0" w:type="auto"/>
            <w:tcPrChange w:id="3134"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SEW2</w:t>
            </w:r>
          </w:p>
        </w:tc>
        <w:tc>
          <w:tcPr>
            <w:tcW w:w="0" w:type="auto"/>
            <w:tcPrChange w:id="3135"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S2-164224. Agreed in parallel session Block approved</w:t>
            </w:r>
          </w:p>
        </w:tc>
        <w:tc>
          <w:tcPr>
            <w:tcW w:w="0" w:type="auto"/>
            <w:tcPrChange w:id="3136"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137"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164235</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Mirko's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164236</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Mirko's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164237</w:t>
            </w:r>
          </w:p>
        </w:tc>
        <w:tc>
          <w:tcPr>
            <w:tcW w:w="0" w:type="auto"/>
          </w:tcPr>
          <w:p w:rsidR="00281E92" w:rsidRPr="00641B6E" w:rsidRDefault="00281E92" w:rsidP="00281E92">
            <w:pPr>
              <w:pStyle w:val="TAL"/>
              <w:tabs>
                <w:tab w:val="clear" w:pos="284"/>
                <w:tab w:val="clear" w:pos="567"/>
              </w:tabs>
              <w:rPr>
                <w:sz w:val="16"/>
              </w:rPr>
            </w:pPr>
            <w:r w:rsidRPr="00641B6E">
              <w:rPr>
                <w:sz w:val="16"/>
              </w:rPr>
              <w:t>Other</w:t>
            </w:r>
          </w:p>
        </w:tc>
        <w:tc>
          <w:tcPr>
            <w:tcW w:w="0" w:type="auto"/>
          </w:tcPr>
          <w:p w:rsidR="00281E92" w:rsidRPr="00641B6E" w:rsidRDefault="00281E92" w:rsidP="00281E92">
            <w:pPr>
              <w:pStyle w:val="TAL"/>
              <w:tabs>
                <w:tab w:val="clear" w:pos="284"/>
                <w:tab w:val="clear" w:pos="567"/>
              </w:tabs>
              <w:rPr>
                <w:sz w:val="16"/>
              </w:rPr>
            </w:pPr>
            <w:r w:rsidRPr="00641B6E">
              <w:rPr>
                <w:sz w:val="16"/>
              </w:rPr>
              <w:t>Reserved for Mirko's parallel sessions</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WITHDRAWN - NOT USED</w:t>
            </w:r>
          </w:p>
        </w:tc>
        <w:tc>
          <w:tcPr>
            <w:tcW w:w="0" w:type="auto"/>
          </w:tcPr>
          <w:p w:rsidR="00281E92" w:rsidRPr="00641B6E" w:rsidRDefault="00281E92" w:rsidP="00281E92">
            <w:pPr>
              <w:pStyle w:val="TAL"/>
              <w:tabs>
                <w:tab w:val="clear" w:pos="284"/>
                <w:tab w:val="clear" w:pos="567"/>
              </w:tabs>
              <w:rPr>
                <w:sz w:val="16"/>
              </w:rPr>
            </w:pPr>
            <w:r w:rsidRPr="00641B6E">
              <w:rPr>
                <w:sz w:val="16"/>
              </w:rPr>
              <w:t>Withdrawn</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Advancement of NextGen Definitions </w:t>
            </w:r>
          </w:p>
        </w:tc>
        <w:tc>
          <w:tcPr>
            <w:tcW w:w="0" w:type="auto"/>
          </w:tcPr>
          <w:p w:rsidR="00281E92" w:rsidRPr="00641B6E" w:rsidRDefault="00281E92" w:rsidP="00281E92">
            <w:pPr>
              <w:pStyle w:val="TAL"/>
              <w:tabs>
                <w:tab w:val="clear" w:pos="284"/>
                <w:tab w:val="clear" w:pos="567"/>
              </w:tabs>
              <w:rPr>
                <w:sz w:val="16"/>
              </w:rPr>
            </w:pPr>
            <w:r w:rsidRPr="00641B6E">
              <w:rPr>
                <w:sz w:val="16"/>
              </w:rPr>
              <w:t>U.S. Department of Commerce</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S2-164114.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39"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6.10.3</w:t>
            </w:r>
          </w:p>
        </w:tc>
        <w:tc>
          <w:tcPr>
            <w:tcW w:w="0" w:type="auto"/>
            <w:tcPrChange w:id="3140"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164239</w:t>
            </w:r>
          </w:p>
        </w:tc>
        <w:tc>
          <w:tcPr>
            <w:tcW w:w="0" w:type="auto"/>
            <w:tcPrChange w:id="3141"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142"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Solution for dynamic mobility management</w:t>
            </w:r>
          </w:p>
        </w:tc>
        <w:tc>
          <w:tcPr>
            <w:tcW w:w="0" w:type="auto"/>
            <w:tcPrChange w:id="3143"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Telecom Italia</w:t>
            </w:r>
            <w:ins w:id="3144" w:author="MCC Data Correction" w:date="2016-07-17T17:58:00Z">
              <w:r w:rsidRPr="00641B6E">
                <w:rPr>
                  <w:sz w:val="16"/>
                </w:rPr>
                <w:t>, ZTE, LG Electronics</w:t>
              </w:r>
            </w:ins>
          </w:p>
        </w:tc>
        <w:tc>
          <w:tcPr>
            <w:tcW w:w="0" w:type="auto"/>
            <w:tcPrChange w:id="3145"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14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47"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48"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49"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50"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151"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152"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S2-164070. Approved</w:t>
            </w:r>
          </w:p>
        </w:tc>
        <w:tc>
          <w:tcPr>
            <w:tcW w:w="0" w:type="auto"/>
            <w:tcPrChange w:id="3153"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154"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6.10.5</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Application-aware UP Path (Re)selection</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 CATR</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S2-164159.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Interconnection function</w:t>
            </w:r>
          </w:p>
        </w:tc>
        <w:tc>
          <w:tcPr>
            <w:tcW w:w="0" w:type="auto"/>
          </w:tcPr>
          <w:p w:rsidR="00281E92" w:rsidRPr="00641B6E" w:rsidRDefault="00281E92" w:rsidP="00281E92">
            <w:pPr>
              <w:pStyle w:val="TAL"/>
              <w:tabs>
                <w:tab w:val="clear" w:pos="284"/>
                <w:tab w:val="clear" w:pos="567"/>
              </w:tabs>
              <w:rPr>
                <w:sz w:val="16"/>
              </w:rPr>
            </w:pPr>
            <w:r w:rsidRPr="00641B6E">
              <w:rPr>
                <w:sz w:val="16"/>
              </w:rPr>
              <w:t>ZTE Corporation, CATR</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S2-163924. Revised to S2-164261.</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164261</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Updates to Solution 7.3</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S2-163923.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5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56"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6.10.8</w:t>
            </w:r>
          </w:p>
        </w:tc>
        <w:tc>
          <w:tcPr>
            <w:tcW w:w="0" w:type="auto"/>
            <w:tcPrChange w:id="3157"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164243</w:t>
            </w:r>
          </w:p>
        </w:tc>
        <w:tc>
          <w:tcPr>
            <w:tcW w:w="0" w:type="auto"/>
            <w:tcPrChange w:id="3158"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159"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Update to Solution 8.2</w:t>
            </w:r>
          </w:p>
        </w:tc>
        <w:tc>
          <w:tcPr>
            <w:tcW w:w="0" w:type="auto"/>
            <w:tcPrChange w:id="3160"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Intel, ETRI</w:t>
            </w:r>
            <w:ins w:id="3161" w:author="MCC Data Correction" w:date="2016-07-17T17:58:00Z">
              <w:r w:rsidRPr="00641B6E">
                <w:rPr>
                  <w:sz w:val="16"/>
                </w:rPr>
                <w:t>, Broadcom, InterDigital</w:t>
              </w:r>
            </w:ins>
          </w:p>
        </w:tc>
        <w:tc>
          <w:tcPr>
            <w:tcW w:w="0" w:type="auto"/>
            <w:tcPrChange w:id="3162"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16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64"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65"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66"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67"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168"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169"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 xml:space="preserve">Revision of S2-164162. Agreed in parallel session Block </w:t>
            </w:r>
            <w:r w:rsidRPr="00641B6E">
              <w:rPr>
                <w:sz w:val="16"/>
              </w:rPr>
              <w:lastRenderedPageBreak/>
              <w:t>approved</w:t>
            </w:r>
          </w:p>
        </w:tc>
        <w:tc>
          <w:tcPr>
            <w:tcW w:w="0" w:type="auto"/>
            <w:tcPrChange w:id="3170"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lastRenderedPageBreak/>
              <w:t>Approved</w:t>
            </w:r>
          </w:p>
        </w:tc>
        <w:tc>
          <w:tcPr>
            <w:tcW w:w="0" w:type="auto"/>
            <w:tcPrChange w:id="3171"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73"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lastRenderedPageBreak/>
              <w:t>6.10.8</w:t>
            </w:r>
          </w:p>
        </w:tc>
        <w:tc>
          <w:tcPr>
            <w:tcW w:w="0" w:type="auto"/>
            <w:tcPrChange w:id="3174"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164244</w:t>
            </w:r>
          </w:p>
        </w:tc>
        <w:tc>
          <w:tcPr>
            <w:tcW w:w="0" w:type="auto"/>
            <w:tcPrChange w:id="3175"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176"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Architecture for support of untrusted WLAN</w:t>
            </w:r>
          </w:p>
        </w:tc>
        <w:tc>
          <w:tcPr>
            <w:tcW w:w="0" w:type="auto"/>
            <w:tcPrChange w:id="3177"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Qualcomm Incorporated</w:t>
            </w:r>
            <w:ins w:id="3178" w:author="MCC Data Correction" w:date="2016-07-17T17:58:00Z">
              <w:r w:rsidRPr="00641B6E">
                <w:rPr>
                  <w:sz w:val="16"/>
                </w:rPr>
                <w:t>, Broadcom, Motorola Mobility, Lenovo</w:t>
              </w:r>
            </w:ins>
          </w:p>
        </w:tc>
        <w:tc>
          <w:tcPr>
            <w:tcW w:w="0" w:type="auto"/>
            <w:tcPrChange w:id="3179"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18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81"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82"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83"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184"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185"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186"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S2-164183. Approved</w:t>
            </w:r>
          </w:p>
        </w:tc>
        <w:tc>
          <w:tcPr>
            <w:tcW w:w="0" w:type="auto"/>
            <w:tcPrChange w:id="3187"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188"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6.10.12</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164245</w:t>
            </w:r>
          </w:p>
        </w:tc>
        <w:tc>
          <w:tcPr>
            <w:tcW w:w="0" w:type="auto"/>
          </w:tcPr>
          <w:p w:rsidR="00281E92" w:rsidRPr="00641B6E" w:rsidRDefault="00281E92" w:rsidP="00281E92">
            <w:pPr>
              <w:pStyle w:val="TAL"/>
              <w:tabs>
                <w:tab w:val="clear" w:pos="284"/>
                <w:tab w:val="clear" w:pos="567"/>
              </w:tabs>
              <w:rPr>
                <w:sz w:val="16"/>
              </w:rPr>
            </w:pPr>
            <w:r w:rsidRPr="00641B6E">
              <w:rPr>
                <w:sz w:val="16"/>
              </w:rPr>
              <w:t>LS OUT</w:t>
            </w:r>
          </w:p>
        </w:tc>
        <w:tc>
          <w:tcPr>
            <w:tcW w:w="0" w:type="auto"/>
          </w:tcPr>
          <w:p w:rsidR="00281E92" w:rsidRPr="00641B6E" w:rsidRDefault="00281E92" w:rsidP="00281E92">
            <w:pPr>
              <w:pStyle w:val="TAL"/>
              <w:tabs>
                <w:tab w:val="clear" w:pos="284"/>
                <w:tab w:val="clear" w:pos="567"/>
              </w:tabs>
              <w:rPr>
                <w:sz w:val="16"/>
              </w:rPr>
            </w:pPr>
            <w:r w:rsidRPr="00641B6E">
              <w:rPr>
                <w:sz w:val="16"/>
              </w:rPr>
              <w:t>DRAFT LS on 'Next Generation' Security Requirements</w:t>
            </w:r>
          </w:p>
        </w:tc>
        <w:tc>
          <w:tcPr>
            <w:tcW w:w="0" w:type="auto"/>
          </w:tcPr>
          <w:p w:rsidR="00281E92" w:rsidRPr="00641B6E" w:rsidRDefault="00281E92" w:rsidP="00281E92">
            <w:pPr>
              <w:pStyle w:val="TAL"/>
              <w:tabs>
                <w:tab w:val="clear" w:pos="284"/>
                <w:tab w:val="clear" w:pos="567"/>
              </w:tabs>
              <w:rPr>
                <w:sz w:val="16"/>
              </w:rPr>
            </w:pPr>
            <w:r w:rsidRPr="00641B6E">
              <w:rPr>
                <w:sz w:val="16"/>
              </w:rPr>
              <w:t>SA WG2</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Rel-14</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S2-164037. Revised to S2-164263.</w:t>
            </w:r>
          </w:p>
        </w:tc>
        <w:tc>
          <w:tcPr>
            <w:tcW w:w="0" w:type="auto"/>
          </w:tcPr>
          <w:p w:rsidR="00281E92" w:rsidRPr="00641B6E" w:rsidRDefault="00281E92" w:rsidP="00281E92">
            <w:pPr>
              <w:pStyle w:val="TAL"/>
              <w:tabs>
                <w:tab w:val="clear" w:pos="284"/>
                <w:tab w:val="clear" w:pos="567"/>
              </w:tabs>
              <w:rPr>
                <w:sz w:val="16"/>
              </w:rPr>
            </w:pPr>
            <w:r w:rsidRPr="00641B6E">
              <w:rPr>
                <w:sz w:val="16"/>
              </w:rPr>
              <w:t>Revised</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164263</w:t>
            </w: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164246</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interworking and migration</w:t>
            </w:r>
          </w:p>
        </w:tc>
        <w:tc>
          <w:tcPr>
            <w:tcW w:w="0" w:type="auto"/>
          </w:tcPr>
          <w:p w:rsidR="00281E92" w:rsidRPr="00641B6E" w:rsidRDefault="00281E92" w:rsidP="00281E92">
            <w:pPr>
              <w:pStyle w:val="TAL"/>
              <w:tabs>
                <w:tab w:val="clear" w:pos="284"/>
                <w:tab w:val="clear" w:pos="567"/>
              </w:tabs>
              <w:rPr>
                <w:sz w:val="16"/>
              </w:rPr>
            </w:pPr>
            <w:r w:rsidRPr="00641B6E">
              <w:rPr>
                <w:sz w:val="16"/>
              </w:rPr>
              <w:t>Qualcomm Incorporated, NTT Docomo, Broadcom</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S2-164189.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6.10.18</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interworking and migration</w:t>
            </w:r>
          </w:p>
        </w:tc>
        <w:tc>
          <w:tcPr>
            <w:tcW w:w="0" w:type="auto"/>
          </w:tcPr>
          <w:p w:rsidR="00281E92" w:rsidRPr="00641B6E" w:rsidRDefault="00281E92" w:rsidP="00281E92">
            <w:pPr>
              <w:pStyle w:val="TAL"/>
              <w:tabs>
                <w:tab w:val="clear" w:pos="284"/>
                <w:tab w:val="clear" w:pos="567"/>
              </w:tabs>
              <w:rPr>
                <w:sz w:val="16"/>
              </w:rPr>
            </w:pPr>
            <w:r w:rsidRPr="00641B6E">
              <w:rPr>
                <w:sz w:val="16"/>
              </w:rPr>
              <w:t>Intel</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S2-164019.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18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190"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5.3</w:t>
            </w:r>
          </w:p>
        </w:tc>
        <w:tc>
          <w:tcPr>
            <w:tcW w:w="0" w:type="auto"/>
            <w:tcPrChange w:id="3191"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164248</w:t>
            </w:r>
          </w:p>
        </w:tc>
        <w:tc>
          <w:tcPr>
            <w:tcW w:w="0" w:type="auto"/>
            <w:tcPrChange w:id="3192"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CR</w:t>
            </w:r>
          </w:p>
        </w:tc>
        <w:tc>
          <w:tcPr>
            <w:tcW w:w="0" w:type="auto"/>
            <w:tcPrChange w:id="3193"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23.161 CR0022R2 (Rel-13, 'F'): Clarifications and Corrections for NBIFOM</w:t>
            </w:r>
            <w:del w:id="3194" w:author="MCC Data Correction" w:date="2016-07-17T17:58:00Z">
              <w:r w:rsidRPr="00594617">
                <w:rPr>
                  <w:sz w:val="16"/>
                </w:rPr>
                <w:delText xml:space="preserve"> 23.161</w:delText>
              </w:r>
            </w:del>
          </w:p>
        </w:tc>
        <w:tc>
          <w:tcPr>
            <w:tcW w:w="0" w:type="auto"/>
            <w:tcPrChange w:id="3195"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Change w:id="3196"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23.161</w:t>
            </w:r>
          </w:p>
        </w:tc>
        <w:tc>
          <w:tcPr>
            <w:tcW w:w="0" w:type="auto"/>
            <w:tcPrChange w:id="319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0022</w:t>
            </w:r>
          </w:p>
        </w:tc>
        <w:tc>
          <w:tcPr>
            <w:tcW w:w="0" w:type="auto"/>
            <w:tcPrChange w:id="3198"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2</w:t>
            </w:r>
          </w:p>
        </w:tc>
        <w:tc>
          <w:tcPr>
            <w:tcW w:w="0" w:type="auto"/>
            <w:tcPrChange w:id="3199"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F</w:t>
            </w:r>
          </w:p>
        </w:tc>
        <w:tc>
          <w:tcPr>
            <w:tcW w:w="0" w:type="auto"/>
            <w:tcPrChange w:id="3200"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13.3.0</w:t>
            </w:r>
          </w:p>
        </w:tc>
        <w:tc>
          <w:tcPr>
            <w:tcW w:w="0" w:type="auto"/>
            <w:tcPrChange w:id="3201"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r w:rsidRPr="00641B6E">
              <w:rPr>
                <w:sz w:val="16"/>
              </w:rPr>
              <w:t>Rel-13</w:t>
            </w:r>
          </w:p>
        </w:tc>
        <w:tc>
          <w:tcPr>
            <w:tcW w:w="0" w:type="auto"/>
            <w:tcPrChange w:id="3202"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NBIFOM</w:t>
            </w:r>
          </w:p>
        </w:tc>
        <w:tc>
          <w:tcPr>
            <w:tcW w:w="0" w:type="auto"/>
            <w:tcPrChange w:id="3203"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S2-163856. Agreed in parallel session Block approved</w:t>
            </w:r>
          </w:p>
        </w:tc>
        <w:tc>
          <w:tcPr>
            <w:tcW w:w="0" w:type="auto"/>
            <w:tcPrChange w:id="3204"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Agreed</w:t>
            </w:r>
          </w:p>
        </w:tc>
        <w:tc>
          <w:tcPr>
            <w:tcW w:w="0" w:type="auto"/>
            <w:tcPrChange w:id="3205"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164249</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Infrequent Small Data</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S2-164109.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0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07"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6.10.4</w:t>
            </w:r>
          </w:p>
        </w:tc>
        <w:tc>
          <w:tcPr>
            <w:tcW w:w="0" w:type="auto"/>
            <w:tcPrChange w:id="3208"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164250</w:t>
            </w:r>
          </w:p>
        </w:tc>
        <w:tc>
          <w:tcPr>
            <w:tcW w:w="0" w:type="auto"/>
            <w:tcPrChange w:id="3209"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210"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User Plane format solutions</w:t>
            </w:r>
          </w:p>
        </w:tc>
        <w:tc>
          <w:tcPr>
            <w:tcW w:w="0" w:type="auto"/>
            <w:tcPrChange w:id="3211"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Ericsson, China Mobile, KDDI</w:t>
            </w:r>
            <w:ins w:id="3212" w:author="MCC Data Correction" w:date="2016-07-17T17:58:00Z">
              <w:r w:rsidRPr="00641B6E">
                <w:rPr>
                  <w:sz w:val="16"/>
                </w:rPr>
                <w:t>, Nokia, ITRI, ZTE</w:t>
              </w:r>
            </w:ins>
          </w:p>
        </w:tc>
        <w:tc>
          <w:tcPr>
            <w:tcW w:w="0" w:type="auto"/>
            <w:tcPrChange w:id="3213"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21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15"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16"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17"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18"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219"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220"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S2-164205. Agreed in parallel session Block approved</w:t>
            </w:r>
          </w:p>
        </w:tc>
        <w:tc>
          <w:tcPr>
            <w:tcW w:w="0" w:type="auto"/>
            <w:tcPrChange w:id="3221"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222"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281E92" w:rsidRPr="00641B6E" w:rsidRDefault="00281E92" w:rsidP="00281E92">
            <w:pPr>
              <w:pStyle w:val="TAL"/>
              <w:tabs>
                <w:tab w:val="clear" w:pos="284"/>
                <w:tab w:val="clear" w:pos="567"/>
              </w:tabs>
              <w:rPr>
                <w:sz w:val="16"/>
              </w:rPr>
            </w:pPr>
            <w:r w:rsidRPr="00641B6E">
              <w:rPr>
                <w:sz w:val="16"/>
              </w:rPr>
              <w:t>Nokia , Alcatel-Shanghai Bell, 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S2-164157.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Session management with flexible UP GW(s) assignment</w:t>
            </w:r>
          </w:p>
        </w:tc>
        <w:tc>
          <w:tcPr>
            <w:tcW w:w="0" w:type="auto"/>
          </w:tcPr>
          <w:p w:rsidR="00281E92" w:rsidRPr="00641B6E" w:rsidRDefault="00281E92" w:rsidP="00281E92">
            <w:pPr>
              <w:pStyle w:val="TAL"/>
              <w:tabs>
                <w:tab w:val="clear" w:pos="284"/>
                <w:tab w:val="clear" w:pos="567"/>
              </w:tabs>
              <w:rPr>
                <w:sz w:val="16"/>
              </w:rPr>
            </w:pPr>
            <w:r w:rsidRPr="00641B6E">
              <w:rPr>
                <w:sz w:val="16"/>
              </w:rPr>
              <w:t>NEC</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 xml:space="preserve">Revision of S2-164206. Agreed in </w:t>
            </w:r>
            <w:r w:rsidRPr="00641B6E">
              <w:rPr>
                <w:sz w:val="16"/>
              </w:rPr>
              <w:lastRenderedPageBreak/>
              <w:t>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lastRenderedPageBreak/>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164253</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NAS&amp;S1 entry function for SM and MM separation</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S2-164106.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164254</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Alcatel-Shanghai Bell, CATT</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S2-164108.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164255</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281E92" w:rsidRPr="00641B6E" w:rsidRDefault="00281E92" w:rsidP="00281E92">
            <w:pPr>
              <w:pStyle w:val="TAL"/>
              <w:tabs>
                <w:tab w:val="clear" w:pos="284"/>
                <w:tab w:val="clear" w:pos="567"/>
              </w:tabs>
              <w:rPr>
                <w:sz w:val="16"/>
              </w:rPr>
            </w:pPr>
            <w:r w:rsidRPr="00641B6E">
              <w:rPr>
                <w:sz w:val="16"/>
              </w:rPr>
              <w:t>Nokia, Alcatel-Shanghai Bell</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S2-164069.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6.10.4</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164256</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Proposal on Interim agreements for Session Management</w:t>
            </w:r>
          </w:p>
        </w:tc>
        <w:tc>
          <w:tcPr>
            <w:tcW w:w="0" w:type="auto"/>
          </w:tcPr>
          <w:p w:rsidR="00281E92" w:rsidRPr="00641B6E" w:rsidRDefault="00281E92" w:rsidP="00281E92">
            <w:pPr>
              <w:pStyle w:val="TAL"/>
              <w:tabs>
                <w:tab w:val="clear" w:pos="284"/>
                <w:tab w:val="clear" w:pos="567"/>
              </w:tabs>
              <w:rPr>
                <w:sz w:val="16"/>
              </w:rPr>
            </w:pPr>
            <w:r w:rsidRPr="00641B6E">
              <w:rPr>
                <w:sz w:val="16"/>
              </w:rPr>
              <w:t>LG Electronics</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S2-164067. Agreed in parallel session Block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164257</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281E92" w:rsidRPr="00641B6E" w:rsidRDefault="00281E92" w:rsidP="00281E92">
            <w:pPr>
              <w:pStyle w:val="TAL"/>
              <w:tabs>
                <w:tab w:val="clear" w:pos="284"/>
                <w:tab w:val="clear" w:pos="567"/>
              </w:tabs>
              <w:rPr>
                <w:sz w:val="16"/>
              </w:rPr>
            </w:pPr>
            <w:r w:rsidRPr="00641B6E">
              <w:rPr>
                <w:sz w:val="16"/>
              </w:rPr>
              <w:t>LG Electronics</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S2-164113.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6.10.1</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164258</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for selection of a network slice instance</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S2-163978.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2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24" w:author="MCC Data Correction" w:date="2016-07-17T17:58:00Z">
              <w:tcPr>
                <w:tcW w:w="487" w:type="dxa"/>
                <w:gridSpan w:val="2"/>
              </w:tcPr>
            </w:tcPrChange>
          </w:tcPr>
          <w:p w:rsidR="00281E92" w:rsidRPr="00641B6E" w:rsidRDefault="00281E92" w:rsidP="00281E92">
            <w:pPr>
              <w:pStyle w:val="TAL"/>
              <w:tabs>
                <w:tab w:val="clear" w:pos="284"/>
                <w:tab w:val="clear" w:pos="567"/>
              </w:tabs>
              <w:rPr>
                <w:sz w:val="16"/>
              </w:rPr>
            </w:pPr>
            <w:r w:rsidRPr="00641B6E">
              <w:rPr>
                <w:sz w:val="16"/>
              </w:rPr>
              <w:t>6.10.5</w:t>
            </w:r>
          </w:p>
        </w:tc>
        <w:tc>
          <w:tcPr>
            <w:tcW w:w="0" w:type="auto"/>
            <w:tcPrChange w:id="3225" w:author="MCC Data Correction" w:date="2016-07-17T17:58:00Z">
              <w:tcPr>
                <w:tcW w:w="1179" w:type="dxa"/>
                <w:gridSpan w:val="2"/>
              </w:tcPr>
            </w:tcPrChange>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164259</w:t>
            </w:r>
          </w:p>
        </w:tc>
        <w:tc>
          <w:tcPr>
            <w:tcW w:w="0" w:type="auto"/>
            <w:tcPrChange w:id="3226" w:author="MCC Data Correction" w:date="2016-07-17T17:58:00Z">
              <w:tcPr>
                <w:tcW w:w="991" w:type="dxa"/>
                <w:gridSpan w:val="2"/>
              </w:tcPr>
            </w:tcPrChange>
          </w:tcPr>
          <w:p w:rsidR="00281E92" w:rsidRPr="00641B6E" w:rsidRDefault="00281E92" w:rsidP="00281E92">
            <w:pPr>
              <w:pStyle w:val="TAL"/>
              <w:tabs>
                <w:tab w:val="clear" w:pos="284"/>
                <w:tab w:val="clear" w:pos="567"/>
              </w:tabs>
              <w:rPr>
                <w:sz w:val="16"/>
              </w:rPr>
            </w:pPr>
            <w:r w:rsidRPr="00641B6E">
              <w:rPr>
                <w:sz w:val="16"/>
              </w:rPr>
              <w:t>P-CR</w:t>
            </w:r>
          </w:p>
        </w:tc>
        <w:tc>
          <w:tcPr>
            <w:tcW w:w="0" w:type="auto"/>
            <w:tcPrChange w:id="3227" w:author="MCC Data Correction" w:date="2016-07-17T17:58:00Z">
              <w:tcPr>
                <w:tcW w:w="1559" w:type="dxa"/>
                <w:gridSpan w:val="2"/>
              </w:tcPr>
            </w:tcPrChange>
          </w:tcPr>
          <w:p w:rsidR="00281E92" w:rsidRPr="00641B6E" w:rsidRDefault="00281E92" w:rsidP="00281E92">
            <w:pPr>
              <w:pStyle w:val="TAL"/>
              <w:tabs>
                <w:tab w:val="clear" w:pos="284"/>
                <w:tab w:val="clear" w:pos="567"/>
              </w:tabs>
              <w:rPr>
                <w:sz w:val="16"/>
              </w:rPr>
            </w:pPr>
            <w:r w:rsidRPr="00641B6E">
              <w:rPr>
                <w:sz w:val="16"/>
              </w:rPr>
              <w:t>Dedicated bearers based user plane optimization</w:t>
            </w:r>
          </w:p>
        </w:tc>
        <w:tc>
          <w:tcPr>
            <w:tcW w:w="0" w:type="auto"/>
            <w:tcPrChange w:id="3228" w:author="MCC Data Correction" w:date="2016-07-17T17:58:00Z">
              <w:tcPr>
                <w:tcW w:w="1700" w:type="dxa"/>
                <w:gridSpan w:val="2"/>
              </w:tcPr>
            </w:tcPrChange>
          </w:tcPr>
          <w:p w:rsidR="00281E92" w:rsidRPr="00641B6E" w:rsidRDefault="00281E92" w:rsidP="00281E92">
            <w:pPr>
              <w:pStyle w:val="TAL"/>
              <w:tabs>
                <w:tab w:val="clear" w:pos="284"/>
                <w:tab w:val="clear" w:pos="567"/>
              </w:tabs>
              <w:rPr>
                <w:sz w:val="16"/>
              </w:rPr>
            </w:pPr>
            <w:r w:rsidRPr="00641B6E">
              <w:rPr>
                <w:sz w:val="16"/>
              </w:rPr>
              <w:t>NTT DOCOMO</w:t>
            </w:r>
            <w:ins w:id="3229" w:author="MCC Data Correction" w:date="2016-07-17T17:58:00Z">
              <w:r w:rsidRPr="00641B6E">
                <w:rPr>
                  <w:sz w:val="16"/>
                </w:rPr>
                <w:t>, ZTE</w:t>
              </w:r>
            </w:ins>
          </w:p>
        </w:tc>
        <w:tc>
          <w:tcPr>
            <w:tcW w:w="0" w:type="auto"/>
            <w:tcPrChange w:id="3230" w:author="MCC Data Correction" w:date="2016-07-17T17:58:00Z">
              <w:tcPr>
                <w:tcW w:w="851" w:type="dxa"/>
                <w:gridSpan w:val="2"/>
              </w:tcPr>
            </w:tcPrChange>
          </w:tcPr>
          <w:p w:rsidR="00281E92" w:rsidRPr="00641B6E" w:rsidRDefault="00281E92" w:rsidP="00281E92">
            <w:pPr>
              <w:pStyle w:val="TAL"/>
              <w:tabs>
                <w:tab w:val="clear" w:pos="284"/>
                <w:tab w:val="clear" w:pos="567"/>
              </w:tabs>
              <w:rPr>
                <w:sz w:val="16"/>
              </w:rPr>
            </w:pPr>
            <w:r w:rsidRPr="00641B6E">
              <w:rPr>
                <w:sz w:val="16"/>
              </w:rPr>
              <w:t>23.799</w:t>
            </w:r>
          </w:p>
        </w:tc>
        <w:tc>
          <w:tcPr>
            <w:tcW w:w="0" w:type="auto"/>
            <w:tcPrChange w:id="3231"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32" w:author="MCC Data Correction" w:date="2016-07-17T17:58:00Z">
              <w:tcPr>
                <w:tcW w:w="567" w:type="dxa"/>
                <w:gridSpan w:val="3"/>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33" w:author="MCC Data Correction" w:date="2016-07-17T17:58:00Z">
              <w:tcPr>
                <w:tcW w:w="430" w:type="dxa"/>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34" w:author="MCC Data Correction" w:date="2016-07-17T17:58:00Z">
              <w:tcPr>
                <w:tcW w:w="708" w:type="dxa"/>
                <w:gridSpan w:val="2"/>
              </w:tcPr>
            </w:tcPrChange>
          </w:tcPr>
          <w:p w:rsidR="00281E92" w:rsidRPr="00641B6E" w:rsidRDefault="00281E92" w:rsidP="00281E92">
            <w:pPr>
              <w:pStyle w:val="TAL"/>
              <w:tabs>
                <w:tab w:val="clear" w:pos="284"/>
                <w:tab w:val="clear" w:pos="567"/>
              </w:tabs>
              <w:rPr>
                <w:sz w:val="16"/>
              </w:rPr>
            </w:pPr>
            <w:r w:rsidRPr="00641B6E">
              <w:rPr>
                <w:sz w:val="16"/>
              </w:rPr>
              <w:t>-</w:t>
            </w:r>
          </w:p>
        </w:tc>
        <w:tc>
          <w:tcPr>
            <w:tcW w:w="0" w:type="auto"/>
            <w:tcPrChange w:id="3235" w:author="MCC Data Correction" w:date="2016-07-17T17:58:00Z">
              <w:tcPr>
                <w:tcW w:w="709" w:type="dxa"/>
                <w:gridSpan w:val="2"/>
              </w:tcPr>
            </w:tcPrChange>
          </w:tcPr>
          <w:p w:rsidR="00281E92" w:rsidRPr="00641B6E" w:rsidRDefault="00281E92" w:rsidP="00281E92">
            <w:pPr>
              <w:pStyle w:val="TAL"/>
              <w:tabs>
                <w:tab w:val="clear" w:pos="284"/>
                <w:tab w:val="clear" w:pos="567"/>
              </w:tabs>
              <w:rPr>
                <w:sz w:val="16"/>
              </w:rPr>
            </w:pPr>
          </w:p>
        </w:tc>
        <w:tc>
          <w:tcPr>
            <w:tcW w:w="0" w:type="auto"/>
            <w:tcPrChange w:id="3236" w:author="MCC Data Correction" w:date="2016-07-17T17:58:00Z">
              <w:tcPr>
                <w:tcW w:w="1134" w:type="dxa"/>
                <w:gridSpan w:val="2"/>
              </w:tcPr>
            </w:tcPrChange>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Change w:id="3237" w:author="MCC Data Correction" w:date="2016-07-17T17:58:00Z">
              <w:tcPr>
                <w:tcW w:w="1276" w:type="dxa"/>
                <w:gridSpan w:val="2"/>
              </w:tcPr>
            </w:tcPrChange>
          </w:tcPr>
          <w:p w:rsidR="00281E92" w:rsidRPr="00641B6E" w:rsidRDefault="00281E92" w:rsidP="00281E92">
            <w:pPr>
              <w:pStyle w:val="TAL"/>
              <w:tabs>
                <w:tab w:val="clear" w:pos="284"/>
                <w:tab w:val="clear" w:pos="567"/>
              </w:tabs>
              <w:rPr>
                <w:sz w:val="16"/>
              </w:rPr>
            </w:pPr>
            <w:r w:rsidRPr="00641B6E">
              <w:rPr>
                <w:sz w:val="16"/>
              </w:rPr>
              <w:t>Revision of S2-163987. Approved</w:t>
            </w:r>
          </w:p>
        </w:tc>
        <w:tc>
          <w:tcPr>
            <w:tcW w:w="0" w:type="auto"/>
            <w:tcPrChange w:id="3238" w:author="MCC Data Correction" w:date="2016-07-17T17:58:00Z">
              <w:tcPr>
                <w:tcW w:w="978" w:type="dxa"/>
              </w:tcPr>
            </w:tcPrChange>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Change w:id="3239" w:author="MCC Data Correction" w:date="2016-07-17T17:58:00Z">
              <w:tcPr>
                <w:tcW w:w="1148" w:type="dxa"/>
                <w:gridSpan w:val="2"/>
              </w:tcPr>
            </w:tcPrChange>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6.10.6</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164260</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Updates to Solution 6.1 on efficient SSC mode 2 and 3</w:t>
            </w:r>
          </w:p>
        </w:tc>
        <w:tc>
          <w:tcPr>
            <w:tcW w:w="0" w:type="auto"/>
          </w:tcPr>
          <w:p w:rsidR="00281E92" w:rsidRPr="00641B6E" w:rsidRDefault="00281E92" w:rsidP="00281E92">
            <w:pPr>
              <w:pStyle w:val="TAL"/>
              <w:tabs>
                <w:tab w:val="clear" w:pos="284"/>
                <w:tab w:val="clear" w:pos="567"/>
              </w:tabs>
              <w:rPr>
                <w:sz w:val="16"/>
              </w:rPr>
            </w:pPr>
            <w:r w:rsidRPr="00641B6E">
              <w:rPr>
                <w:sz w:val="16"/>
              </w:rPr>
              <w:t>Ericsson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S2-163989.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t>6.10.7</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164261</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Interconnection function</w:t>
            </w:r>
          </w:p>
        </w:tc>
        <w:tc>
          <w:tcPr>
            <w:tcW w:w="0" w:type="auto"/>
          </w:tcPr>
          <w:p w:rsidR="00281E92" w:rsidRPr="00641B6E" w:rsidRDefault="00281E92" w:rsidP="00281E92">
            <w:pPr>
              <w:pStyle w:val="TAL"/>
              <w:tabs>
                <w:tab w:val="clear" w:pos="284"/>
                <w:tab w:val="clear" w:pos="567"/>
              </w:tabs>
              <w:rPr>
                <w:sz w:val="16"/>
              </w:rPr>
            </w:pPr>
            <w:r w:rsidRPr="00641B6E">
              <w:rPr>
                <w:sz w:val="16"/>
              </w:rPr>
              <w:t>ZTE Corporation, CATR</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S2-164241.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281E92" w:rsidRPr="00641B6E" w:rsidTr="00281E92">
        <w:tc>
          <w:tcPr>
            <w:tcW w:w="0" w:type="auto"/>
          </w:tcPr>
          <w:p w:rsidR="00281E92" w:rsidRPr="00641B6E" w:rsidRDefault="00281E92" w:rsidP="00281E92">
            <w:pPr>
              <w:pStyle w:val="TAL"/>
              <w:tabs>
                <w:tab w:val="clear" w:pos="284"/>
                <w:tab w:val="clear" w:pos="567"/>
              </w:tabs>
              <w:rPr>
                <w:sz w:val="16"/>
              </w:rPr>
            </w:pPr>
            <w:r w:rsidRPr="00641B6E">
              <w:rPr>
                <w:sz w:val="16"/>
              </w:rPr>
              <w:lastRenderedPageBreak/>
              <w:t>6.10.10</w:t>
            </w:r>
          </w:p>
        </w:tc>
        <w:tc>
          <w:tcPr>
            <w:tcW w:w="0" w:type="auto"/>
          </w:tcPr>
          <w:p w:rsidR="00281E92" w:rsidRPr="00641B6E" w:rsidRDefault="00281E92" w:rsidP="00281E92">
            <w:pPr>
              <w:pStyle w:val="TAL"/>
              <w:tabs>
                <w:tab w:val="clear" w:pos="284"/>
                <w:tab w:val="clear" w:pos="567"/>
              </w:tabs>
              <w:rPr>
                <w:sz w:val="16"/>
              </w:rPr>
            </w:pPr>
            <w:r w:rsidRPr="00641B6E">
              <w:rPr>
                <w:sz w:val="16"/>
              </w:rPr>
              <w:t>S2</w:t>
            </w:r>
            <w:r w:rsidRPr="00641B6E">
              <w:rPr>
                <w:sz w:val="16"/>
              </w:rPr>
              <w:noBreakHyphen/>
              <w:t>164262</w:t>
            </w:r>
          </w:p>
        </w:tc>
        <w:tc>
          <w:tcPr>
            <w:tcW w:w="0" w:type="auto"/>
          </w:tcPr>
          <w:p w:rsidR="00281E92" w:rsidRPr="00641B6E" w:rsidRDefault="00281E92" w:rsidP="00281E92">
            <w:pPr>
              <w:pStyle w:val="TAL"/>
              <w:tabs>
                <w:tab w:val="clear" w:pos="284"/>
                <w:tab w:val="clear" w:pos="567"/>
              </w:tabs>
              <w:rPr>
                <w:sz w:val="16"/>
              </w:rPr>
            </w:pPr>
            <w:r w:rsidRPr="00641B6E">
              <w:rPr>
                <w:sz w:val="16"/>
              </w:rPr>
              <w:t>P-CR</w:t>
            </w:r>
          </w:p>
        </w:tc>
        <w:tc>
          <w:tcPr>
            <w:tcW w:w="0" w:type="auto"/>
          </w:tcPr>
          <w:p w:rsidR="00281E92" w:rsidRPr="00641B6E" w:rsidRDefault="00281E92" w:rsidP="00281E92">
            <w:pPr>
              <w:pStyle w:val="TAL"/>
              <w:tabs>
                <w:tab w:val="clear" w:pos="284"/>
                <w:tab w:val="clear" w:pos="567"/>
              </w:tabs>
              <w:rPr>
                <w:sz w:val="16"/>
              </w:rPr>
            </w:pPr>
            <w:r w:rsidRPr="00641B6E">
              <w:rPr>
                <w:sz w:val="16"/>
              </w:rPr>
              <w:t>Solution to Key Issue on Policy Framework</w:t>
            </w:r>
          </w:p>
        </w:tc>
        <w:tc>
          <w:tcPr>
            <w:tcW w:w="0" w:type="auto"/>
          </w:tcPr>
          <w:p w:rsidR="00281E92" w:rsidRPr="00641B6E" w:rsidRDefault="00281E92" w:rsidP="00281E92">
            <w:pPr>
              <w:pStyle w:val="TAL"/>
              <w:tabs>
                <w:tab w:val="clear" w:pos="284"/>
                <w:tab w:val="clear" w:pos="567"/>
              </w:tabs>
              <w:rPr>
                <w:sz w:val="16"/>
              </w:rPr>
            </w:pPr>
            <w:r w:rsidRPr="00641B6E">
              <w:rPr>
                <w:sz w:val="16"/>
              </w:rPr>
              <w:t>Huawei, HiSilicon</w:t>
            </w:r>
          </w:p>
        </w:tc>
        <w:tc>
          <w:tcPr>
            <w:tcW w:w="0" w:type="auto"/>
          </w:tcPr>
          <w:p w:rsidR="00281E92" w:rsidRPr="00641B6E" w:rsidRDefault="00281E92" w:rsidP="00281E92">
            <w:pPr>
              <w:pStyle w:val="TAL"/>
              <w:tabs>
                <w:tab w:val="clear" w:pos="284"/>
                <w:tab w:val="clear" w:pos="567"/>
              </w:tabs>
              <w:rPr>
                <w:sz w:val="16"/>
              </w:rPr>
            </w:pPr>
            <w:r w:rsidRPr="00641B6E">
              <w:rPr>
                <w:sz w:val="16"/>
              </w:rPr>
              <w:t>23.799</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r w:rsidRPr="00641B6E">
              <w:rPr>
                <w:sz w:val="16"/>
              </w:rPr>
              <w:t>-</w:t>
            </w:r>
          </w:p>
        </w:tc>
        <w:tc>
          <w:tcPr>
            <w:tcW w:w="0" w:type="auto"/>
          </w:tcPr>
          <w:p w:rsidR="00281E92" w:rsidRPr="00641B6E" w:rsidRDefault="00281E92" w:rsidP="00281E92">
            <w:pPr>
              <w:pStyle w:val="TAL"/>
              <w:tabs>
                <w:tab w:val="clear" w:pos="284"/>
                <w:tab w:val="clear" w:pos="567"/>
              </w:tabs>
              <w:rPr>
                <w:sz w:val="16"/>
              </w:rPr>
            </w:pPr>
          </w:p>
        </w:tc>
        <w:tc>
          <w:tcPr>
            <w:tcW w:w="0" w:type="auto"/>
          </w:tcPr>
          <w:p w:rsidR="00281E92" w:rsidRPr="00641B6E" w:rsidRDefault="00281E92" w:rsidP="00281E92">
            <w:pPr>
              <w:pStyle w:val="TAL"/>
              <w:tabs>
                <w:tab w:val="clear" w:pos="284"/>
                <w:tab w:val="clear" w:pos="567"/>
              </w:tabs>
              <w:rPr>
                <w:sz w:val="16"/>
              </w:rPr>
            </w:pPr>
            <w:r w:rsidRPr="00641B6E">
              <w:rPr>
                <w:sz w:val="16"/>
              </w:rPr>
              <w:t>FS_NextGen</w:t>
            </w:r>
          </w:p>
        </w:tc>
        <w:tc>
          <w:tcPr>
            <w:tcW w:w="0" w:type="auto"/>
          </w:tcPr>
          <w:p w:rsidR="00281E92" w:rsidRPr="00641B6E" w:rsidRDefault="00281E92" w:rsidP="00281E92">
            <w:pPr>
              <w:pStyle w:val="TAL"/>
              <w:tabs>
                <w:tab w:val="clear" w:pos="284"/>
                <w:tab w:val="clear" w:pos="567"/>
              </w:tabs>
              <w:rPr>
                <w:sz w:val="16"/>
              </w:rPr>
            </w:pPr>
            <w:r w:rsidRPr="00641B6E">
              <w:rPr>
                <w:sz w:val="16"/>
              </w:rPr>
              <w:t>Revision of S2-164036. Approved</w:t>
            </w:r>
          </w:p>
        </w:tc>
        <w:tc>
          <w:tcPr>
            <w:tcW w:w="0" w:type="auto"/>
          </w:tcPr>
          <w:p w:rsidR="00281E92" w:rsidRPr="00641B6E" w:rsidRDefault="00281E92" w:rsidP="00281E92">
            <w:pPr>
              <w:pStyle w:val="TAL"/>
              <w:tabs>
                <w:tab w:val="clear" w:pos="284"/>
                <w:tab w:val="clear" w:pos="567"/>
              </w:tabs>
              <w:rPr>
                <w:sz w:val="16"/>
              </w:rPr>
            </w:pPr>
            <w:r w:rsidRPr="00641B6E">
              <w:rPr>
                <w:sz w:val="16"/>
              </w:rPr>
              <w:t>Approved</w:t>
            </w:r>
          </w:p>
        </w:tc>
        <w:tc>
          <w:tcPr>
            <w:tcW w:w="0" w:type="auto"/>
          </w:tcPr>
          <w:p w:rsidR="00281E92" w:rsidRPr="00641B6E" w:rsidRDefault="00281E92"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164263</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LS on 'Next Generation' Security Requirements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FF1560">
            <w:pPr>
              <w:pStyle w:val="TAL"/>
              <w:tabs>
                <w:tab w:val="clear" w:pos="284"/>
                <w:tab w:val="clear" w:pos="567"/>
              </w:tabs>
              <w:rPr>
                <w:sz w:val="16"/>
              </w:rPr>
            </w:pPr>
            <w:r w:rsidRPr="00641B6E">
              <w:rPr>
                <w:sz w:val="16"/>
              </w:rPr>
              <w:t xml:space="preserve">Revision of S2-164245. </w:t>
            </w:r>
            <w:del w:id="3240" w:author="MCC Corrections" w:date="2016-07-18T14:19:00Z">
              <w:r w:rsidRPr="00641B6E" w:rsidDel="00FF1560">
                <w:rPr>
                  <w:sz w:val="16"/>
                </w:rPr>
                <w:delText>Approved</w:delText>
              </w:r>
            </w:del>
            <w:ins w:id="3241" w:author="MCC Corrections" w:date="2016-07-18T14:19:00Z">
              <w:r>
                <w:rPr>
                  <w:sz w:val="16"/>
                </w:rPr>
                <w:t>TDs were referenced as TR not available yet. Revised to S2-164280</w:t>
              </w:r>
            </w:ins>
          </w:p>
        </w:tc>
        <w:tc>
          <w:tcPr>
            <w:tcW w:w="0" w:type="auto"/>
          </w:tcPr>
          <w:p w:rsidR="00FF1560" w:rsidRPr="00641B6E" w:rsidRDefault="00FF1560" w:rsidP="00281E92">
            <w:pPr>
              <w:pStyle w:val="TAL"/>
              <w:tabs>
                <w:tab w:val="clear" w:pos="284"/>
                <w:tab w:val="clear" w:pos="567"/>
              </w:tabs>
              <w:rPr>
                <w:sz w:val="16"/>
              </w:rPr>
            </w:pPr>
            <w:ins w:id="3242" w:author="MCC Corrections" w:date="2016-07-18T14:19:00Z">
              <w:r w:rsidRPr="00641B6E">
                <w:rPr>
                  <w:sz w:val="16"/>
                </w:rPr>
                <w:t>Revised</w:t>
              </w:r>
            </w:ins>
            <w:del w:id="3243" w:author="MCC Corrections" w:date="2016-07-18T14:19:00Z">
              <w:r w:rsidRPr="00641B6E" w:rsidDel="00936830">
                <w:rPr>
                  <w:sz w:val="16"/>
                </w:rPr>
                <w:delText>Approved</w:delText>
              </w:r>
            </w:del>
          </w:p>
        </w:tc>
        <w:tc>
          <w:tcPr>
            <w:tcW w:w="0" w:type="auto"/>
          </w:tcPr>
          <w:p w:rsidR="00FF1560" w:rsidRPr="00641B6E" w:rsidRDefault="00FF1560" w:rsidP="00FF1560">
            <w:pPr>
              <w:pStyle w:val="TAL"/>
              <w:tabs>
                <w:tab w:val="clear" w:pos="284"/>
                <w:tab w:val="clear" w:pos="567"/>
              </w:tabs>
              <w:rPr>
                <w:sz w:val="16"/>
              </w:rPr>
            </w:pPr>
            <w:ins w:id="3244" w:author="MCC Corrections" w:date="2016-07-18T14:19:00Z">
              <w:r w:rsidRPr="00641B6E">
                <w:rPr>
                  <w:sz w:val="16"/>
                </w:rPr>
                <w:t>S2</w:t>
              </w:r>
              <w:r w:rsidRPr="00641B6E">
                <w:rPr>
                  <w:sz w:val="16"/>
                </w:rPr>
                <w:noBreakHyphen/>
                <w:t>1642</w:t>
              </w:r>
              <w:r>
                <w:rPr>
                  <w:sz w:val="16"/>
                </w:rPr>
                <w:t>80</w:t>
              </w:r>
            </w:ins>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46"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6.10.12</w:t>
            </w:r>
          </w:p>
        </w:tc>
        <w:tc>
          <w:tcPr>
            <w:tcW w:w="0" w:type="auto"/>
            <w:tcPrChange w:id="3247"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164264</w:t>
            </w:r>
          </w:p>
        </w:tc>
        <w:tc>
          <w:tcPr>
            <w:tcW w:w="0" w:type="auto"/>
            <w:tcPrChange w:id="3248"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3249"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Change w:id="3250"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Samsung</w:t>
            </w:r>
            <w:ins w:id="3251" w:author="MCC Data Correction" w:date="2016-07-17T17:58:00Z">
              <w:r w:rsidRPr="00641B6E">
                <w:rPr>
                  <w:sz w:val="16"/>
                </w:rPr>
                <w:t>, LG Electronics</w:t>
              </w:r>
            </w:ins>
          </w:p>
        </w:tc>
        <w:tc>
          <w:tcPr>
            <w:tcW w:w="0" w:type="auto"/>
            <w:tcPrChange w:id="3252"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325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254"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255"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25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257"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3258"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3259"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S2-164188. Revised to S2-164271.</w:t>
            </w:r>
          </w:p>
        </w:tc>
        <w:tc>
          <w:tcPr>
            <w:tcW w:w="0" w:type="auto"/>
            <w:tcPrChange w:id="3260"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3261"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164271</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63"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6.10.20</w:t>
            </w:r>
          </w:p>
        </w:tc>
        <w:tc>
          <w:tcPr>
            <w:tcW w:w="0" w:type="auto"/>
            <w:tcPrChange w:id="3264"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164265</w:t>
            </w:r>
          </w:p>
        </w:tc>
        <w:tc>
          <w:tcPr>
            <w:tcW w:w="0" w:type="auto"/>
            <w:tcPrChange w:id="3265"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3266"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Solution for key issue 20 on Access Traffic Steering and Switching</w:t>
            </w:r>
          </w:p>
        </w:tc>
        <w:tc>
          <w:tcPr>
            <w:tcW w:w="0" w:type="auto"/>
            <w:tcPrChange w:id="3267"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Qualcomm Incorporated</w:t>
            </w:r>
            <w:ins w:id="3268" w:author="MCC Data Correction" w:date="2016-07-17T17:58:00Z">
              <w:r w:rsidRPr="00641B6E">
                <w:rPr>
                  <w:sz w:val="16"/>
                </w:rPr>
                <w:t>, LG?, Broadcom</w:t>
              </w:r>
            </w:ins>
          </w:p>
        </w:tc>
        <w:tc>
          <w:tcPr>
            <w:tcW w:w="0" w:type="auto"/>
            <w:tcPrChange w:id="3269"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327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271"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272"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27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274"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3275"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3276"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S2-164028. Approved</w:t>
            </w:r>
          </w:p>
        </w:tc>
        <w:tc>
          <w:tcPr>
            <w:tcW w:w="0" w:type="auto"/>
            <w:tcPrChange w:id="3277"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3278"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80"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3281"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164266</w:t>
            </w:r>
          </w:p>
        </w:tc>
        <w:tc>
          <w:tcPr>
            <w:tcW w:w="0" w:type="auto"/>
            <w:tcPrChange w:id="3282"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3283"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23.203 CR1043R4 (Rel-14, 'B'): PFD retrieval and the procedures for sponsored data connectivity </w:t>
            </w:r>
            <w:del w:id="3284" w:author="MCC Data Correction" w:date="2016-07-17T17:58:00Z">
              <w:r w:rsidRPr="00594617">
                <w:rPr>
                  <w:sz w:val="16"/>
                </w:rPr>
                <w:delText>enhancement</w:delText>
              </w:r>
            </w:del>
            <w:ins w:id="3285" w:author="MCC Data Correction" w:date="2016-07-17T17:58:00Z">
              <w:r w:rsidRPr="00641B6E">
                <w:rPr>
                  <w:sz w:val="16"/>
                </w:rPr>
                <w:t>inhancement</w:t>
              </w:r>
            </w:ins>
          </w:p>
        </w:tc>
        <w:tc>
          <w:tcPr>
            <w:tcW w:w="0" w:type="auto"/>
            <w:tcPrChange w:id="3286"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Nokia, Alcatel-Lucent Shanghai Bell</w:t>
            </w:r>
            <w:ins w:id="3287" w:author="MCC Data Correction" w:date="2016-07-17T17:58:00Z">
              <w:r w:rsidRPr="00641B6E">
                <w:rPr>
                  <w:sz w:val="16"/>
                </w:rPr>
                <w:t>, ZTE</w:t>
              </w:r>
            </w:ins>
          </w:p>
        </w:tc>
        <w:tc>
          <w:tcPr>
            <w:tcW w:w="0" w:type="auto"/>
            <w:tcPrChange w:id="3288"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328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1043</w:t>
            </w:r>
          </w:p>
        </w:tc>
        <w:tc>
          <w:tcPr>
            <w:tcW w:w="0" w:type="auto"/>
            <w:tcPrChange w:id="3290"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4</w:t>
            </w:r>
          </w:p>
        </w:tc>
        <w:tc>
          <w:tcPr>
            <w:tcW w:w="0" w:type="auto"/>
            <w:tcPrChange w:id="3291"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329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3293"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3294"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3295"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S2-164219. This CR was agreed</w:t>
            </w:r>
          </w:p>
        </w:tc>
        <w:tc>
          <w:tcPr>
            <w:tcW w:w="0" w:type="auto"/>
            <w:tcPrChange w:id="3296"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3297"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29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299"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6.23</w:t>
            </w:r>
          </w:p>
        </w:tc>
        <w:tc>
          <w:tcPr>
            <w:tcW w:w="0" w:type="auto"/>
            <w:tcPrChange w:id="3300"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164267</w:t>
            </w:r>
          </w:p>
        </w:tc>
        <w:tc>
          <w:tcPr>
            <w:tcW w:w="0" w:type="auto"/>
            <w:tcPrChange w:id="3301"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3302"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23.203 CR1034R4 (Rel-14, </w:t>
            </w:r>
            <w:del w:id="3303" w:author="MCC Data Correction" w:date="2016-07-17T17:58:00Z">
              <w:r w:rsidRPr="00594617">
                <w:rPr>
                  <w:sz w:val="16"/>
                </w:rPr>
                <w:delText>'B'</w:delText>
              </w:r>
            </w:del>
            <w:ins w:id="3304" w:author="MCC Data Correction" w:date="2016-07-17T17:58:00Z">
              <w:r w:rsidRPr="00641B6E">
                <w:rPr>
                  <w:sz w:val="16"/>
                </w:rPr>
                <w:t>'C'</w:t>
              </w:r>
            </w:ins>
            <w:r w:rsidRPr="00641B6E">
              <w:rPr>
                <w:sz w:val="16"/>
              </w:rPr>
              <w:t>): Support of traffic steering control for 3rd party service function</w:t>
            </w:r>
          </w:p>
        </w:tc>
        <w:tc>
          <w:tcPr>
            <w:tcW w:w="0" w:type="auto"/>
            <w:tcPrChange w:id="3305"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ZTE, China Telecom</w:t>
            </w:r>
            <w:ins w:id="3306" w:author="MCC Data Correction" w:date="2016-07-17T17:58:00Z">
              <w:r w:rsidRPr="00641B6E">
                <w:rPr>
                  <w:sz w:val="16"/>
                </w:rPr>
                <w:t>, Allot Communications, China Mobile, Nokia, Alcatel Lucent Shanghai Bell</w:t>
              </w:r>
            </w:ins>
          </w:p>
        </w:tc>
        <w:tc>
          <w:tcPr>
            <w:tcW w:w="0" w:type="auto"/>
            <w:tcPrChange w:id="3307"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330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1034</w:t>
            </w:r>
          </w:p>
        </w:tc>
        <w:tc>
          <w:tcPr>
            <w:tcW w:w="0" w:type="auto"/>
            <w:tcPrChange w:id="3309"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4</w:t>
            </w:r>
          </w:p>
        </w:tc>
        <w:tc>
          <w:tcPr>
            <w:tcW w:w="0" w:type="auto"/>
            <w:tcPrChange w:id="3310" w:author="MCC Data Correction" w:date="2016-07-17T17:58:00Z">
              <w:tcPr>
                <w:tcW w:w="430" w:type="dxa"/>
              </w:tcPr>
            </w:tcPrChange>
          </w:tcPr>
          <w:p w:rsidR="00FF1560" w:rsidRPr="00641B6E" w:rsidRDefault="00FF1560" w:rsidP="00281E92">
            <w:pPr>
              <w:pStyle w:val="TAL"/>
              <w:tabs>
                <w:tab w:val="clear" w:pos="284"/>
                <w:tab w:val="clear" w:pos="567"/>
              </w:tabs>
              <w:rPr>
                <w:sz w:val="16"/>
              </w:rPr>
            </w:pPr>
            <w:del w:id="3311" w:author="MCC Data Correction" w:date="2016-07-17T17:58:00Z">
              <w:r w:rsidRPr="00594617">
                <w:rPr>
                  <w:sz w:val="16"/>
                </w:rPr>
                <w:delText>B</w:delText>
              </w:r>
            </w:del>
            <w:ins w:id="3312" w:author="MCC Data Correction" w:date="2016-07-17T17:58:00Z">
              <w:r w:rsidRPr="00641B6E">
                <w:rPr>
                  <w:sz w:val="16"/>
                </w:rPr>
                <w:t>C</w:t>
              </w:r>
            </w:ins>
          </w:p>
        </w:tc>
        <w:tc>
          <w:tcPr>
            <w:tcW w:w="0" w:type="auto"/>
            <w:tcPrChange w:id="331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3314"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3315"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eFMSS</w:t>
            </w:r>
          </w:p>
        </w:tc>
        <w:tc>
          <w:tcPr>
            <w:tcW w:w="0" w:type="auto"/>
            <w:tcPrChange w:id="3316"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S2-164230. This CR was agreed</w:t>
            </w:r>
          </w:p>
        </w:tc>
        <w:tc>
          <w:tcPr>
            <w:tcW w:w="0" w:type="auto"/>
            <w:tcPrChange w:id="3317"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3318"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Idle state packet Serving GW buffering function</w:t>
            </w:r>
          </w:p>
        </w:tc>
        <w:tc>
          <w:tcPr>
            <w:tcW w:w="0" w:type="auto"/>
          </w:tcPr>
          <w:p w:rsidR="00FF1560" w:rsidRPr="00641B6E" w:rsidRDefault="00FF1560" w:rsidP="00281E92">
            <w:pPr>
              <w:pStyle w:val="TAL"/>
              <w:tabs>
                <w:tab w:val="clear" w:pos="284"/>
                <w:tab w:val="clear" w:pos="567"/>
              </w:tabs>
              <w:rPr>
                <w:sz w:val="16"/>
              </w:rPr>
            </w:pPr>
            <w:r w:rsidRPr="00641B6E">
              <w:rPr>
                <w:sz w:val="16"/>
              </w:rPr>
              <w:t>Nokia, Alcatel Lucent Shanghai Bell</w:t>
            </w:r>
          </w:p>
        </w:tc>
        <w:tc>
          <w:tcPr>
            <w:tcW w:w="0" w:type="auto"/>
          </w:tcPr>
          <w:p w:rsidR="00FF1560" w:rsidRPr="00641B6E" w:rsidRDefault="00FF1560" w:rsidP="00281E92">
            <w:pPr>
              <w:pStyle w:val="TAL"/>
              <w:tabs>
                <w:tab w:val="clear" w:pos="284"/>
                <w:tab w:val="clear" w:pos="567"/>
              </w:tabs>
              <w:rPr>
                <w:sz w:val="16"/>
              </w:rPr>
            </w:pPr>
            <w:r w:rsidRPr="00641B6E">
              <w:rPr>
                <w:sz w:val="16"/>
              </w:rPr>
              <w:t>23.214</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CUPS</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S2-164213.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23.214</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CUPS</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S2-164215.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Functional Description of Bearer and APN policing</w:t>
            </w:r>
          </w:p>
        </w:tc>
        <w:tc>
          <w:tcPr>
            <w:tcW w:w="0" w:type="auto"/>
          </w:tcPr>
          <w:p w:rsidR="00FF1560" w:rsidRPr="00641B6E" w:rsidRDefault="00FF1560" w:rsidP="00281E92">
            <w:pPr>
              <w:pStyle w:val="TAL"/>
              <w:tabs>
                <w:tab w:val="clear" w:pos="284"/>
                <w:tab w:val="clear" w:pos="567"/>
              </w:tabs>
              <w:rPr>
                <w:sz w:val="16"/>
              </w:rPr>
            </w:pPr>
            <w:r w:rsidRPr="00641B6E">
              <w:rPr>
                <w:sz w:val="16"/>
              </w:rPr>
              <w:t>Nokia, Alcatel-Lucent Shanghai Bell</w:t>
            </w:r>
          </w:p>
        </w:tc>
        <w:tc>
          <w:tcPr>
            <w:tcW w:w="0" w:type="auto"/>
          </w:tcPr>
          <w:p w:rsidR="00FF1560" w:rsidRPr="00641B6E" w:rsidRDefault="00FF1560" w:rsidP="00281E92">
            <w:pPr>
              <w:pStyle w:val="TAL"/>
              <w:tabs>
                <w:tab w:val="clear" w:pos="284"/>
                <w:tab w:val="clear" w:pos="567"/>
              </w:tabs>
              <w:rPr>
                <w:sz w:val="16"/>
              </w:rPr>
            </w:pPr>
            <w:r w:rsidRPr="00641B6E">
              <w:rPr>
                <w:sz w:val="16"/>
              </w:rPr>
              <w:t>23.214</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CUPS</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S2-164211.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3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320"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6.10.1</w:t>
            </w:r>
            <w:r w:rsidRPr="00641B6E">
              <w:rPr>
                <w:sz w:val="16"/>
              </w:rPr>
              <w:lastRenderedPageBreak/>
              <w:t>2</w:t>
            </w:r>
          </w:p>
        </w:tc>
        <w:tc>
          <w:tcPr>
            <w:tcW w:w="0" w:type="auto"/>
            <w:tcPrChange w:id="3321"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lastRenderedPageBreak/>
              <w:t>S2</w:t>
            </w:r>
            <w:r w:rsidRPr="00641B6E">
              <w:rPr>
                <w:sz w:val="16"/>
              </w:rPr>
              <w:noBreakHyphen/>
              <w:t>1642</w:t>
            </w:r>
            <w:r w:rsidRPr="00641B6E">
              <w:rPr>
                <w:sz w:val="16"/>
              </w:rPr>
              <w:lastRenderedPageBreak/>
              <w:t>71</w:t>
            </w:r>
          </w:p>
        </w:tc>
        <w:tc>
          <w:tcPr>
            <w:tcW w:w="0" w:type="auto"/>
            <w:tcPrChange w:id="3322"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lastRenderedPageBreak/>
              <w:t>P-CR</w:t>
            </w:r>
          </w:p>
        </w:tc>
        <w:tc>
          <w:tcPr>
            <w:tcW w:w="0" w:type="auto"/>
            <w:tcPrChange w:id="3323"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Updates of solution for </w:t>
            </w:r>
            <w:r w:rsidRPr="00641B6E">
              <w:rPr>
                <w:sz w:val="16"/>
              </w:rPr>
              <w:lastRenderedPageBreak/>
              <w:t>key issue 12 on Authentication Framework - supporting multiple slices</w:t>
            </w:r>
          </w:p>
        </w:tc>
        <w:tc>
          <w:tcPr>
            <w:tcW w:w="0" w:type="auto"/>
            <w:tcPrChange w:id="3324"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lastRenderedPageBreak/>
              <w:t>Samsung</w:t>
            </w:r>
            <w:ins w:id="3325" w:author="MCC Data Correction" w:date="2016-07-17T17:58:00Z">
              <w:r w:rsidRPr="00641B6E">
                <w:rPr>
                  <w:sz w:val="16"/>
                </w:rPr>
                <w:t xml:space="preserve">, LG </w:t>
              </w:r>
              <w:r w:rsidRPr="00641B6E">
                <w:rPr>
                  <w:sz w:val="16"/>
                </w:rPr>
                <w:lastRenderedPageBreak/>
                <w:t>Electronics</w:t>
              </w:r>
            </w:ins>
          </w:p>
        </w:tc>
        <w:tc>
          <w:tcPr>
            <w:tcW w:w="0" w:type="auto"/>
            <w:tcPrChange w:id="3326"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lastRenderedPageBreak/>
              <w:t>23.799</w:t>
            </w:r>
          </w:p>
        </w:tc>
        <w:tc>
          <w:tcPr>
            <w:tcW w:w="0" w:type="auto"/>
            <w:tcPrChange w:id="332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28"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29"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3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31"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3332"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3333"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Revision of </w:t>
            </w:r>
            <w:r w:rsidRPr="00641B6E">
              <w:rPr>
                <w:sz w:val="16"/>
              </w:rPr>
              <w:lastRenderedPageBreak/>
              <w:t>S2-164264. Approved</w:t>
            </w:r>
          </w:p>
        </w:tc>
        <w:tc>
          <w:tcPr>
            <w:tcW w:w="0" w:type="auto"/>
            <w:tcPrChange w:id="3334"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lastRenderedPageBreak/>
              <w:t>Approved</w:t>
            </w:r>
          </w:p>
        </w:tc>
        <w:tc>
          <w:tcPr>
            <w:tcW w:w="0" w:type="auto"/>
            <w:tcPrChange w:id="3335"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lastRenderedPageBreak/>
              <w:t>6.23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164272</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[DRAFT] LS to SA WG5-CH on implication on charging from eFMSS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S2-164052. Revised to S2-164279.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164273</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LS on Improvement to authentication procedure for supporting Emergency Service on WLAN</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SEW2</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S2-163865.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4.1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164274</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Reply LS to ETSI NTECH AFI on Autonomic Networking</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S2-163730.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33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337"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6.10.2</w:t>
            </w:r>
          </w:p>
        </w:tc>
        <w:tc>
          <w:tcPr>
            <w:tcW w:w="0" w:type="auto"/>
            <w:tcPrChange w:id="3338"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164275</w:t>
            </w:r>
          </w:p>
        </w:tc>
        <w:tc>
          <w:tcPr>
            <w:tcW w:w="0" w:type="auto"/>
            <w:tcPrChange w:id="3339"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3340"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QoS Framework agreements</w:t>
            </w:r>
          </w:p>
        </w:tc>
        <w:tc>
          <w:tcPr>
            <w:tcW w:w="0" w:type="auto"/>
            <w:tcPrChange w:id="3341"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Intel</w:t>
            </w:r>
            <w:ins w:id="3342" w:author="MCC Data Correction" w:date="2016-07-17T17:58:00Z">
              <w:r w:rsidRPr="00641B6E">
                <w:rPr>
                  <w:sz w:val="16"/>
                </w:rPr>
                <w:t xml:space="preserve"> (Drafting session)</w:t>
              </w:r>
            </w:ins>
          </w:p>
        </w:tc>
        <w:tc>
          <w:tcPr>
            <w:tcW w:w="0" w:type="auto"/>
            <w:tcPrChange w:id="3343"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334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45"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46"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4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48"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49"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3350"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S2-163803. Approved</w:t>
            </w:r>
          </w:p>
        </w:tc>
        <w:tc>
          <w:tcPr>
            <w:tcW w:w="0" w:type="auto"/>
            <w:tcPrChange w:id="3351"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3352"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3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354"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6.10.2</w:t>
            </w:r>
          </w:p>
        </w:tc>
        <w:tc>
          <w:tcPr>
            <w:tcW w:w="0" w:type="auto"/>
            <w:tcPrChange w:id="3355"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164276</w:t>
            </w:r>
          </w:p>
        </w:tc>
        <w:tc>
          <w:tcPr>
            <w:tcW w:w="0" w:type="auto"/>
            <w:tcPrChange w:id="3356"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3357"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Interim agreements on QoS Framework</w:t>
            </w:r>
          </w:p>
        </w:tc>
        <w:tc>
          <w:tcPr>
            <w:tcW w:w="0" w:type="auto"/>
            <w:tcPrChange w:id="3358"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Intel</w:t>
            </w:r>
            <w:ins w:id="3359" w:author="MCC Data Correction" w:date="2016-07-17T17:58:00Z">
              <w:r w:rsidRPr="00641B6E">
                <w:rPr>
                  <w:sz w:val="16"/>
                </w:rPr>
                <w:t xml:space="preserve"> (Drafting session)</w:t>
              </w:r>
            </w:ins>
          </w:p>
        </w:tc>
        <w:tc>
          <w:tcPr>
            <w:tcW w:w="0" w:type="auto"/>
            <w:tcPrChange w:id="3360"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336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62"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63"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6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65"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3366"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3367"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S2-164093. Approved</w:t>
            </w:r>
          </w:p>
        </w:tc>
        <w:tc>
          <w:tcPr>
            <w:tcW w:w="0" w:type="auto"/>
            <w:tcPrChange w:id="3368"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3369"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Comparison SIPTO@LN standalone GW and Solution #5</w:t>
            </w:r>
          </w:p>
        </w:tc>
        <w:tc>
          <w:tcPr>
            <w:tcW w:w="0" w:type="auto"/>
          </w:tcPr>
          <w:p w:rsidR="00FF1560" w:rsidRPr="00641B6E" w:rsidRDefault="00FF1560" w:rsidP="00281E92">
            <w:pPr>
              <w:pStyle w:val="TAL"/>
              <w:tabs>
                <w:tab w:val="clear" w:pos="284"/>
                <w:tab w:val="clear" w:pos="567"/>
              </w:tabs>
              <w:rPr>
                <w:sz w:val="16"/>
              </w:rPr>
            </w:pPr>
            <w:r w:rsidRPr="00641B6E">
              <w:rPr>
                <w:sz w:val="16"/>
              </w:rPr>
              <w:t>Ericsson, LG Electronics, SK Telecom, KT Corp.</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S2-163757.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Proposal on overall high-level NextGen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S2-164198.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164279</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LS to SA WG5-CH on implication on charging from eFMSS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S2-164272.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rPr>
          <w:ins w:id="3370" w:author="MCC Corrections" w:date="2016-07-18T14:21:00Z"/>
        </w:trPr>
        <w:tc>
          <w:tcPr>
            <w:tcW w:w="0" w:type="auto"/>
          </w:tcPr>
          <w:p w:rsidR="00FF1560" w:rsidRPr="00641B6E" w:rsidRDefault="00FF1560" w:rsidP="00281E92">
            <w:pPr>
              <w:pStyle w:val="TAL"/>
              <w:tabs>
                <w:tab w:val="clear" w:pos="284"/>
                <w:tab w:val="clear" w:pos="567"/>
              </w:tabs>
              <w:rPr>
                <w:ins w:id="3371" w:author="MCC Corrections" w:date="2016-07-18T14:21:00Z"/>
                <w:sz w:val="16"/>
              </w:rPr>
            </w:pPr>
            <w:ins w:id="3372" w:author="MCC Corrections" w:date="2016-07-18T14:21:00Z">
              <w:r w:rsidRPr="00641B6E">
                <w:rPr>
                  <w:sz w:val="16"/>
                </w:rPr>
                <w:t>6.10.12</w:t>
              </w:r>
            </w:ins>
          </w:p>
        </w:tc>
        <w:tc>
          <w:tcPr>
            <w:tcW w:w="0" w:type="auto"/>
          </w:tcPr>
          <w:p w:rsidR="00FF1560" w:rsidRPr="00641B6E" w:rsidRDefault="00FF1560" w:rsidP="00281E92">
            <w:pPr>
              <w:pStyle w:val="TAL"/>
              <w:tabs>
                <w:tab w:val="clear" w:pos="284"/>
                <w:tab w:val="clear" w:pos="567"/>
              </w:tabs>
              <w:rPr>
                <w:ins w:id="3373" w:author="MCC Corrections" w:date="2016-07-18T14:21:00Z"/>
                <w:sz w:val="16"/>
              </w:rPr>
            </w:pPr>
            <w:ins w:id="3374" w:author="MCC Corrections" w:date="2016-07-18T14:21:00Z">
              <w:r w:rsidRPr="00641B6E">
                <w:rPr>
                  <w:sz w:val="16"/>
                </w:rPr>
                <w:t>S2</w:t>
              </w:r>
              <w:r w:rsidRPr="00641B6E">
                <w:rPr>
                  <w:sz w:val="16"/>
                </w:rPr>
                <w:noBreakHyphen/>
                <w:t>1642</w:t>
              </w:r>
              <w:r>
                <w:rPr>
                  <w:sz w:val="16"/>
                </w:rPr>
                <w:t>80</w:t>
              </w:r>
            </w:ins>
          </w:p>
        </w:tc>
        <w:tc>
          <w:tcPr>
            <w:tcW w:w="0" w:type="auto"/>
          </w:tcPr>
          <w:p w:rsidR="00FF1560" w:rsidRPr="00641B6E" w:rsidRDefault="00FF1560" w:rsidP="00281E92">
            <w:pPr>
              <w:pStyle w:val="TAL"/>
              <w:tabs>
                <w:tab w:val="clear" w:pos="284"/>
                <w:tab w:val="clear" w:pos="567"/>
              </w:tabs>
              <w:rPr>
                <w:ins w:id="3375" w:author="MCC Corrections" w:date="2016-07-18T14:21:00Z"/>
                <w:sz w:val="16"/>
              </w:rPr>
            </w:pPr>
            <w:ins w:id="3376" w:author="MCC Corrections" w:date="2016-07-18T14:21:00Z">
              <w:r w:rsidRPr="00641B6E">
                <w:rPr>
                  <w:sz w:val="16"/>
                </w:rPr>
                <w:t>LS OUT</w:t>
              </w:r>
            </w:ins>
          </w:p>
        </w:tc>
        <w:tc>
          <w:tcPr>
            <w:tcW w:w="0" w:type="auto"/>
          </w:tcPr>
          <w:p w:rsidR="00FF1560" w:rsidRPr="00641B6E" w:rsidRDefault="00FF1560" w:rsidP="00281E92">
            <w:pPr>
              <w:pStyle w:val="TAL"/>
              <w:tabs>
                <w:tab w:val="clear" w:pos="284"/>
                <w:tab w:val="clear" w:pos="567"/>
              </w:tabs>
              <w:rPr>
                <w:ins w:id="3377" w:author="MCC Corrections" w:date="2016-07-18T14:21:00Z"/>
                <w:sz w:val="16"/>
              </w:rPr>
            </w:pPr>
            <w:ins w:id="3378" w:author="MCC Corrections" w:date="2016-07-18T14:21:00Z">
              <w:r w:rsidRPr="00641B6E">
                <w:rPr>
                  <w:sz w:val="16"/>
                </w:rPr>
                <w:t>LS on 'Next Generation' Security Requirements</w:t>
              </w:r>
            </w:ins>
          </w:p>
        </w:tc>
        <w:tc>
          <w:tcPr>
            <w:tcW w:w="0" w:type="auto"/>
          </w:tcPr>
          <w:p w:rsidR="00FF1560" w:rsidRPr="00641B6E" w:rsidRDefault="00FF1560" w:rsidP="00281E92">
            <w:pPr>
              <w:pStyle w:val="TAL"/>
              <w:tabs>
                <w:tab w:val="clear" w:pos="284"/>
                <w:tab w:val="clear" w:pos="567"/>
              </w:tabs>
              <w:rPr>
                <w:ins w:id="3379" w:author="MCC Corrections" w:date="2016-07-18T14:21:00Z"/>
                <w:sz w:val="16"/>
              </w:rPr>
            </w:pPr>
            <w:ins w:id="3380" w:author="MCC Corrections" w:date="2016-07-18T14:21:00Z">
              <w:r w:rsidRPr="00641B6E">
                <w:rPr>
                  <w:sz w:val="16"/>
                </w:rPr>
                <w:t>SA WG2</w:t>
              </w:r>
            </w:ins>
          </w:p>
        </w:tc>
        <w:tc>
          <w:tcPr>
            <w:tcW w:w="0" w:type="auto"/>
          </w:tcPr>
          <w:p w:rsidR="00FF1560" w:rsidRPr="00641B6E" w:rsidRDefault="00FF1560" w:rsidP="00281E92">
            <w:pPr>
              <w:pStyle w:val="TAL"/>
              <w:tabs>
                <w:tab w:val="clear" w:pos="284"/>
                <w:tab w:val="clear" w:pos="567"/>
              </w:tabs>
              <w:rPr>
                <w:ins w:id="3381" w:author="MCC Corrections" w:date="2016-07-18T14:21:00Z"/>
                <w:sz w:val="16"/>
              </w:rPr>
            </w:pPr>
            <w:ins w:id="3382" w:author="MCC Corrections" w:date="2016-07-18T14:21:00Z">
              <w:r w:rsidRPr="00641B6E">
                <w:rPr>
                  <w:sz w:val="16"/>
                </w:rPr>
                <w:t>-</w:t>
              </w:r>
            </w:ins>
          </w:p>
        </w:tc>
        <w:tc>
          <w:tcPr>
            <w:tcW w:w="0" w:type="auto"/>
          </w:tcPr>
          <w:p w:rsidR="00FF1560" w:rsidRPr="00641B6E" w:rsidRDefault="00FF1560" w:rsidP="00281E92">
            <w:pPr>
              <w:pStyle w:val="TAL"/>
              <w:tabs>
                <w:tab w:val="clear" w:pos="284"/>
                <w:tab w:val="clear" w:pos="567"/>
              </w:tabs>
              <w:rPr>
                <w:ins w:id="3383" w:author="MCC Corrections" w:date="2016-07-18T14:21:00Z"/>
                <w:sz w:val="16"/>
              </w:rPr>
            </w:pPr>
            <w:ins w:id="3384" w:author="MCC Corrections" w:date="2016-07-18T14:21:00Z">
              <w:r w:rsidRPr="00641B6E">
                <w:rPr>
                  <w:sz w:val="16"/>
                </w:rPr>
                <w:t>-</w:t>
              </w:r>
            </w:ins>
          </w:p>
        </w:tc>
        <w:tc>
          <w:tcPr>
            <w:tcW w:w="0" w:type="auto"/>
          </w:tcPr>
          <w:p w:rsidR="00FF1560" w:rsidRPr="00641B6E" w:rsidRDefault="00FF1560" w:rsidP="00281E92">
            <w:pPr>
              <w:pStyle w:val="TAL"/>
              <w:tabs>
                <w:tab w:val="clear" w:pos="284"/>
                <w:tab w:val="clear" w:pos="567"/>
              </w:tabs>
              <w:rPr>
                <w:ins w:id="3385" w:author="MCC Corrections" w:date="2016-07-18T14:21:00Z"/>
                <w:sz w:val="16"/>
              </w:rPr>
            </w:pPr>
            <w:ins w:id="3386" w:author="MCC Corrections" w:date="2016-07-18T14:21:00Z">
              <w:r w:rsidRPr="00641B6E">
                <w:rPr>
                  <w:sz w:val="16"/>
                </w:rPr>
                <w:t>-</w:t>
              </w:r>
            </w:ins>
          </w:p>
        </w:tc>
        <w:tc>
          <w:tcPr>
            <w:tcW w:w="0" w:type="auto"/>
          </w:tcPr>
          <w:p w:rsidR="00FF1560" w:rsidRPr="00641B6E" w:rsidRDefault="00FF1560" w:rsidP="00281E92">
            <w:pPr>
              <w:pStyle w:val="TAL"/>
              <w:tabs>
                <w:tab w:val="clear" w:pos="284"/>
                <w:tab w:val="clear" w:pos="567"/>
              </w:tabs>
              <w:rPr>
                <w:ins w:id="3387" w:author="MCC Corrections" w:date="2016-07-18T14:21:00Z"/>
                <w:sz w:val="16"/>
              </w:rPr>
            </w:pPr>
            <w:ins w:id="3388" w:author="MCC Corrections" w:date="2016-07-18T14:21:00Z">
              <w:r w:rsidRPr="00641B6E">
                <w:rPr>
                  <w:sz w:val="16"/>
                </w:rPr>
                <w:t>-</w:t>
              </w:r>
            </w:ins>
          </w:p>
        </w:tc>
        <w:tc>
          <w:tcPr>
            <w:tcW w:w="0" w:type="auto"/>
          </w:tcPr>
          <w:p w:rsidR="00FF1560" w:rsidRPr="00641B6E" w:rsidRDefault="00FF1560" w:rsidP="00281E92">
            <w:pPr>
              <w:pStyle w:val="TAL"/>
              <w:tabs>
                <w:tab w:val="clear" w:pos="284"/>
                <w:tab w:val="clear" w:pos="567"/>
              </w:tabs>
              <w:rPr>
                <w:ins w:id="3389" w:author="MCC Corrections" w:date="2016-07-18T14:21:00Z"/>
                <w:sz w:val="16"/>
              </w:rPr>
            </w:pPr>
            <w:ins w:id="3390" w:author="MCC Corrections" w:date="2016-07-18T14:21:00Z">
              <w:r w:rsidRPr="00641B6E">
                <w:rPr>
                  <w:sz w:val="16"/>
                </w:rPr>
                <w:t>-</w:t>
              </w:r>
            </w:ins>
          </w:p>
        </w:tc>
        <w:tc>
          <w:tcPr>
            <w:tcW w:w="0" w:type="auto"/>
          </w:tcPr>
          <w:p w:rsidR="00FF1560" w:rsidRPr="00641B6E" w:rsidRDefault="00FF1560" w:rsidP="00281E92">
            <w:pPr>
              <w:pStyle w:val="TAL"/>
              <w:tabs>
                <w:tab w:val="clear" w:pos="284"/>
                <w:tab w:val="clear" w:pos="567"/>
              </w:tabs>
              <w:rPr>
                <w:ins w:id="3391" w:author="MCC Corrections" w:date="2016-07-18T14:21:00Z"/>
                <w:sz w:val="16"/>
              </w:rPr>
            </w:pPr>
            <w:ins w:id="3392" w:author="MCC Corrections" w:date="2016-07-18T14:21:00Z">
              <w:r w:rsidRPr="00641B6E">
                <w:rPr>
                  <w:sz w:val="16"/>
                </w:rPr>
                <w:t>Rel-14</w:t>
              </w:r>
            </w:ins>
          </w:p>
        </w:tc>
        <w:tc>
          <w:tcPr>
            <w:tcW w:w="0" w:type="auto"/>
          </w:tcPr>
          <w:p w:rsidR="00FF1560" w:rsidRPr="00641B6E" w:rsidRDefault="00FF1560" w:rsidP="00281E92">
            <w:pPr>
              <w:pStyle w:val="TAL"/>
              <w:tabs>
                <w:tab w:val="clear" w:pos="284"/>
                <w:tab w:val="clear" w:pos="567"/>
              </w:tabs>
              <w:rPr>
                <w:ins w:id="3393" w:author="MCC Corrections" w:date="2016-07-18T14:21:00Z"/>
                <w:sz w:val="16"/>
              </w:rPr>
            </w:pPr>
          </w:p>
        </w:tc>
        <w:tc>
          <w:tcPr>
            <w:tcW w:w="0" w:type="auto"/>
          </w:tcPr>
          <w:p w:rsidR="00FF1560" w:rsidRPr="00641B6E" w:rsidRDefault="00FF1560" w:rsidP="00281E92">
            <w:pPr>
              <w:pStyle w:val="TAL"/>
              <w:tabs>
                <w:tab w:val="clear" w:pos="284"/>
                <w:tab w:val="clear" w:pos="567"/>
              </w:tabs>
              <w:rPr>
                <w:ins w:id="3394" w:author="MCC Corrections" w:date="2016-07-18T14:21:00Z"/>
                <w:sz w:val="16"/>
              </w:rPr>
            </w:pPr>
            <w:ins w:id="3395" w:author="MCC Corrections" w:date="2016-07-18T14:21:00Z">
              <w:r w:rsidRPr="00641B6E">
                <w:rPr>
                  <w:sz w:val="16"/>
                </w:rPr>
                <w:t>Revision of S2-1642</w:t>
              </w:r>
              <w:r>
                <w:rPr>
                  <w:sz w:val="16"/>
                </w:rPr>
                <w:t>63</w:t>
              </w:r>
              <w:r w:rsidRPr="00641B6E">
                <w:rPr>
                  <w:sz w:val="16"/>
                </w:rPr>
                <w:t xml:space="preserve">. </w:t>
              </w:r>
              <w:r>
                <w:rPr>
                  <w:sz w:val="16"/>
                </w:rPr>
                <w:t>Approved</w:t>
              </w:r>
            </w:ins>
          </w:p>
        </w:tc>
        <w:tc>
          <w:tcPr>
            <w:tcW w:w="0" w:type="auto"/>
          </w:tcPr>
          <w:p w:rsidR="00FF1560" w:rsidRPr="00641B6E" w:rsidRDefault="00FF1560" w:rsidP="00281E92">
            <w:pPr>
              <w:pStyle w:val="TAL"/>
              <w:tabs>
                <w:tab w:val="clear" w:pos="284"/>
                <w:tab w:val="clear" w:pos="567"/>
              </w:tabs>
              <w:rPr>
                <w:ins w:id="3396" w:author="MCC Corrections" w:date="2016-07-18T14:21:00Z"/>
                <w:sz w:val="16"/>
              </w:rPr>
            </w:pPr>
            <w:ins w:id="3397" w:author="MCC Corrections" w:date="2016-07-18T14:21:00Z">
              <w:r>
                <w:rPr>
                  <w:sz w:val="16"/>
                </w:rPr>
                <w:t>Approved</w:t>
              </w:r>
            </w:ins>
          </w:p>
        </w:tc>
        <w:tc>
          <w:tcPr>
            <w:tcW w:w="0" w:type="auto"/>
          </w:tcPr>
          <w:p w:rsidR="00FF1560" w:rsidRPr="00641B6E" w:rsidRDefault="00FF1560" w:rsidP="00281E92">
            <w:pPr>
              <w:pStyle w:val="TAL"/>
              <w:tabs>
                <w:tab w:val="clear" w:pos="284"/>
                <w:tab w:val="clear" w:pos="567"/>
              </w:tabs>
              <w:rPr>
                <w:ins w:id="3398" w:author="MCC Corrections" w:date="2016-07-18T14:21:00Z"/>
                <w:sz w:val="16"/>
              </w:rPr>
            </w:pPr>
          </w:p>
        </w:tc>
      </w:tr>
    </w:tbl>
    <w:p w:rsidR="001D5102" w:rsidRDefault="001D5102" w:rsidP="001D5102">
      <w:pPr>
        <w:rPr>
          <w:color w:val="0000FF"/>
        </w:rPr>
      </w:pPr>
      <w:r>
        <w:rPr>
          <w:color w:val="0000FF"/>
        </w:rPr>
        <w:t>104</w:t>
      </w:r>
      <w:ins w:id="3399" w:author="MCC Corrections" w:date="2016-07-18T14:21:00Z">
        <w:r w:rsidR="00FF1560">
          <w:rPr>
            <w:color w:val="0000FF"/>
          </w:rPr>
          <w:t>7</w:t>
        </w:r>
      </w:ins>
      <w:del w:id="3400" w:author="MCC Corrections" w:date="2016-07-18T14:21:00Z">
        <w:r w:rsidDel="00FF1560">
          <w:rPr>
            <w:color w:val="0000FF"/>
          </w:rPr>
          <w:delText>6</w:delText>
        </w:r>
      </w:del>
      <w:r>
        <w:rPr>
          <w:color w:val="0000FF"/>
        </w:rPr>
        <w:t xml:space="preserve"> Entries.</w:t>
      </w:r>
    </w:p>
    <w:p w:rsidR="001D5102" w:rsidRDefault="001D5102" w:rsidP="001D5102">
      <w:pPr>
        <w:pStyle w:val="Heading1"/>
      </w:pPr>
      <w:r>
        <w:lastRenderedPageBreak/>
        <w:t>A.2</w:t>
      </w:r>
      <w:r>
        <w:tab/>
        <w:t>List of meeting documents ordered by Agenda Item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74"/>
        <w:gridCol w:w="889"/>
        <w:gridCol w:w="1072"/>
        <w:gridCol w:w="1837"/>
        <w:gridCol w:w="1332"/>
        <w:gridCol w:w="1072"/>
        <w:gridCol w:w="598"/>
        <w:gridCol w:w="622"/>
        <w:gridCol w:w="438"/>
        <w:gridCol w:w="867"/>
        <w:gridCol w:w="469"/>
        <w:gridCol w:w="1447"/>
        <w:gridCol w:w="1126"/>
        <w:gridCol w:w="1454"/>
        <w:gridCol w:w="889"/>
        <w:tblGridChange w:id="3401">
          <w:tblGrid>
            <w:gridCol w:w="674"/>
            <w:gridCol w:w="49"/>
            <w:gridCol w:w="840"/>
            <w:gridCol w:w="118"/>
            <w:gridCol w:w="954"/>
            <w:gridCol w:w="205"/>
            <w:gridCol w:w="1632"/>
            <w:gridCol w:w="219"/>
            <w:gridCol w:w="1113"/>
            <w:gridCol w:w="275"/>
            <w:gridCol w:w="797"/>
            <w:gridCol w:w="362"/>
            <w:gridCol w:w="236"/>
            <w:gridCol w:w="401"/>
            <w:gridCol w:w="221"/>
            <w:gridCol w:w="438"/>
            <w:gridCol w:w="4"/>
            <w:gridCol w:w="460"/>
            <w:gridCol w:w="403"/>
            <w:gridCol w:w="234"/>
            <w:gridCol w:w="235"/>
            <w:gridCol w:w="259"/>
            <w:gridCol w:w="1188"/>
            <w:gridCol w:w="384"/>
            <w:gridCol w:w="742"/>
            <w:gridCol w:w="443"/>
            <w:gridCol w:w="942"/>
            <w:gridCol w:w="69"/>
            <w:gridCol w:w="889"/>
          </w:tblGrid>
        </w:tblGridChange>
      </w:tblGrid>
      <w:tr w:rsidR="001D5102" w:rsidRPr="00641B6E" w:rsidTr="00281E92">
        <w:trPr>
          <w:tblHeader/>
        </w:trPr>
        <w:tc>
          <w:tcPr>
            <w:tcW w:w="0" w:type="auto"/>
            <w:shd w:val="clear" w:color="auto" w:fill="F3F3F3"/>
          </w:tcPr>
          <w:p w:rsidR="001D5102" w:rsidRPr="00641B6E" w:rsidRDefault="001D5102" w:rsidP="00281E92">
            <w:pPr>
              <w:pStyle w:val="TAH"/>
              <w:rPr>
                <w:sz w:val="16"/>
              </w:rPr>
            </w:pPr>
            <w:r w:rsidRPr="00641B6E">
              <w:rPr>
                <w:sz w:val="16"/>
              </w:rPr>
              <w:t>AI</w:t>
            </w:r>
          </w:p>
        </w:tc>
        <w:tc>
          <w:tcPr>
            <w:tcW w:w="0" w:type="auto"/>
            <w:shd w:val="clear" w:color="auto" w:fill="F3F3F3"/>
          </w:tcPr>
          <w:p w:rsidR="001D5102" w:rsidRPr="00641B6E" w:rsidRDefault="001D5102" w:rsidP="00281E92">
            <w:pPr>
              <w:pStyle w:val="TAH"/>
              <w:rPr>
                <w:sz w:val="16"/>
              </w:rPr>
            </w:pPr>
            <w:r w:rsidRPr="00641B6E">
              <w:rPr>
                <w:sz w:val="16"/>
              </w:rPr>
              <w:t>TD</w:t>
            </w:r>
          </w:p>
        </w:tc>
        <w:tc>
          <w:tcPr>
            <w:tcW w:w="0" w:type="auto"/>
            <w:shd w:val="clear" w:color="auto" w:fill="F3F3F3"/>
          </w:tcPr>
          <w:p w:rsidR="001D5102" w:rsidRPr="00641B6E" w:rsidRDefault="001D5102" w:rsidP="00281E92">
            <w:pPr>
              <w:pStyle w:val="TAH"/>
              <w:rPr>
                <w:sz w:val="16"/>
              </w:rPr>
            </w:pPr>
            <w:r w:rsidRPr="00641B6E">
              <w:rPr>
                <w:sz w:val="16"/>
              </w:rPr>
              <w:t>Type</w:t>
            </w:r>
          </w:p>
        </w:tc>
        <w:tc>
          <w:tcPr>
            <w:tcW w:w="0" w:type="auto"/>
            <w:shd w:val="clear" w:color="auto" w:fill="F3F3F3"/>
          </w:tcPr>
          <w:p w:rsidR="001D5102" w:rsidRPr="00641B6E" w:rsidRDefault="001D5102" w:rsidP="00281E92">
            <w:pPr>
              <w:pStyle w:val="TAH"/>
              <w:rPr>
                <w:sz w:val="16"/>
              </w:rPr>
            </w:pPr>
            <w:r w:rsidRPr="00641B6E">
              <w:rPr>
                <w:sz w:val="16"/>
              </w:rPr>
              <w:t>Title</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Specification</w:t>
            </w:r>
          </w:p>
        </w:tc>
        <w:tc>
          <w:tcPr>
            <w:tcW w:w="0" w:type="auto"/>
            <w:shd w:val="clear" w:color="auto" w:fill="F3F3F3"/>
          </w:tcPr>
          <w:p w:rsidR="001D5102" w:rsidRPr="00641B6E" w:rsidRDefault="001D5102" w:rsidP="00281E92">
            <w:pPr>
              <w:pStyle w:val="TAH"/>
              <w:rPr>
                <w:sz w:val="16"/>
              </w:rPr>
            </w:pPr>
            <w:r w:rsidRPr="00641B6E">
              <w:rPr>
                <w:sz w:val="16"/>
              </w:rPr>
              <w:t>CRNo</w:t>
            </w:r>
          </w:p>
        </w:tc>
        <w:tc>
          <w:tcPr>
            <w:tcW w:w="0" w:type="auto"/>
            <w:shd w:val="clear" w:color="auto" w:fill="F3F3F3"/>
          </w:tcPr>
          <w:p w:rsidR="001D5102" w:rsidRPr="00641B6E" w:rsidRDefault="001D5102" w:rsidP="00281E92">
            <w:pPr>
              <w:pStyle w:val="TAH"/>
              <w:rPr>
                <w:sz w:val="16"/>
              </w:rPr>
            </w:pPr>
            <w:r w:rsidRPr="00641B6E">
              <w:rPr>
                <w:sz w:val="16"/>
              </w:rPr>
              <w:t>CRrev</w:t>
            </w:r>
          </w:p>
        </w:tc>
        <w:tc>
          <w:tcPr>
            <w:tcW w:w="0" w:type="auto"/>
            <w:shd w:val="clear" w:color="auto" w:fill="F3F3F3"/>
          </w:tcPr>
          <w:p w:rsidR="001D5102" w:rsidRPr="00641B6E" w:rsidRDefault="001D5102" w:rsidP="00281E92">
            <w:pPr>
              <w:pStyle w:val="TAH"/>
              <w:rPr>
                <w:sz w:val="16"/>
              </w:rPr>
            </w:pPr>
            <w:r w:rsidRPr="00641B6E">
              <w:rPr>
                <w:sz w:val="16"/>
              </w:rPr>
              <w:t>Cat</w:t>
            </w:r>
          </w:p>
        </w:tc>
        <w:tc>
          <w:tcPr>
            <w:tcW w:w="0" w:type="auto"/>
            <w:shd w:val="clear" w:color="auto" w:fill="F3F3F3"/>
          </w:tcPr>
          <w:p w:rsidR="001D5102" w:rsidRPr="00641B6E" w:rsidRDefault="001D5102" w:rsidP="00281E92">
            <w:pPr>
              <w:pStyle w:val="TAH"/>
              <w:rPr>
                <w:sz w:val="16"/>
              </w:rPr>
            </w:pPr>
            <w:r w:rsidRPr="00641B6E">
              <w:rPr>
                <w:sz w:val="16"/>
              </w:rPr>
              <w:t>Ver</w:t>
            </w:r>
          </w:p>
        </w:tc>
        <w:tc>
          <w:tcPr>
            <w:tcW w:w="0" w:type="auto"/>
            <w:shd w:val="clear" w:color="auto" w:fill="F3F3F3"/>
          </w:tcPr>
          <w:p w:rsidR="001D5102" w:rsidRPr="00641B6E" w:rsidRDefault="001D5102" w:rsidP="00281E92">
            <w:pPr>
              <w:pStyle w:val="TAH"/>
              <w:rPr>
                <w:sz w:val="16"/>
              </w:rPr>
            </w:pPr>
            <w:r w:rsidRPr="00641B6E">
              <w:rPr>
                <w:sz w:val="16"/>
              </w:rPr>
              <w:t>Rel</w:t>
            </w:r>
          </w:p>
        </w:tc>
        <w:tc>
          <w:tcPr>
            <w:tcW w:w="0" w:type="auto"/>
            <w:shd w:val="clear" w:color="auto" w:fill="F3F3F3"/>
          </w:tcPr>
          <w:p w:rsidR="001D5102" w:rsidRPr="00641B6E" w:rsidRDefault="001D5102" w:rsidP="00281E92">
            <w:pPr>
              <w:pStyle w:val="TAH"/>
              <w:rPr>
                <w:sz w:val="16"/>
              </w:rPr>
            </w:pPr>
            <w:r w:rsidRPr="00641B6E">
              <w:rPr>
                <w:sz w:val="16"/>
              </w:rPr>
              <w:t>WI</w:t>
            </w:r>
          </w:p>
        </w:tc>
        <w:tc>
          <w:tcPr>
            <w:tcW w:w="0" w:type="auto"/>
            <w:shd w:val="clear" w:color="auto" w:fill="F3F3F3"/>
          </w:tcPr>
          <w:p w:rsidR="001D5102" w:rsidRPr="00641B6E" w:rsidRDefault="001D5102" w:rsidP="00281E92">
            <w:pPr>
              <w:pStyle w:val="TAH"/>
              <w:rPr>
                <w:sz w:val="16"/>
              </w:rPr>
            </w:pPr>
            <w:r w:rsidRPr="00641B6E">
              <w:rPr>
                <w:sz w:val="16"/>
              </w:rPr>
              <w:t>Comment</w:t>
            </w:r>
          </w:p>
        </w:tc>
        <w:tc>
          <w:tcPr>
            <w:tcW w:w="0" w:type="auto"/>
            <w:shd w:val="clear" w:color="auto" w:fill="F3F3F3"/>
          </w:tcPr>
          <w:p w:rsidR="001D5102" w:rsidRPr="00641B6E" w:rsidRDefault="001D5102" w:rsidP="00281E92">
            <w:pPr>
              <w:pStyle w:val="TAH"/>
              <w:rPr>
                <w:sz w:val="16"/>
              </w:rPr>
            </w:pPr>
            <w:r w:rsidRPr="00641B6E">
              <w:rPr>
                <w:sz w:val="16"/>
              </w:rPr>
              <w:t>Decision</w:t>
            </w:r>
          </w:p>
        </w:tc>
        <w:tc>
          <w:tcPr>
            <w:tcW w:w="0" w:type="auto"/>
            <w:shd w:val="clear" w:color="auto" w:fill="F3F3F3"/>
          </w:tcPr>
          <w:p w:rsidR="001D5102" w:rsidRPr="00641B6E" w:rsidRDefault="001D5102" w:rsidP="00281E92">
            <w:pPr>
              <w:pStyle w:val="TAH"/>
              <w:rPr>
                <w:sz w:val="16"/>
              </w:rPr>
            </w:pPr>
            <w:r w:rsidRPr="00641B6E">
              <w:rPr>
                <w:sz w:val="16"/>
              </w:rPr>
              <w:t>Revised to TD</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Welcome to Vienna</w:t>
            </w:r>
          </w:p>
        </w:tc>
        <w:tc>
          <w:tcPr>
            <w:tcW w:w="0" w:type="auto"/>
          </w:tcPr>
          <w:p w:rsidR="001D5102" w:rsidRPr="00641B6E" w:rsidRDefault="001D5102" w:rsidP="00281E92">
            <w:pPr>
              <w:pStyle w:val="TAL"/>
              <w:tabs>
                <w:tab w:val="clear" w:pos="284"/>
                <w:tab w:val="clear" w:pos="567"/>
              </w:tabs>
              <w:rPr>
                <w:sz w:val="16"/>
              </w:rPr>
            </w:pPr>
            <w:r w:rsidRPr="00641B6E">
              <w:rPr>
                <w:sz w:val="16"/>
              </w:rPr>
              <w:t>The European Friends of 3GPP</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163217</w:t>
            </w:r>
          </w:p>
        </w:tc>
        <w:tc>
          <w:tcPr>
            <w:tcW w:w="0" w:type="auto"/>
          </w:tcPr>
          <w:p w:rsidR="001D5102" w:rsidRPr="00641B6E" w:rsidRDefault="001D5102" w:rsidP="00281E92">
            <w:pPr>
              <w:pStyle w:val="TAL"/>
              <w:tabs>
                <w:tab w:val="clear" w:pos="284"/>
                <w:tab w:val="clear" w:pos="567"/>
              </w:tabs>
              <w:rPr>
                <w:sz w:val="16"/>
              </w:rPr>
            </w:pPr>
            <w:r w:rsidRPr="00641B6E">
              <w:rPr>
                <w:sz w:val="16"/>
              </w:rPr>
              <w:t>Agenda</w:t>
            </w:r>
          </w:p>
        </w:tc>
        <w:tc>
          <w:tcPr>
            <w:tcW w:w="0" w:type="auto"/>
          </w:tcPr>
          <w:p w:rsidR="001D5102" w:rsidRPr="00641B6E" w:rsidRDefault="001D5102" w:rsidP="00281E92">
            <w:pPr>
              <w:pStyle w:val="TAL"/>
              <w:tabs>
                <w:tab w:val="clear" w:pos="284"/>
                <w:tab w:val="clear" w:pos="567"/>
              </w:tabs>
              <w:rPr>
                <w:sz w:val="16"/>
              </w:rPr>
            </w:pPr>
            <w:r w:rsidRPr="00641B6E">
              <w:rPr>
                <w:sz w:val="16"/>
              </w:rPr>
              <w:t>Draft Agenda for SA WG2#116</w:t>
            </w:r>
          </w:p>
        </w:tc>
        <w:tc>
          <w:tcPr>
            <w:tcW w:w="0" w:type="auto"/>
          </w:tcPr>
          <w:p w:rsidR="001D5102" w:rsidRPr="00641B6E" w:rsidRDefault="001D5102" w:rsidP="00281E92">
            <w:pPr>
              <w:pStyle w:val="TAL"/>
              <w:tabs>
                <w:tab w:val="clear" w:pos="284"/>
                <w:tab w:val="clear" w:pos="567"/>
              </w:tabs>
              <w:rPr>
                <w:sz w:val="16"/>
              </w:rPr>
            </w:pPr>
            <w:r w:rsidRPr="00641B6E">
              <w:rPr>
                <w:sz w:val="16"/>
              </w:rPr>
              <w:t>SA WG2 Chairman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163218</w:t>
            </w:r>
          </w:p>
        </w:tc>
        <w:tc>
          <w:tcPr>
            <w:tcW w:w="0" w:type="auto"/>
          </w:tcPr>
          <w:p w:rsidR="001D5102" w:rsidRPr="00641B6E" w:rsidRDefault="001D5102" w:rsidP="00281E92">
            <w:pPr>
              <w:pStyle w:val="TAL"/>
              <w:tabs>
                <w:tab w:val="clear" w:pos="284"/>
                <w:tab w:val="clear" w:pos="567"/>
              </w:tabs>
              <w:rPr>
                <w:sz w:val="16"/>
              </w:rPr>
            </w:pPr>
            <w:r w:rsidRPr="00641B6E">
              <w:rPr>
                <w:sz w:val="16"/>
              </w:rPr>
              <w:t>REPORT</w:t>
            </w:r>
          </w:p>
        </w:tc>
        <w:tc>
          <w:tcPr>
            <w:tcW w:w="0" w:type="auto"/>
          </w:tcPr>
          <w:p w:rsidR="001D5102" w:rsidRPr="00641B6E" w:rsidRDefault="001D5102" w:rsidP="00281E92">
            <w:pPr>
              <w:pStyle w:val="TAL"/>
              <w:tabs>
                <w:tab w:val="clear" w:pos="284"/>
                <w:tab w:val="clear" w:pos="567"/>
              </w:tabs>
              <w:rPr>
                <w:sz w:val="16"/>
              </w:rPr>
            </w:pPr>
            <w:r w:rsidRPr="00641B6E">
              <w:rPr>
                <w:sz w:val="16"/>
              </w:rPr>
              <w:t>Draft Report of SA WG2 meeting #115</w:t>
            </w:r>
          </w:p>
        </w:tc>
        <w:tc>
          <w:tcPr>
            <w:tcW w:w="0" w:type="auto"/>
          </w:tcPr>
          <w:p w:rsidR="001D5102" w:rsidRPr="00641B6E" w:rsidRDefault="001D5102" w:rsidP="00281E92">
            <w:pPr>
              <w:pStyle w:val="TAL"/>
              <w:tabs>
                <w:tab w:val="clear" w:pos="284"/>
                <w:tab w:val="clear" w:pos="567"/>
              </w:tabs>
              <w:rPr>
                <w:sz w:val="16"/>
              </w:rPr>
            </w:pPr>
            <w:r w:rsidRPr="00641B6E">
              <w:rPr>
                <w:sz w:val="16"/>
              </w:rPr>
              <w:t>SA WG2 Secretary</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ETSI NTECH: Liaison Statement to SA WG2 and SA WG5 from ETSI NTECH</w:t>
            </w:r>
          </w:p>
        </w:tc>
        <w:tc>
          <w:tcPr>
            <w:tcW w:w="0" w:type="auto"/>
          </w:tcPr>
          <w:p w:rsidR="001D5102" w:rsidRPr="00641B6E" w:rsidRDefault="001D5102" w:rsidP="00281E92">
            <w:pPr>
              <w:pStyle w:val="TAL"/>
              <w:tabs>
                <w:tab w:val="clear" w:pos="284"/>
                <w:tab w:val="clear" w:pos="567"/>
              </w:tabs>
              <w:rPr>
                <w:sz w:val="16"/>
              </w:rPr>
            </w:pPr>
            <w:r w:rsidRPr="00641B6E">
              <w:rPr>
                <w:sz w:val="16"/>
              </w:rPr>
              <w:t>ETSI NTECH</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S2-163706. Final response in S2-164274</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163730</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S2-163706. Revised to S2-164274.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S2-163730.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4.1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Reply to LS from ETSI NTECH on Autonomic Networking applied to 3GPP Core and Backhaul parts</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eProSe-CT</w:t>
            </w: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S2-163517. Final response in S2-164226</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0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40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163618</w:t>
            </w:r>
          </w:p>
        </w:tc>
        <w:tc>
          <w:tcPr>
            <w:tcW w:w="0" w:type="auto"/>
            <w:tcPrChange w:id="340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0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23.303 CR0317 (Rel-13, 'F'): User Info ID's uniqueness for group member discovery</w:t>
            </w:r>
          </w:p>
        </w:tc>
        <w:tc>
          <w:tcPr>
            <w:tcW w:w="0" w:type="auto"/>
            <w:tcPrChange w:id="340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340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34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341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41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41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341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41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415" w:author="MCC Data Correction" w:date="2016-07-17T17:58:00Z">
              <w:r w:rsidRPr="00641B6E">
                <w:rPr>
                  <w:sz w:val="16"/>
                </w:rPr>
                <w:t xml:space="preserve">TEI13, </w:t>
              </w:r>
            </w:ins>
            <w:r w:rsidRPr="00641B6E">
              <w:rPr>
                <w:sz w:val="16"/>
              </w:rPr>
              <w:t>eProSe-Ext-SA2</w:t>
            </w:r>
          </w:p>
        </w:tc>
        <w:tc>
          <w:tcPr>
            <w:tcW w:w="0" w:type="auto"/>
            <w:tcPrChange w:id="341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S2-163912.</w:t>
            </w:r>
          </w:p>
        </w:tc>
        <w:tc>
          <w:tcPr>
            <w:tcW w:w="0" w:type="auto"/>
            <w:tcPrChange w:id="341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41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2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42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c>
          <w:tcPr>
            <w:tcW w:w="0" w:type="auto"/>
            <w:tcPrChange w:id="342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2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23.303 CR0317R1 (Rel-13, 'F'): User Info ID's uniqueness for group member discovery</w:t>
            </w:r>
          </w:p>
        </w:tc>
        <w:tc>
          <w:tcPr>
            <w:tcW w:w="0" w:type="auto"/>
            <w:tcPrChange w:id="342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342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342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342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42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42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343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43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432" w:author="MCC Data Correction" w:date="2016-07-17T17:58:00Z">
              <w:r w:rsidRPr="00641B6E">
                <w:rPr>
                  <w:sz w:val="16"/>
                </w:rPr>
                <w:t xml:space="preserve">TEI13, </w:t>
              </w:r>
            </w:ins>
            <w:r w:rsidRPr="00641B6E">
              <w:rPr>
                <w:sz w:val="16"/>
              </w:rPr>
              <w:t>eProSe-Ext-SA2</w:t>
            </w:r>
          </w:p>
        </w:tc>
        <w:tc>
          <w:tcPr>
            <w:tcW w:w="0" w:type="auto"/>
            <w:tcPrChange w:id="343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S2-163618. Agreed in parallel session Block approved</w:t>
            </w:r>
          </w:p>
        </w:tc>
        <w:tc>
          <w:tcPr>
            <w:tcW w:w="0" w:type="auto"/>
            <w:tcPrChange w:id="343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43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S2-163228. Revised in parallel session to S2-163913.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S2-163517. Revised in parallel session to S2-164226.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S2-163913.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163232</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WG4: LS on removal of retry-after during monitoring event cancellation</w:t>
            </w:r>
          </w:p>
        </w:tc>
        <w:tc>
          <w:tcPr>
            <w:tcW w:w="0" w:type="auto"/>
          </w:tcPr>
          <w:p w:rsidR="001D5102" w:rsidRPr="00641B6E" w:rsidRDefault="001D5102" w:rsidP="00281E92">
            <w:pPr>
              <w:pStyle w:val="TAL"/>
              <w:tabs>
                <w:tab w:val="clear" w:pos="284"/>
                <w:tab w:val="clear" w:pos="567"/>
              </w:tabs>
              <w:rPr>
                <w:sz w:val="16"/>
              </w:rPr>
            </w:pPr>
            <w:r w:rsidRPr="00641B6E">
              <w:rPr>
                <w:sz w:val="16"/>
              </w:rPr>
              <w:t>CT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CR0190 (Rel-13, 'F'): 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CR0191 (Rel-14, 'A'): 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163236</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LS on RAN WG2 agreements on eDRX Paging Hyper-frame Calculation</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163242</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RAN: Reply LS on eDRX Paging Hyper-frame and PTW_Start Calculation</w:t>
            </w:r>
          </w:p>
        </w:tc>
        <w:tc>
          <w:tcPr>
            <w:tcW w:w="0" w:type="auto"/>
          </w:tcPr>
          <w:p w:rsidR="001D5102" w:rsidRPr="00641B6E" w:rsidRDefault="001D5102" w:rsidP="00281E92">
            <w:pPr>
              <w:pStyle w:val="TAL"/>
              <w:tabs>
                <w:tab w:val="clear" w:pos="284"/>
                <w:tab w:val="clear" w:pos="567"/>
              </w:tabs>
              <w:rPr>
                <w:sz w:val="16"/>
              </w:rPr>
            </w:pPr>
            <w:r w:rsidRPr="00641B6E">
              <w:rPr>
                <w:sz w:val="16"/>
              </w:rPr>
              <w:t>TSG RAN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CR0201 (Rel-13, 'F'): 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CR0202 (Rel-14, 'A'): 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LS on CS/PS coordination in GERAN Shared Networks</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CSPS_Coord-UTRA-Core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Reply LS on UE context retention at SCTP recovery</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LS on eDRX paging timing calculation and security concern</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LTE_extDRX-Core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LS on Paging window length</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LTE_extDRX-Core, NB_IoT-Core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3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3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43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163523</w:t>
            </w:r>
          </w:p>
        </w:tc>
        <w:tc>
          <w:tcPr>
            <w:tcW w:w="0" w:type="auto"/>
            <w:tcPrChange w:id="343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4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23.303 CR0316 (Rel-13, 'F'): Clarification </w:t>
            </w:r>
            <w:del w:id="3441" w:author="MCC Data Correction" w:date="2016-07-17T17:58:00Z">
              <w:r w:rsidRPr="00594617">
                <w:rPr>
                  <w:sz w:val="16"/>
                </w:rPr>
                <w:delText>about</w:delText>
              </w:r>
            </w:del>
            <w:ins w:id="3442" w:author="MCC Data Correction" w:date="2016-07-17T17:58:00Z">
              <w:r w:rsidRPr="00641B6E">
                <w:rPr>
                  <w:sz w:val="16"/>
                </w:rPr>
                <w:t>on</w:t>
              </w:r>
            </w:ins>
            <w:r w:rsidRPr="00641B6E">
              <w:rPr>
                <w:sz w:val="16"/>
              </w:rPr>
              <w:t xml:space="preserve"> RPAUID</w:t>
            </w:r>
          </w:p>
        </w:tc>
        <w:tc>
          <w:tcPr>
            <w:tcW w:w="0" w:type="auto"/>
            <w:tcPrChange w:id="344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344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34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0316</w:t>
            </w:r>
          </w:p>
        </w:tc>
        <w:tc>
          <w:tcPr>
            <w:tcW w:w="0" w:type="auto"/>
            <w:tcPrChange w:id="344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44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4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34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4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 eProSe-Ext-SA2</w:t>
            </w:r>
          </w:p>
        </w:tc>
        <w:tc>
          <w:tcPr>
            <w:tcW w:w="0" w:type="auto"/>
            <w:tcPrChange w:id="345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Change w:id="345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45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5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45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163914</w:t>
            </w:r>
          </w:p>
        </w:tc>
        <w:tc>
          <w:tcPr>
            <w:tcW w:w="0" w:type="auto"/>
            <w:tcPrChange w:id="345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5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23.303 CR0319 (Rel-14, 'A'): Clarification </w:t>
            </w:r>
            <w:del w:id="3459" w:author="MCC Data Correction" w:date="2016-07-17T17:58:00Z">
              <w:r w:rsidRPr="00594617">
                <w:rPr>
                  <w:sz w:val="16"/>
                </w:rPr>
                <w:delText>about</w:delText>
              </w:r>
            </w:del>
            <w:ins w:id="3460" w:author="MCC Data Correction" w:date="2016-07-17T17:58:00Z">
              <w:r w:rsidRPr="00641B6E">
                <w:rPr>
                  <w:sz w:val="16"/>
                </w:rPr>
                <w:t>on</w:t>
              </w:r>
            </w:ins>
            <w:r w:rsidRPr="00641B6E">
              <w:rPr>
                <w:sz w:val="16"/>
              </w:rPr>
              <w:t xml:space="preserve"> RPAUID</w:t>
            </w:r>
          </w:p>
        </w:tc>
        <w:tc>
          <w:tcPr>
            <w:tcW w:w="0" w:type="auto"/>
            <w:tcPrChange w:id="346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346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34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0319</w:t>
            </w:r>
          </w:p>
        </w:tc>
        <w:tc>
          <w:tcPr>
            <w:tcW w:w="0" w:type="auto"/>
            <w:tcPrChange w:id="346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46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46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del w:id="3467" w:author="MCC Data Correction" w:date="2016-07-17T17:58:00Z">
              <w:r w:rsidRPr="00594617">
                <w:rPr>
                  <w:sz w:val="16"/>
                </w:rPr>
                <w:delText>14</w:delText>
              </w:r>
            </w:del>
            <w:ins w:id="3468" w:author="MCC Data Correction" w:date="2016-07-17T17:58:00Z">
              <w:r w:rsidRPr="00641B6E">
                <w:rPr>
                  <w:sz w:val="16"/>
                </w:rPr>
                <w:t>13.4</w:t>
              </w:r>
            </w:ins>
            <w:r w:rsidRPr="00641B6E">
              <w:rPr>
                <w:sz w:val="16"/>
              </w:rPr>
              <w:t>.0</w:t>
            </w:r>
            <w:del w:id="3469" w:author="MCC Data Correction" w:date="2016-07-17T17:58:00Z">
              <w:r w:rsidRPr="00594617">
                <w:rPr>
                  <w:sz w:val="16"/>
                </w:rPr>
                <w:delText>.0</w:delText>
              </w:r>
            </w:del>
          </w:p>
        </w:tc>
        <w:tc>
          <w:tcPr>
            <w:tcW w:w="0" w:type="auto"/>
            <w:tcPrChange w:id="347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47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472" w:author="MCC Data Correction" w:date="2016-07-17T17:58:00Z">
              <w:r w:rsidRPr="00594617">
                <w:rPr>
                  <w:sz w:val="16"/>
                </w:rPr>
                <w:delText>TEI13</w:delText>
              </w:r>
            </w:del>
            <w:ins w:id="3473" w:author="MCC Data Correction" w:date="2016-07-17T17:58:00Z">
              <w:r w:rsidRPr="00641B6E">
                <w:rPr>
                  <w:sz w:val="16"/>
                </w:rPr>
                <w:t>TEI14</w:t>
              </w:r>
            </w:ins>
            <w:r w:rsidRPr="00641B6E">
              <w:rPr>
                <w:sz w:val="16"/>
              </w:rPr>
              <w:t>, eProSe-Ext-SA2</w:t>
            </w:r>
          </w:p>
        </w:tc>
        <w:tc>
          <w:tcPr>
            <w:tcW w:w="0" w:type="auto"/>
            <w:tcPrChange w:id="34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Created in parallel session. Agreed in parallel session Block approved</w:t>
            </w:r>
          </w:p>
        </w:tc>
        <w:tc>
          <w:tcPr>
            <w:tcW w:w="0" w:type="auto"/>
            <w:tcPrChange w:id="347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47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7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47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163665</w:t>
            </w:r>
          </w:p>
        </w:tc>
        <w:tc>
          <w:tcPr>
            <w:tcW w:w="0" w:type="auto"/>
            <w:tcPrChange w:id="348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8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CR3038R1 (Rel-13, 'F'): Operator management of eDRX parameters</w:t>
            </w:r>
          </w:p>
        </w:tc>
        <w:tc>
          <w:tcPr>
            <w:tcW w:w="0" w:type="auto"/>
            <w:tcPrChange w:id="348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China Telecom</w:t>
            </w:r>
          </w:p>
        </w:tc>
        <w:tc>
          <w:tcPr>
            <w:tcW w:w="0" w:type="auto"/>
            <w:tcPrChange w:id="348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4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3038</w:t>
            </w:r>
          </w:p>
        </w:tc>
        <w:tc>
          <w:tcPr>
            <w:tcW w:w="0" w:type="auto"/>
            <w:tcPrChange w:id="348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48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48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48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48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490" w:author="MCC Data Correction" w:date="2016-07-17T17:58:00Z">
              <w:r w:rsidRPr="00641B6E">
                <w:rPr>
                  <w:sz w:val="16"/>
                </w:rPr>
                <w:t xml:space="preserve">eDRX, </w:t>
              </w:r>
            </w:ins>
            <w:r w:rsidRPr="00641B6E">
              <w:rPr>
                <w:sz w:val="16"/>
              </w:rPr>
              <w:t>TEI13</w:t>
            </w:r>
            <w:del w:id="3491" w:author="MCC Data Correction" w:date="2016-07-17T17:58:00Z">
              <w:r w:rsidRPr="00594617">
                <w:rPr>
                  <w:sz w:val="16"/>
                </w:rPr>
                <w:delText>, eDRX</w:delText>
              </w:r>
            </w:del>
          </w:p>
        </w:tc>
        <w:tc>
          <w:tcPr>
            <w:tcW w:w="0" w:type="auto"/>
            <w:tcPrChange w:id="34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S2-162504 from S2#115. Noted in parallel session</w:t>
            </w:r>
          </w:p>
        </w:tc>
        <w:tc>
          <w:tcPr>
            <w:tcW w:w="0" w:type="auto"/>
            <w:tcPrChange w:id="349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49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4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49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49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163668</w:t>
            </w:r>
          </w:p>
        </w:tc>
        <w:tc>
          <w:tcPr>
            <w:tcW w:w="0" w:type="auto"/>
            <w:tcPrChange w:id="349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49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CR3088 (Rel-14, 'A'): Operator management of eDRX parameters</w:t>
            </w:r>
          </w:p>
        </w:tc>
        <w:tc>
          <w:tcPr>
            <w:tcW w:w="0" w:type="auto"/>
            <w:tcPrChange w:id="350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350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5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350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50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50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50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50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508" w:author="MCC Data Correction" w:date="2016-07-17T17:58:00Z">
              <w:r w:rsidRPr="00641B6E">
                <w:rPr>
                  <w:sz w:val="16"/>
                </w:rPr>
                <w:t xml:space="preserve">eDRX, </w:t>
              </w:r>
            </w:ins>
            <w:r w:rsidRPr="00641B6E">
              <w:rPr>
                <w:sz w:val="16"/>
              </w:rPr>
              <w:t>TEI13</w:t>
            </w:r>
            <w:del w:id="3509" w:author="MCC Data Correction" w:date="2016-07-17T17:58:00Z">
              <w:r w:rsidRPr="00594617">
                <w:rPr>
                  <w:sz w:val="16"/>
                </w:rPr>
                <w:delText>, eDRX</w:delText>
              </w:r>
            </w:del>
          </w:p>
        </w:tc>
        <w:tc>
          <w:tcPr>
            <w:tcW w:w="0" w:type="auto"/>
            <w:tcPrChange w:id="35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S2-163915.</w:t>
            </w:r>
          </w:p>
        </w:tc>
        <w:tc>
          <w:tcPr>
            <w:tcW w:w="0" w:type="auto"/>
            <w:tcPrChange w:id="351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51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51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51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51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163915</w:t>
            </w:r>
          </w:p>
        </w:tc>
        <w:tc>
          <w:tcPr>
            <w:tcW w:w="0" w:type="auto"/>
            <w:tcPrChange w:id="351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51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CR3088R1 (Rel-14, </w:t>
            </w:r>
            <w:del w:id="3518" w:author="MCC Data Correction" w:date="2016-07-17T17:58:00Z">
              <w:r w:rsidRPr="00594617">
                <w:rPr>
                  <w:sz w:val="16"/>
                </w:rPr>
                <w:delText>'A'</w:delText>
              </w:r>
            </w:del>
            <w:ins w:id="3519" w:author="MCC Data Correction" w:date="2016-07-17T17:58:00Z">
              <w:r w:rsidRPr="00641B6E">
                <w:rPr>
                  <w:sz w:val="16"/>
                </w:rPr>
                <w:t>'C'</w:t>
              </w:r>
            </w:ins>
            <w:r w:rsidRPr="00641B6E">
              <w:rPr>
                <w:sz w:val="16"/>
              </w:rPr>
              <w:t>): Operator management of eDRX parameters</w:t>
            </w:r>
          </w:p>
        </w:tc>
        <w:tc>
          <w:tcPr>
            <w:tcW w:w="0" w:type="auto"/>
            <w:tcPrChange w:id="352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352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5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352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524"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525" w:author="MCC Data Correction" w:date="2016-07-17T17:58:00Z">
              <w:r w:rsidRPr="00594617">
                <w:rPr>
                  <w:sz w:val="16"/>
                </w:rPr>
                <w:delText>A</w:delText>
              </w:r>
            </w:del>
            <w:ins w:id="3526" w:author="MCC Data Correction" w:date="2016-07-17T17:58:00Z">
              <w:r w:rsidRPr="00641B6E">
                <w:rPr>
                  <w:sz w:val="16"/>
                </w:rPr>
                <w:t>C</w:t>
              </w:r>
            </w:ins>
          </w:p>
        </w:tc>
        <w:tc>
          <w:tcPr>
            <w:tcW w:w="0" w:type="auto"/>
            <w:tcPrChange w:id="35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52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52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530" w:author="MCC Data Correction" w:date="2016-07-17T17:58:00Z">
              <w:r w:rsidRPr="00594617">
                <w:rPr>
                  <w:sz w:val="16"/>
                </w:rPr>
                <w:delText>TEI13</w:delText>
              </w:r>
            </w:del>
            <w:ins w:id="3531" w:author="MCC Data Correction" w:date="2016-07-17T17:58:00Z">
              <w:r w:rsidRPr="00641B6E">
                <w:rPr>
                  <w:sz w:val="16"/>
                </w:rPr>
                <w:t>TEI14</w:t>
              </w:r>
            </w:ins>
            <w:r w:rsidRPr="00641B6E">
              <w:rPr>
                <w:sz w:val="16"/>
              </w:rPr>
              <w:t>, eDRX</w:t>
            </w:r>
          </w:p>
        </w:tc>
        <w:tc>
          <w:tcPr>
            <w:tcW w:w="0" w:type="auto"/>
            <w:tcPrChange w:id="353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S2-163668. Revised in parallel session to </w:t>
            </w:r>
            <w:r w:rsidRPr="00641B6E">
              <w:rPr>
                <w:sz w:val="16"/>
              </w:rPr>
              <w:lastRenderedPageBreak/>
              <w:t>S2-164227.</w:t>
            </w:r>
          </w:p>
        </w:tc>
        <w:tc>
          <w:tcPr>
            <w:tcW w:w="0" w:type="auto"/>
            <w:tcPrChange w:id="353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353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53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53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Change w:id="353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164227</w:t>
            </w:r>
          </w:p>
        </w:tc>
        <w:tc>
          <w:tcPr>
            <w:tcW w:w="0" w:type="auto"/>
            <w:tcPrChange w:id="353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53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CR3088R2 (Rel-14, </w:t>
            </w:r>
            <w:del w:id="3540" w:author="MCC Data Correction" w:date="2016-07-17T17:58:00Z">
              <w:r w:rsidRPr="00594617">
                <w:rPr>
                  <w:sz w:val="16"/>
                </w:rPr>
                <w:delText>'A'</w:delText>
              </w:r>
            </w:del>
            <w:ins w:id="3541" w:author="MCC Data Correction" w:date="2016-07-17T17:58:00Z">
              <w:r w:rsidRPr="00641B6E">
                <w:rPr>
                  <w:sz w:val="16"/>
                </w:rPr>
                <w:t>'C'</w:t>
              </w:r>
            </w:ins>
            <w:r w:rsidRPr="00641B6E">
              <w:rPr>
                <w:sz w:val="16"/>
              </w:rPr>
              <w:t>): Operator management of eDRX parameters</w:t>
            </w:r>
          </w:p>
        </w:tc>
        <w:tc>
          <w:tcPr>
            <w:tcW w:w="0" w:type="auto"/>
            <w:tcPrChange w:id="354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354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54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354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354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547" w:author="MCC Data Correction" w:date="2016-07-17T17:58:00Z">
              <w:r w:rsidRPr="00594617">
                <w:rPr>
                  <w:sz w:val="16"/>
                </w:rPr>
                <w:delText>A</w:delText>
              </w:r>
            </w:del>
            <w:ins w:id="3548" w:author="MCC Data Correction" w:date="2016-07-17T17:58:00Z">
              <w:r w:rsidRPr="00641B6E">
                <w:rPr>
                  <w:sz w:val="16"/>
                </w:rPr>
                <w:t>C</w:t>
              </w:r>
            </w:ins>
          </w:p>
        </w:tc>
        <w:tc>
          <w:tcPr>
            <w:tcW w:w="0" w:type="auto"/>
            <w:tcPrChange w:id="354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55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55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552" w:author="MCC Data Correction" w:date="2016-07-17T17:58:00Z">
              <w:r w:rsidRPr="00594617">
                <w:rPr>
                  <w:sz w:val="16"/>
                </w:rPr>
                <w:delText>TEI13</w:delText>
              </w:r>
            </w:del>
            <w:ins w:id="3553" w:author="MCC Data Correction" w:date="2016-07-17T17:58:00Z">
              <w:r w:rsidRPr="00641B6E">
                <w:rPr>
                  <w:sz w:val="16"/>
                </w:rPr>
                <w:t>TEI14</w:t>
              </w:r>
            </w:ins>
            <w:r w:rsidRPr="00641B6E">
              <w:rPr>
                <w:sz w:val="16"/>
              </w:rPr>
              <w:t>, eDRX</w:t>
            </w:r>
          </w:p>
        </w:tc>
        <w:tc>
          <w:tcPr>
            <w:tcW w:w="0" w:type="auto"/>
            <w:tcPrChange w:id="35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S2-163915. This CR was agreed</w:t>
            </w:r>
          </w:p>
        </w:tc>
        <w:tc>
          <w:tcPr>
            <w:tcW w:w="0" w:type="auto"/>
            <w:tcPrChange w:id="355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55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5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55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55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163666</w:t>
            </w:r>
          </w:p>
        </w:tc>
        <w:tc>
          <w:tcPr>
            <w:tcW w:w="0" w:type="auto"/>
            <w:tcPrChange w:id="356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56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CR2005R1 (Rel-13, 'F'): Operator management of eDRX parameters</w:t>
            </w:r>
          </w:p>
        </w:tc>
        <w:tc>
          <w:tcPr>
            <w:tcW w:w="0" w:type="auto"/>
            <w:tcPrChange w:id="356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w:t>
            </w:r>
          </w:p>
        </w:tc>
        <w:tc>
          <w:tcPr>
            <w:tcW w:w="0" w:type="auto"/>
            <w:tcPrChange w:id="356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35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2005</w:t>
            </w:r>
          </w:p>
        </w:tc>
        <w:tc>
          <w:tcPr>
            <w:tcW w:w="0" w:type="auto"/>
            <w:tcPrChange w:id="356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56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56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56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56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570" w:author="MCC Data Correction" w:date="2016-07-17T17:58:00Z">
              <w:r w:rsidRPr="00641B6E">
                <w:rPr>
                  <w:sz w:val="16"/>
                </w:rPr>
                <w:t xml:space="preserve">eDRX, </w:t>
              </w:r>
            </w:ins>
            <w:r w:rsidRPr="00641B6E">
              <w:rPr>
                <w:sz w:val="16"/>
              </w:rPr>
              <w:t>TEI13</w:t>
            </w:r>
            <w:del w:id="3571" w:author="MCC Data Correction" w:date="2016-07-17T17:58:00Z">
              <w:r w:rsidRPr="00594617">
                <w:rPr>
                  <w:sz w:val="16"/>
                </w:rPr>
                <w:delText>, eDRX</w:delText>
              </w:r>
            </w:del>
          </w:p>
        </w:tc>
        <w:tc>
          <w:tcPr>
            <w:tcW w:w="0" w:type="auto"/>
            <w:tcPrChange w:id="357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S2-162505 from S2#115. Noted in parallel session</w:t>
            </w:r>
          </w:p>
        </w:tc>
        <w:tc>
          <w:tcPr>
            <w:tcW w:w="0" w:type="auto"/>
            <w:tcPrChange w:id="357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57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5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57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57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163669</w:t>
            </w:r>
          </w:p>
        </w:tc>
        <w:tc>
          <w:tcPr>
            <w:tcW w:w="0" w:type="auto"/>
            <w:tcPrChange w:id="357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57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CR2011 (Rel-14, 'A'): Operator management of eDRX parameters</w:t>
            </w:r>
          </w:p>
        </w:tc>
        <w:tc>
          <w:tcPr>
            <w:tcW w:w="0" w:type="auto"/>
            <w:tcPrChange w:id="358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358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35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358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58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5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5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5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588" w:author="MCC Data Correction" w:date="2016-07-17T17:58:00Z">
              <w:r w:rsidRPr="00641B6E">
                <w:rPr>
                  <w:sz w:val="16"/>
                </w:rPr>
                <w:t xml:space="preserve">eDRX, </w:t>
              </w:r>
            </w:ins>
            <w:r w:rsidRPr="00641B6E">
              <w:rPr>
                <w:sz w:val="16"/>
              </w:rPr>
              <w:t>TEI13</w:t>
            </w:r>
            <w:del w:id="3589" w:author="MCC Data Correction" w:date="2016-07-17T17:58:00Z">
              <w:r w:rsidRPr="00594617">
                <w:rPr>
                  <w:sz w:val="16"/>
                </w:rPr>
                <w:delText>, eDRX</w:delText>
              </w:r>
            </w:del>
          </w:p>
        </w:tc>
        <w:tc>
          <w:tcPr>
            <w:tcW w:w="0" w:type="auto"/>
            <w:tcPrChange w:id="359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S2-163916.</w:t>
            </w:r>
          </w:p>
        </w:tc>
        <w:tc>
          <w:tcPr>
            <w:tcW w:w="0" w:type="auto"/>
            <w:tcPrChange w:id="359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59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59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59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59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c>
          <w:tcPr>
            <w:tcW w:w="0" w:type="auto"/>
            <w:tcPrChange w:id="359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59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23.060 CR2011R1 (Rel-14, </w:t>
            </w:r>
            <w:del w:id="3598" w:author="MCC Data Correction" w:date="2016-07-17T17:58:00Z">
              <w:r w:rsidRPr="00594617">
                <w:rPr>
                  <w:sz w:val="16"/>
                </w:rPr>
                <w:delText>'A'</w:delText>
              </w:r>
            </w:del>
            <w:ins w:id="3599" w:author="MCC Data Correction" w:date="2016-07-17T17:58:00Z">
              <w:r w:rsidRPr="00641B6E">
                <w:rPr>
                  <w:sz w:val="16"/>
                </w:rPr>
                <w:t>'C'</w:t>
              </w:r>
            </w:ins>
            <w:r w:rsidRPr="00641B6E">
              <w:rPr>
                <w:sz w:val="16"/>
              </w:rPr>
              <w:t>): Operator management of eDRX parameters</w:t>
            </w:r>
          </w:p>
        </w:tc>
        <w:tc>
          <w:tcPr>
            <w:tcW w:w="0" w:type="auto"/>
            <w:tcPrChange w:id="360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360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36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360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604"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605" w:author="MCC Data Correction" w:date="2016-07-17T17:58:00Z">
              <w:r w:rsidRPr="00594617">
                <w:rPr>
                  <w:sz w:val="16"/>
                </w:rPr>
                <w:delText>A</w:delText>
              </w:r>
            </w:del>
            <w:ins w:id="3606" w:author="MCC Data Correction" w:date="2016-07-17T17:58:00Z">
              <w:r w:rsidRPr="00641B6E">
                <w:rPr>
                  <w:sz w:val="16"/>
                </w:rPr>
                <w:t>C</w:t>
              </w:r>
            </w:ins>
          </w:p>
        </w:tc>
        <w:tc>
          <w:tcPr>
            <w:tcW w:w="0" w:type="auto"/>
            <w:tcPrChange w:id="36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6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6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610" w:author="MCC Data Correction" w:date="2016-07-17T17:58:00Z">
              <w:r w:rsidRPr="00594617">
                <w:rPr>
                  <w:sz w:val="16"/>
                </w:rPr>
                <w:delText>TEI13</w:delText>
              </w:r>
            </w:del>
            <w:ins w:id="3611" w:author="MCC Data Correction" w:date="2016-07-17T17:58:00Z">
              <w:r w:rsidRPr="00641B6E">
                <w:rPr>
                  <w:sz w:val="16"/>
                </w:rPr>
                <w:t>TEI14</w:t>
              </w:r>
            </w:ins>
            <w:r w:rsidRPr="00641B6E">
              <w:rPr>
                <w:sz w:val="16"/>
              </w:rPr>
              <w:t>, eDRX</w:t>
            </w:r>
          </w:p>
        </w:tc>
        <w:tc>
          <w:tcPr>
            <w:tcW w:w="0" w:type="auto"/>
            <w:tcPrChange w:id="361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S2-163669. This CR was agreed</w:t>
            </w:r>
          </w:p>
        </w:tc>
        <w:tc>
          <w:tcPr>
            <w:tcW w:w="0" w:type="auto"/>
            <w:tcPrChange w:id="361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61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6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61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61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163667</w:t>
            </w:r>
          </w:p>
        </w:tc>
        <w:tc>
          <w:tcPr>
            <w:tcW w:w="0" w:type="auto"/>
            <w:tcPrChange w:id="361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1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CR0187R1 (Rel-13, 'F'): Operator management of eDRX parameters</w:t>
            </w:r>
          </w:p>
        </w:tc>
        <w:tc>
          <w:tcPr>
            <w:tcW w:w="0" w:type="auto"/>
            <w:tcPrChange w:id="362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 KDDI, China Telecom</w:t>
            </w:r>
          </w:p>
        </w:tc>
        <w:tc>
          <w:tcPr>
            <w:tcW w:w="0" w:type="auto"/>
            <w:tcPrChange w:id="362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6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0187</w:t>
            </w:r>
          </w:p>
        </w:tc>
        <w:tc>
          <w:tcPr>
            <w:tcW w:w="0" w:type="auto"/>
            <w:tcPrChange w:id="362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62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6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62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62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628" w:author="MCC Data Correction" w:date="2016-07-17T17:58:00Z">
              <w:r w:rsidRPr="00641B6E">
                <w:rPr>
                  <w:sz w:val="16"/>
                </w:rPr>
                <w:t xml:space="preserve">eDRX, </w:t>
              </w:r>
            </w:ins>
            <w:r w:rsidRPr="00641B6E">
              <w:rPr>
                <w:sz w:val="16"/>
              </w:rPr>
              <w:t>TEI13</w:t>
            </w:r>
            <w:del w:id="3629" w:author="MCC Data Correction" w:date="2016-07-17T17:58:00Z">
              <w:r w:rsidRPr="00594617">
                <w:rPr>
                  <w:sz w:val="16"/>
                </w:rPr>
                <w:delText>, eDRX</w:delText>
              </w:r>
            </w:del>
          </w:p>
        </w:tc>
        <w:tc>
          <w:tcPr>
            <w:tcW w:w="0" w:type="auto"/>
            <w:tcPrChange w:id="363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S2-162506 from S2#115. Noted in parallel session</w:t>
            </w:r>
          </w:p>
        </w:tc>
        <w:tc>
          <w:tcPr>
            <w:tcW w:w="0" w:type="auto"/>
            <w:tcPrChange w:id="363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63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63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63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63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163670</w:t>
            </w:r>
          </w:p>
        </w:tc>
        <w:tc>
          <w:tcPr>
            <w:tcW w:w="0" w:type="auto"/>
            <w:tcPrChange w:id="363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3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CR0205 (Rel-14, 'A'): Operator management of eDRX parameters</w:t>
            </w:r>
          </w:p>
        </w:tc>
        <w:tc>
          <w:tcPr>
            <w:tcW w:w="0" w:type="auto"/>
            <w:tcPrChange w:id="363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3639" w:author="MCC Data Correction" w:date="2016-07-17T17:58:00Z">
              <w:r w:rsidRPr="00641B6E">
                <w:rPr>
                  <w:sz w:val="16"/>
                </w:rPr>
                <w:t xml:space="preserve">Huawei, </w:t>
              </w:r>
            </w:ins>
            <w:r w:rsidRPr="00641B6E">
              <w:rPr>
                <w:sz w:val="16"/>
              </w:rPr>
              <w:t>China Telecom</w:t>
            </w:r>
            <w:del w:id="3640" w:author="MCC Data Correction" w:date="2016-07-17T17:58:00Z">
              <w:r w:rsidRPr="00594617">
                <w:rPr>
                  <w:sz w:val="16"/>
                </w:rPr>
                <w:delText>, Huawei</w:delText>
              </w:r>
            </w:del>
          </w:p>
        </w:tc>
        <w:tc>
          <w:tcPr>
            <w:tcW w:w="0" w:type="auto"/>
            <w:tcPrChange w:id="364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64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364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64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6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64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64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3648" w:author="MCC Data Correction" w:date="2016-07-17T17:58:00Z">
              <w:r w:rsidRPr="00641B6E">
                <w:rPr>
                  <w:sz w:val="16"/>
                </w:rPr>
                <w:t xml:space="preserve">eDRX, </w:t>
              </w:r>
            </w:ins>
            <w:r w:rsidRPr="00641B6E">
              <w:rPr>
                <w:sz w:val="16"/>
              </w:rPr>
              <w:t>TEI13</w:t>
            </w:r>
            <w:del w:id="3649" w:author="MCC Data Correction" w:date="2016-07-17T17:58:00Z">
              <w:r w:rsidRPr="00594617">
                <w:rPr>
                  <w:sz w:val="16"/>
                </w:rPr>
                <w:delText>, eDRX</w:delText>
              </w:r>
            </w:del>
          </w:p>
        </w:tc>
        <w:tc>
          <w:tcPr>
            <w:tcW w:w="0" w:type="auto"/>
            <w:tcPrChange w:id="36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S2-163917.</w:t>
            </w:r>
          </w:p>
        </w:tc>
        <w:tc>
          <w:tcPr>
            <w:tcW w:w="0" w:type="auto"/>
            <w:tcPrChange w:id="365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65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6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65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w:t>
            </w:r>
          </w:p>
        </w:tc>
        <w:tc>
          <w:tcPr>
            <w:tcW w:w="0" w:type="auto"/>
            <w:tcPrChange w:id="365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c>
          <w:tcPr>
            <w:tcW w:w="0" w:type="auto"/>
            <w:tcPrChange w:id="365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5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CR0205R1 (Rel-14, </w:t>
            </w:r>
            <w:del w:id="3658" w:author="MCC Data Correction" w:date="2016-07-17T17:58:00Z">
              <w:r w:rsidRPr="00594617">
                <w:rPr>
                  <w:sz w:val="16"/>
                </w:rPr>
                <w:delText>'A'</w:delText>
              </w:r>
            </w:del>
            <w:ins w:id="3659" w:author="MCC Data Correction" w:date="2016-07-17T17:58:00Z">
              <w:r w:rsidRPr="00641B6E">
                <w:rPr>
                  <w:sz w:val="16"/>
                </w:rPr>
                <w:t>'C'</w:t>
              </w:r>
            </w:ins>
            <w:r w:rsidRPr="00641B6E">
              <w:rPr>
                <w:sz w:val="16"/>
              </w:rPr>
              <w:t>): Operator management of eDRX parameters</w:t>
            </w:r>
          </w:p>
        </w:tc>
        <w:tc>
          <w:tcPr>
            <w:tcW w:w="0" w:type="auto"/>
            <w:tcPrChange w:id="366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3661" w:author="MCC Data Correction" w:date="2016-07-17T17:58:00Z">
              <w:r w:rsidRPr="00641B6E">
                <w:rPr>
                  <w:sz w:val="16"/>
                </w:rPr>
                <w:t xml:space="preserve">Huawei, </w:t>
              </w:r>
            </w:ins>
            <w:r w:rsidRPr="00641B6E">
              <w:rPr>
                <w:sz w:val="16"/>
              </w:rPr>
              <w:t>China Telecom</w:t>
            </w:r>
            <w:del w:id="3662" w:author="MCC Data Correction" w:date="2016-07-17T17:58:00Z">
              <w:r w:rsidRPr="00594617">
                <w:rPr>
                  <w:sz w:val="16"/>
                </w:rPr>
                <w:delText>, Huawei</w:delText>
              </w:r>
            </w:del>
          </w:p>
        </w:tc>
        <w:tc>
          <w:tcPr>
            <w:tcW w:w="0" w:type="auto"/>
            <w:tcPrChange w:id="366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6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366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66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667" w:author="MCC Data Correction" w:date="2016-07-17T17:58:00Z">
              <w:r w:rsidRPr="00594617">
                <w:rPr>
                  <w:sz w:val="16"/>
                </w:rPr>
                <w:delText>A</w:delText>
              </w:r>
            </w:del>
            <w:ins w:id="3668" w:author="MCC Data Correction" w:date="2016-07-17T17:58:00Z">
              <w:r w:rsidRPr="00641B6E">
                <w:rPr>
                  <w:sz w:val="16"/>
                </w:rPr>
                <w:t>C</w:t>
              </w:r>
            </w:ins>
          </w:p>
        </w:tc>
        <w:tc>
          <w:tcPr>
            <w:tcW w:w="0" w:type="auto"/>
            <w:tcPrChange w:id="366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67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67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672" w:author="MCC Data Correction" w:date="2016-07-17T17:58:00Z">
              <w:r w:rsidRPr="00594617">
                <w:rPr>
                  <w:sz w:val="16"/>
                </w:rPr>
                <w:delText>TEI13</w:delText>
              </w:r>
            </w:del>
            <w:ins w:id="3673" w:author="MCC Data Correction" w:date="2016-07-17T17:58:00Z">
              <w:r w:rsidRPr="00641B6E">
                <w:rPr>
                  <w:sz w:val="16"/>
                </w:rPr>
                <w:t>TEI14</w:t>
              </w:r>
            </w:ins>
            <w:r w:rsidRPr="00641B6E">
              <w:rPr>
                <w:sz w:val="16"/>
              </w:rPr>
              <w:t>, eDRX</w:t>
            </w:r>
          </w:p>
        </w:tc>
        <w:tc>
          <w:tcPr>
            <w:tcW w:w="0" w:type="auto"/>
            <w:tcPrChange w:id="36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S2-163670. This CR was agreed</w:t>
            </w:r>
          </w:p>
        </w:tc>
        <w:tc>
          <w:tcPr>
            <w:tcW w:w="0" w:type="auto"/>
            <w:tcPrChange w:id="367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67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CR2012 (Rel-13, 'F'):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07/08, 07:15. Revised in parallel session to S2-163918.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23.060 CR2012R1 (Rel-13, 'F'): GGSN </w:t>
            </w:r>
            <w:r w:rsidRPr="00641B6E">
              <w:rPr>
                <w:sz w:val="16"/>
              </w:rPr>
              <w:lastRenderedPageBreak/>
              <w:t>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NTT DOCOMO, </w:t>
            </w: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S2-163726. </w:t>
            </w:r>
            <w:r w:rsidRPr="00641B6E">
              <w:rPr>
                <w:sz w:val="16"/>
              </w:rPr>
              <w:lastRenderedPageBreak/>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CR2013 (Rel-14, 'A'):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07/08, 07:15. Revised in parallel session to S2-163919.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CR2013R1 (Rel-14, 'A'): 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S2-163727.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Frank's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Reply to: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S2-162735 from S2#115.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w:t>
            </w:r>
            <w:r w:rsidRPr="00641B6E">
              <w:rPr>
                <w:sz w:val="16"/>
              </w:rPr>
              <w:lastRenderedPageBreak/>
              <w:t>34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LS In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LS from RAN WG2: </w:t>
            </w:r>
            <w:r w:rsidRPr="00641B6E">
              <w:rPr>
                <w:sz w:val="16"/>
              </w:rPr>
              <w:lastRenderedPageBreak/>
              <w:t>Reply to: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NB_IOT-Core, </w:t>
            </w:r>
            <w:r w:rsidRPr="00641B6E">
              <w:rPr>
                <w:sz w:val="16"/>
              </w:rPr>
              <w:lastRenderedPageBreak/>
              <w:t>TEI13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Noted in </w:t>
            </w:r>
            <w:r w:rsidRPr="00641B6E">
              <w:rPr>
                <w:sz w:val="16"/>
              </w:rPr>
              <w:lastRenderedPageBreak/>
              <w:t>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WG3: Response LS on Clarifications on RRC Resume Request</w:t>
            </w:r>
          </w:p>
        </w:tc>
        <w:tc>
          <w:tcPr>
            <w:tcW w:w="0" w:type="auto"/>
          </w:tcPr>
          <w:p w:rsidR="001D5102" w:rsidRPr="00641B6E" w:rsidRDefault="001D5102" w:rsidP="00281E92">
            <w:pPr>
              <w:pStyle w:val="TAL"/>
              <w:tabs>
                <w:tab w:val="clear" w:pos="284"/>
                <w:tab w:val="clear" w:pos="567"/>
              </w:tabs>
              <w:rPr>
                <w:sz w:val="16"/>
              </w:rPr>
            </w:pPr>
            <w:r w:rsidRPr="00641B6E">
              <w:rPr>
                <w:sz w:val="16"/>
              </w:rPr>
              <w:t>RAN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Reply LS on Active flag handling for Control Plane CIoT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Reply LS on Maximum upper layer data packet size for NB-IoT</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NB_IOT-Core, CIoT-CT </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163235</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Response LS on CIoT work progress in RAN WG2</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RAN WG2: Reply LS on NB-IOT NAS retransmission timers</w:t>
            </w:r>
          </w:p>
        </w:tc>
        <w:tc>
          <w:tcPr>
            <w:tcW w:w="0" w:type="auto"/>
          </w:tcPr>
          <w:p w:rsidR="001D5102" w:rsidRPr="00641B6E" w:rsidRDefault="001D5102" w:rsidP="00281E92">
            <w:pPr>
              <w:pStyle w:val="TAL"/>
              <w:tabs>
                <w:tab w:val="clear" w:pos="284"/>
                <w:tab w:val="clear" w:pos="567"/>
              </w:tabs>
              <w:rPr>
                <w:sz w:val="16"/>
              </w:rPr>
            </w:pPr>
            <w:r w:rsidRPr="00641B6E">
              <w:rPr>
                <w:sz w:val="16"/>
              </w:rPr>
              <w:t>RAN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NB_IOT-Core</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163243</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RAN: LS on Enhanced coverage impacts on NAS timers in eMTC</w:t>
            </w:r>
          </w:p>
        </w:tc>
        <w:tc>
          <w:tcPr>
            <w:tcW w:w="0" w:type="auto"/>
          </w:tcPr>
          <w:p w:rsidR="001D5102" w:rsidRPr="00641B6E" w:rsidRDefault="001D5102" w:rsidP="00281E92">
            <w:pPr>
              <w:pStyle w:val="TAL"/>
              <w:tabs>
                <w:tab w:val="clear" w:pos="284"/>
                <w:tab w:val="clear" w:pos="567"/>
              </w:tabs>
              <w:rPr>
                <w:sz w:val="16"/>
              </w:rPr>
            </w:pPr>
            <w:r w:rsidRPr="00641B6E">
              <w:rPr>
                <w:sz w:val="16"/>
              </w:rPr>
              <w:t>TSG RAN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LTE_MTCe2_L1-Core</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CR3069 (Rel-13, 'F'): 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CR3070 (Rel-14, 'A'): 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to CT WG3 for PDP type extension to non-IP PDN type</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163246</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Response drafted in S2-163645. Final response in S2-163767</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w:t>
            </w:r>
            <w:r w:rsidRPr="00641B6E">
              <w:rPr>
                <w:sz w:val="16"/>
              </w:rPr>
              <w:lastRenderedPageBreak/>
              <w:t>46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CR0204 (Rel-</w:t>
            </w:r>
            <w:r w:rsidRPr="00641B6E">
              <w:rPr>
                <w:sz w:val="16"/>
              </w:rPr>
              <w:lastRenderedPageBreak/>
              <w:t>13, 'F'):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Nokia, Alcatel-</w:t>
            </w:r>
            <w:r w:rsidRPr="00641B6E">
              <w:rPr>
                <w:sz w:val="16"/>
              </w:rPr>
              <w:lastRenderedPageBreak/>
              <w:t>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-13</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S2-163765.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CR0204R1 (Rel-13, 'F'):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CR0210 (Rel-14, 'A'): 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0210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LATE REQ. LATE DOC: Rx 06/07, 12:45. Revised in parallel session to S2-163766.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6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67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67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c>
          <w:tcPr>
            <w:tcW w:w="0" w:type="auto"/>
            <w:tcPrChange w:id="368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8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CR0210R1 (Rel-14, 'A'): Addition of new parameters to T6a interface</w:t>
            </w:r>
          </w:p>
        </w:tc>
        <w:tc>
          <w:tcPr>
            <w:tcW w:w="0" w:type="auto"/>
            <w:tcPrChange w:id="368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368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6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0210</w:t>
            </w:r>
          </w:p>
        </w:tc>
        <w:tc>
          <w:tcPr>
            <w:tcW w:w="0" w:type="auto"/>
            <w:tcPrChange w:id="368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68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68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68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68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ins w:id="3690" w:author="MCC Data Correction" w:date="2016-07-17T17:58:00Z">
              <w:r w:rsidRPr="00641B6E">
                <w:rPr>
                  <w:sz w:val="16"/>
                </w:rPr>
                <w:t>, NonIP_GPRS</w:t>
              </w:r>
            </w:ins>
          </w:p>
        </w:tc>
        <w:tc>
          <w:tcPr>
            <w:tcW w:w="0" w:type="auto"/>
            <w:tcPrChange w:id="369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S2-163724. Agreed in parallel session Block approved</w:t>
            </w:r>
          </w:p>
        </w:tc>
        <w:tc>
          <w:tcPr>
            <w:tcW w:w="0" w:type="auto"/>
            <w:tcPrChange w:id="369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69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reply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S2-163246. Revised in parallel session to S2-163767.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Reply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WG5: LS to SA WG2 on Control Plane CIoT 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t>SA WG5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CIoT-CH</w:t>
            </w:r>
          </w:p>
        </w:tc>
        <w:tc>
          <w:tcPr>
            <w:tcW w:w="0" w:type="auto"/>
          </w:tcPr>
          <w:p w:rsidR="001D5102" w:rsidRPr="00641B6E" w:rsidRDefault="001D5102" w:rsidP="00281E92">
            <w:pPr>
              <w:pStyle w:val="TAL"/>
              <w:tabs>
                <w:tab w:val="clear" w:pos="284"/>
                <w:tab w:val="clear" w:pos="567"/>
              </w:tabs>
              <w:rPr>
                <w:sz w:val="16"/>
              </w:rPr>
            </w:pPr>
            <w:r w:rsidRPr="00641B6E">
              <w:rPr>
                <w:sz w:val="16"/>
              </w:rPr>
              <w:t>Responses drafted in S2-163647 and S2-163719. Final response in S2-163768</w:t>
            </w:r>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DRAFT response to SA WG5 'LS on Control Plane CIoT </w:t>
            </w:r>
            <w:r w:rsidRPr="00641B6E">
              <w:rPr>
                <w:sz w:val="16"/>
              </w:rPr>
              <w:lastRenderedPageBreak/>
              <w:t>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VODAFONE Group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Response to S2-163247. Revised in </w:t>
            </w:r>
            <w:r w:rsidRPr="00641B6E">
              <w:rPr>
                <w:sz w:val="16"/>
              </w:rPr>
              <w:lastRenderedPageBreak/>
              <w:t>parallel session to S2-163768.</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Response to SA WG5 'LS on Control Plane CIoT EPS Optimisation Indicator propagated to PGW for charging purpose'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Reply LS for enhancements required for charging of PDN connection to SCEF</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S2-163247. Withdrawn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CR3057 (Rel-13, 'F'):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CR3057R1 (Rel-13, 'F'):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CR3058 (Rel-14, 'A'):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CR3058R1 (Rel-14, 'A'): 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CR3061 (Rel-13, 'F'): 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S2-163459, to S2-163772.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CR3061R1 (Rel-13, 'F'): Clarification of new active flag handling for CP CIoT EPS </w:t>
            </w:r>
            <w:r w:rsidRPr="00641B6E">
              <w:rPr>
                <w:sz w:val="16"/>
              </w:rPr>
              <w:lastRenderedPageBreak/>
              <w:t>Optimization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LG Electronics, Telecom Italia, Samsung</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S2-163514, merging S2-163459. Agreed in </w:t>
            </w:r>
            <w:r w:rsidRPr="00641B6E">
              <w:rPr>
                <w:sz w:val="16"/>
              </w:rPr>
              <w:lastRenderedPageBreak/>
              <w:t>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6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69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369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163459</w:t>
            </w:r>
          </w:p>
        </w:tc>
        <w:tc>
          <w:tcPr>
            <w:tcW w:w="0" w:type="auto"/>
            <w:tcPrChange w:id="369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69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CR3056 (Rel-13, 'F'): Signalling active flag for Control Plane CIoT EPS optimization</w:t>
            </w:r>
          </w:p>
        </w:tc>
        <w:tc>
          <w:tcPr>
            <w:tcW w:w="0" w:type="auto"/>
            <w:tcPrChange w:id="369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del w:id="3700" w:author="MCC Data Correction" w:date="2016-07-17T17:58:00Z">
              <w:r w:rsidRPr="00594617">
                <w:rPr>
                  <w:sz w:val="16"/>
                </w:rPr>
                <w:delText xml:space="preserve"> S.p.A.</w:delText>
              </w:r>
            </w:del>
          </w:p>
        </w:tc>
        <w:tc>
          <w:tcPr>
            <w:tcW w:w="0" w:type="auto"/>
            <w:tcPrChange w:id="370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7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3056</w:t>
            </w:r>
          </w:p>
        </w:tc>
        <w:tc>
          <w:tcPr>
            <w:tcW w:w="0" w:type="auto"/>
            <w:tcPrChange w:id="370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70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70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70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70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0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Merged with S2-163514 into S2-163772</w:t>
            </w:r>
          </w:p>
        </w:tc>
        <w:tc>
          <w:tcPr>
            <w:tcW w:w="0" w:type="auto"/>
            <w:tcPrChange w:id="370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Change w:id="371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CR3062 (Rel-14, 'A'): 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1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1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71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c>
          <w:tcPr>
            <w:tcW w:w="0" w:type="auto"/>
            <w:tcPrChange w:id="371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1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CR3062R1 (Rel-14, 'A'): Clarification of new active flag handling for CP CIoT EPS Optimization</w:t>
            </w:r>
          </w:p>
        </w:tc>
        <w:tc>
          <w:tcPr>
            <w:tcW w:w="0" w:type="auto"/>
            <w:tcPrChange w:id="371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3717" w:author="MCC Data Correction" w:date="2016-07-17T17:58:00Z">
              <w:r w:rsidRPr="00641B6E">
                <w:rPr>
                  <w:sz w:val="16"/>
                </w:rPr>
                <w:t>, Telecom Italia, Samsung</w:t>
              </w:r>
            </w:ins>
          </w:p>
        </w:tc>
        <w:tc>
          <w:tcPr>
            <w:tcW w:w="0" w:type="auto"/>
            <w:tcPrChange w:id="371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7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3062</w:t>
            </w:r>
          </w:p>
        </w:tc>
        <w:tc>
          <w:tcPr>
            <w:tcW w:w="0" w:type="auto"/>
            <w:tcPrChange w:id="372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72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7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7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72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2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S2-163515. Agreed in parallel session Block approved</w:t>
            </w:r>
          </w:p>
        </w:tc>
        <w:tc>
          <w:tcPr>
            <w:tcW w:w="0" w:type="auto"/>
            <w:tcPrChange w:id="372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72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163758</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S2-163552.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163771</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S2-163826.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S2-163771. Revised in parallel session to S2-164076.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164076</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Retrieval of S1-U SGW F-TEID by MME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S2-163826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CR3065 (Rel-13, 'F'):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CR3066 (Rel-14, 'A'): 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2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2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73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163568</w:t>
            </w:r>
          </w:p>
        </w:tc>
        <w:tc>
          <w:tcPr>
            <w:tcW w:w="0" w:type="auto"/>
            <w:tcPrChange w:id="373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3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CR3075 (Rel-13, </w:t>
            </w:r>
            <w:del w:id="3733" w:author="MCC Data Correction" w:date="2016-07-17T17:58:00Z">
              <w:r w:rsidRPr="00594617">
                <w:rPr>
                  <w:sz w:val="16"/>
                </w:rPr>
                <w:delText>'C'</w:delText>
              </w:r>
            </w:del>
            <w:ins w:id="3734" w:author="MCC Data Correction" w:date="2016-07-17T17:58:00Z">
              <w:r w:rsidRPr="00641B6E">
                <w:rPr>
                  <w:sz w:val="16"/>
                </w:rPr>
                <w:t>'F'</w:t>
              </w:r>
            </w:ins>
            <w:r w:rsidRPr="00641B6E">
              <w:rPr>
                <w:sz w:val="16"/>
              </w:rPr>
              <w:t>): Changes related to Control Plane to User Plane transition</w:t>
            </w:r>
          </w:p>
        </w:tc>
        <w:tc>
          <w:tcPr>
            <w:tcW w:w="0" w:type="auto"/>
            <w:tcPrChange w:id="373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HTC</w:t>
            </w:r>
          </w:p>
        </w:tc>
        <w:tc>
          <w:tcPr>
            <w:tcW w:w="0" w:type="auto"/>
            <w:tcPrChange w:id="373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73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3075</w:t>
            </w:r>
          </w:p>
        </w:tc>
        <w:tc>
          <w:tcPr>
            <w:tcW w:w="0" w:type="auto"/>
            <w:tcPrChange w:id="373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739"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740" w:author="MCC Data Correction" w:date="2016-07-17T17:58:00Z">
              <w:r w:rsidRPr="00594617">
                <w:rPr>
                  <w:sz w:val="16"/>
                </w:rPr>
                <w:delText>C</w:delText>
              </w:r>
            </w:del>
            <w:ins w:id="3741" w:author="MCC Data Correction" w:date="2016-07-17T17:58:00Z">
              <w:r w:rsidRPr="00641B6E">
                <w:rPr>
                  <w:sz w:val="16"/>
                </w:rPr>
                <w:t>F</w:t>
              </w:r>
            </w:ins>
          </w:p>
        </w:tc>
        <w:tc>
          <w:tcPr>
            <w:tcW w:w="0" w:type="auto"/>
            <w:tcPrChange w:id="374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74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74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4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Change w:id="374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74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CR3079 (Rel-13, 'F'): Handling of transmission of data using control plane during user plane transmission</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163569</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 Issues related to transmission of exception reporting concurrently with non-exception reporting</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CR3076 (Rel-13, 'F'): Handling of simultaneous transfer of exception and non exception reporting</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CR3084R1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S2-163634. Revised in parallel session to S2-163827.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CR3084R2 (Rel-13, 'F'):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S2-163797. Agreed in parallel session Block </w:t>
            </w: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CR3085 (Rel-14, 'A'):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CR3085R1 (Rel-14, 'A'): 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S2-163635.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CR3073 (Rel-13, 'F'):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CR3073R1 (Rel-13, 'F'):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CR3074 (Rel-14, 'A'):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CR3074R1 (Rel-14, 'A'): 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CR3089 (Rel-13,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CR3089R1 (Rel-13,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w:t>
            </w:r>
            <w:r w:rsidRPr="00641B6E">
              <w:rPr>
                <w:sz w:val="16"/>
              </w:rPr>
              <w:lastRenderedPageBreak/>
              <w:t>76</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CR3091 (Rel-</w:t>
            </w:r>
            <w:r w:rsidRPr="00641B6E">
              <w:rPr>
                <w:sz w:val="16"/>
              </w:rPr>
              <w:lastRenderedPageBreak/>
              <w:t>14,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Samsung, </w:t>
            </w:r>
            <w:r w:rsidRPr="00641B6E">
              <w:rPr>
                <w:sz w:val="16"/>
              </w:rPr>
              <w:lastRenderedPageBreak/>
              <w:t>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S2-163794.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94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CR3091R1 (Rel-14, 'F'): 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CR3071 (Rel-13, 'F'):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CR3071R1 (Rel-13, 'F'):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S2-163561. Revised in parallel session to S2-163828.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CR3071R2 (Rel-13, 'F'):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S2-163795. This CR was agreed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CR3072 (Rel-14, 'A'):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CR3072R1 (Rel-14, 'A'): 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S2-163562. This CR was agreed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CR3080 (Rel-13, 'F'): 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4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4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75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163816</w:t>
            </w:r>
          </w:p>
        </w:tc>
        <w:tc>
          <w:tcPr>
            <w:tcW w:w="0" w:type="auto"/>
            <w:tcPrChange w:id="375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5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CR3080R1 (Rel-13, 'F'): Selection of MME for coverage enhancement</w:t>
            </w:r>
          </w:p>
        </w:tc>
        <w:tc>
          <w:tcPr>
            <w:tcW w:w="0" w:type="auto"/>
            <w:tcPrChange w:id="375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ORANGE, Intel</w:t>
            </w:r>
            <w:ins w:id="3754" w:author="MCC Data Correction" w:date="2016-07-17T17:58:00Z">
              <w:r w:rsidRPr="00641B6E">
                <w:rPr>
                  <w:sz w:val="16"/>
                </w:rPr>
                <w:t>, KDDI</w:t>
              </w:r>
            </w:ins>
          </w:p>
        </w:tc>
        <w:tc>
          <w:tcPr>
            <w:tcW w:w="0" w:type="auto"/>
            <w:tcPrChange w:id="375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37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3080</w:t>
            </w:r>
          </w:p>
        </w:tc>
        <w:tc>
          <w:tcPr>
            <w:tcW w:w="0" w:type="auto"/>
            <w:tcPrChange w:id="375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75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7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37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76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6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S2-163615. Noted in parallel session</w:t>
            </w:r>
          </w:p>
        </w:tc>
        <w:tc>
          <w:tcPr>
            <w:tcW w:w="0" w:type="auto"/>
            <w:tcPrChange w:id="376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376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CR3081 (Rel-14, 'A'): 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23.401 CR3081R1 (Rel-14, 'A'): Selection of MME for coverage </w:t>
            </w:r>
            <w:r w:rsidRPr="00641B6E">
              <w:rPr>
                <w:sz w:val="16"/>
              </w:rPr>
              <w:lastRenderedPageBreak/>
              <w:t>enhancement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S2-163616. This was </w:t>
            </w: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CR3082 (Rel-13, 'F'): 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CR3083 (Rel-14, 'A'): 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CR0197 (Rel-13, 'F'):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CR0197R1 (Rel-13, 'F'):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CR0198 (Rel-14, 'A'):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S2-163819.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CR0198R1 (Rel-14, 'A'): 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6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6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76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163636</w:t>
            </w:r>
          </w:p>
        </w:tc>
        <w:tc>
          <w:tcPr>
            <w:tcW w:w="0" w:type="auto"/>
            <w:tcPrChange w:id="376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6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CR0203 (Rel-13, 'F'): Alignment of NIDD procedures </w:t>
            </w:r>
            <w:ins w:id="3770" w:author="MCC Data Correction" w:date="2016-07-17T17:58:00Z">
              <w:r w:rsidRPr="00641B6E">
                <w:rPr>
                  <w:sz w:val="16"/>
                </w:rPr>
                <w:t xml:space="preserve">at T6a interface </w:t>
              </w:r>
            </w:ins>
            <w:r w:rsidRPr="00641B6E">
              <w:rPr>
                <w:sz w:val="16"/>
              </w:rPr>
              <w:t>with 29.128</w:t>
            </w:r>
          </w:p>
        </w:tc>
        <w:tc>
          <w:tcPr>
            <w:tcW w:w="0" w:type="auto"/>
            <w:tcPrChange w:id="377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377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7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377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77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77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77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77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7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S2-163820.</w:t>
            </w:r>
          </w:p>
        </w:tc>
        <w:tc>
          <w:tcPr>
            <w:tcW w:w="0" w:type="auto"/>
            <w:tcPrChange w:id="378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78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8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78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78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c>
          <w:tcPr>
            <w:tcW w:w="0" w:type="auto"/>
            <w:tcPrChange w:id="378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78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CR0203R1 (Rel-13, 'F'): Alignment of NIDD procedures </w:t>
            </w:r>
            <w:ins w:id="3787" w:author="MCC Data Correction" w:date="2016-07-17T17:58:00Z">
              <w:r w:rsidRPr="00641B6E">
                <w:rPr>
                  <w:sz w:val="16"/>
                </w:rPr>
                <w:t xml:space="preserve">at T6a interface </w:t>
              </w:r>
            </w:ins>
            <w:r w:rsidRPr="00641B6E">
              <w:rPr>
                <w:sz w:val="16"/>
              </w:rPr>
              <w:t>with 29.128</w:t>
            </w:r>
          </w:p>
        </w:tc>
        <w:tc>
          <w:tcPr>
            <w:tcW w:w="0" w:type="auto"/>
            <w:tcPrChange w:id="378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378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79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379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79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79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79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79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79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S2-163636 Agreed in parallel session Block approved</w:t>
            </w:r>
          </w:p>
        </w:tc>
        <w:tc>
          <w:tcPr>
            <w:tcW w:w="0" w:type="auto"/>
            <w:tcPrChange w:id="379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79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79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0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80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163722</w:t>
            </w:r>
          </w:p>
        </w:tc>
        <w:tc>
          <w:tcPr>
            <w:tcW w:w="0" w:type="auto"/>
            <w:tcPrChange w:id="380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0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CR0208 (Rel-14, 'A'): Alignment of NIDD procedures </w:t>
            </w:r>
            <w:ins w:id="3804" w:author="MCC Data Correction" w:date="2016-07-17T17:58:00Z">
              <w:r w:rsidRPr="00641B6E">
                <w:rPr>
                  <w:sz w:val="16"/>
                </w:rPr>
                <w:t xml:space="preserve">at T6a interface </w:t>
              </w:r>
            </w:ins>
            <w:r w:rsidRPr="00641B6E">
              <w:rPr>
                <w:sz w:val="16"/>
              </w:rPr>
              <w:t xml:space="preserve">with </w:t>
            </w:r>
            <w:r w:rsidRPr="00641B6E">
              <w:rPr>
                <w:sz w:val="16"/>
              </w:rPr>
              <w:lastRenderedPageBreak/>
              <w:t>29.128</w:t>
            </w:r>
          </w:p>
        </w:tc>
        <w:tc>
          <w:tcPr>
            <w:tcW w:w="0" w:type="auto"/>
            <w:tcPrChange w:id="380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Nokia, Alcatel-Lucent Shanghai Bell</w:t>
            </w:r>
          </w:p>
        </w:tc>
        <w:tc>
          <w:tcPr>
            <w:tcW w:w="0" w:type="auto"/>
            <w:tcPrChange w:id="380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8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380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80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8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81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81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81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LATE REQ. LATE DOC: Rx 06/07, 12:45. </w:t>
            </w:r>
            <w:r w:rsidRPr="00641B6E">
              <w:rPr>
                <w:sz w:val="16"/>
              </w:rPr>
              <w:lastRenderedPageBreak/>
              <w:t>Revised in parallel session to S2-163821.</w:t>
            </w:r>
          </w:p>
        </w:tc>
        <w:tc>
          <w:tcPr>
            <w:tcW w:w="0" w:type="auto"/>
            <w:tcPrChange w:id="381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381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81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1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381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c>
          <w:tcPr>
            <w:tcW w:w="0" w:type="auto"/>
            <w:tcPrChange w:id="381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2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CR0208R1 (Rel-14, 'A'): Alignment of NIDD procedures </w:t>
            </w:r>
            <w:ins w:id="3821" w:author="MCC Data Correction" w:date="2016-07-17T17:58:00Z">
              <w:r w:rsidRPr="00641B6E">
                <w:rPr>
                  <w:sz w:val="16"/>
                </w:rPr>
                <w:t xml:space="preserve">at T6a interface </w:t>
              </w:r>
            </w:ins>
            <w:r w:rsidRPr="00641B6E">
              <w:rPr>
                <w:sz w:val="16"/>
              </w:rPr>
              <w:t>with 29.128</w:t>
            </w:r>
          </w:p>
        </w:tc>
        <w:tc>
          <w:tcPr>
            <w:tcW w:w="0" w:type="auto"/>
            <w:tcPrChange w:id="382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382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82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382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82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8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82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82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CIoT</w:t>
            </w:r>
          </w:p>
        </w:tc>
        <w:tc>
          <w:tcPr>
            <w:tcW w:w="0" w:type="auto"/>
            <w:tcPrChange w:id="383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S2-163722. Agreed in parallel session Block approved</w:t>
            </w:r>
          </w:p>
        </w:tc>
        <w:tc>
          <w:tcPr>
            <w:tcW w:w="0" w:type="auto"/>
            <w:tcPrChange w:id="383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83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83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3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83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163637</w:t>
            </w:r>
          </w:p>
        </w:tc>
        <w:tc>
          <w:tcPr>
            <w:tcW w:w="0" w:type="auto"/>
            <w:tcPrChange w:id="383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3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CR0188R3 (Rel-13, 'F'): Removal of payload from NIDD Submit Response</w:t>
            </w:r>
          </w:p>
        </w:tc>
        <w:tc>
          <w:tcPr>
            <w:tcW w:w="0" w:type="auto"/>
            <w:tcPrChange w:id="383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383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84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384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384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8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84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84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846" w:author="MCC Data Correction" w:date="2016-07-17T17:58:00Z">
              <w:r w:rsidRPr="00594617">
                <w:rPr>
                  <w:sz w:val="16"/>
                </w:rPr>
                <w:delText xml:space="preserve">TEI13, </w:delText>
              </w:r>
            </w:del>
            <w:r w:rsidRPr="00641B6E">
              <w:rPr>
                <w:sz w:val="16"/>
              </w:rPr>
              <w:t>CIoT</w:t>
            </w:r>
          </w:p>
        </w:tc>
        <w:tc>
          <w:tcPr>
            <w:tcW w:w="0" w:type="auto"/>
            <w:tcPrChange w:id="384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S2-163822.</w:t>
            </w:r>
          </w:p>
        </w:tc>
        <w:tc>
          <w:tcPr>
            <w:tcW w:w="0" w:type="auto"/>
            <w:tcPrChange w:id="384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84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85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5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85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163822</w:t>
            </w:r>
          </w:p>
        </w:tc>
        <w:tc>
          <w:tcPr>
            <w:tcW w:w="0" w:type="auto"/>
            <w:tcPrChange w:id="385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5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CR0188R4 (Rel-13, 'F'): Removal of payload from NIDD Submit Response</w:t>
            </w:r>
          </w:p>
        </w:tc>
        <w:tc>
          <w:tcPr>
            <w:tcW w:w="0" w:type="auto"/>
            <w:tcPrChange w:id="385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385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8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385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385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8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86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86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863" w:author="MCC Data Correction" w:date="2016-07-17T17:58:00Z">
              <w:r w:rsidRPr="00594617">
                <w:rPr>
                  <w:sz w:val="16"/>
                </w:rPr>
                <w:delText xml:space="preserve">TEI13, </w:delText>
              </w:r>
            </w:del>
            <w:r w:rsidRPr="00641B6E">
              <w:rPr>
                <w:sz w:val="16"/>
              </w:rPr>
              <w:t>CIoT</w:t>
            </w:r>
          </w:p>
        </w:tc>
        <w:tc>
          <w:tcPr>
            <w:tcW w:w="0" w:type="auto"/>
            <w:tcPrChange w:id="386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S2-163637. Revised in parallel session to S2-164074.</w:t>
            </w:r>
          </w:p>
        </w:tc>
        <w:tc>
          <w:tcPr>
            <w:tcW w:w="0" w:type="auto"/>
            <w:tcPrChange w:id="386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86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8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6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86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c>
          <w:tcPr>
            <w:tcW w:w="0" w:type="auto"/>
            <w:tcPrChange w:id="387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7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CR0188R5 (Rel-13, 'F'): Removal of payload from NIDD Submit Response</w:t>
            </w:r>
          </w:p>
        </w:tc>
        <w:tc>
          <w:tcPr>
            <w:tcW w:w="0" w:type="auto"/>
            <w:tcPrChange w:id="387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387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8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387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387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8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8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87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880" w:author="MCC Data Correction" w:date="2016-07-17T17:58:00Z">
              <w:r w:rsidRPr="00594617">
                <w:rPr>
                  <w:sz w:val="16"/>
                </w:rPr>
                <w:delText xml:space="preserve">TEI13, </w:delText>
              </w:r>
            </w:del>
            <w:r w:rsidRPr="00641B6E">
              <w:rPr>
                <w:sz w:val="16"/>
              </w:rPr>
              <w:t>CIoT</w:t>
            </w:r>
          </w:p>
        </w:tc>
        <w:tc>
          <w:tcPr>
            <w:tcW w:w="0" w:type="auto"/>
            <w:tcPrChange w:id="388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S2-163822. Agreed in parallel session Block approved</w:t>
            </w:r>
          </w:p>
        </w:tc>
        <w:tc>
          <w:tcPr>
            <w:tcW w:w="0" w:type="auto"/>
            <w:tcPrChange w:id="388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88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164072</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MT NIDD procedures at the T6a/T6b interface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MT NIDD procedures at the T6a/T6b interface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S2-164072.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88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88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88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163723</w:t>
            </w:r>
          </w:p>
        </w:tc>
        <w:tc>
          <w:tcPr>
            <w:tcW w:w="0" w:type="auto"/>
            <w:tcPrChange w:id="388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88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23.682 CR0209 (Rel-14, 'A'): Removal of payload from NIDD Submit Response</w:t>
            </w:r>
          </w:p>
        </w:tc>
        <w:tc>
          <w:tcPr>
            <w:tcW w:w="0" w:type="auto"/>
            <w:tcPrChange w:id="388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Nokia, Alcatel-Lucent Shanghai Bell, AT&amp;T, Verizon UK Ltd, Convida </w:t>
            </w:r>
            <w:r w:rsidRPr="00641B6E">
              <w:rPr>
                <w:sz w:val="16"/>
              </w:rPr>
              <w:lastRenderedPageBreak/>
              <w:t>Wireless</w:t>
            </w:r>
          </w:p>
        </w:tc>
        <w:tc>
          <w:tcPr>
            <w:tcW w:w="0" w:type="auto"/>
            <w:tcPrChange w:id="389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23.682</w:t>
            </w:r>
          </w:p>
        </w:tc>
        <w:tc>
          <w:tcPr>
            <w:tcW w:w="0" w:type="auto"/>
            <w:tcPrChange w:id="38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389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89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389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89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8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897" w:author="MCC Data Correction" w:date="2016-07-17T17:58:00Z">
              <w:r w:rsidRPr="00594617">
                <w:rPr>
                  <w:sz w:val="16"/>
                </w:rPr>
                <w:delText xml:space="preserve">TEI13, </w:delText>
              </w:r>
            </w:del>
            <w:r w:rsidRPr="00641B6E">
              <w:rPr>
                <w:sz w:val="16"/>
              </w:rPr>
              <w:t>CIoT</w:t>
            </w:r>
          </w:p>
        </w:tc>
        <w:tc>
          <w:tcPr>
            <w:tcW w:w="0" w:type="auto"/>
            <w:tcPrChange w:id="389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LATE REQ. LATE DOC: Rx 06/07, 12:45. Revised in parallel </w:t>
            </w:r>
            <w:r w:rsidRPr="00641B6E">
              <w:rPr>
                <w:sz w:val="16"/>
              </w:rPr>
              <w:lastRenderedPageBreak/>
              <w:t>session to S2-163823.</w:t>
            </w:r>
          </w:p>
        </w:tc>
        <w:tc>
          <w:tcPr>
            <w:tcW w:w="0" w:type="auto"/>
            <w:tcPrChange w:id="389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390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0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Change w:id="390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163823</w:t>
            </w:r>
          </w:p>
        </w:tc>
        <w:tc>
          <w:tcPr>
            <w:tcW w:w="0" w:type="auto"/>
            <w:tcPrChange w:id="390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0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CR0209R1 (Rel-14, </w:t>
            </w:r>
            <w:del w:id="3906" w:author="MCC Data Correction" w:date="2016-07-17T17:58:00Z">
              <w:r w:rsidRPr="00594617">
                <w:rPr>
                  <w:sz w:val="16"/>
                </w:rPr>
                <w:delText>'A'</w:delText>
              </w:r>
            </w:del>
            <w:ins w:id="3907" w:author="MCC Data Correction" w:date="2016-07-17T17:58:00Z">
              <w:r w:rsidRPr="00641B6E">
                <w:rPr>
                  <w:sz w:val="16"/>
                </w:rPr>
                <w:t>'F'</w:t>
              </w:r>
            </w:ins>
            <w:r w:rsidRPr="00641B6E">
              <w:rPr>
                <w:sz w:val="16"/>
              </w:rPr>
              <w:t>): Removal of payload from NIDD Submit Response</w:t>
            </w:r>
          </w:p>
        </w:tc>
        <w:tc>
          <w:tcPr>
            <w:tcW w:w="0" w:type="auto"/>
            <w:tcPrChange w:id="390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3909" w:author="MCC Data Correction" w:date="2016-07-17T17:58:00Z">
              <w:r w:rsidRPr="00641B6E">
                <w:rPr>
                  <w:sz w:val="16"/>
                </w:rPr>
                <w:t>, Ericsson</w:t>
              </w:r>
            </w:ins>
          </w:p>
        </w:tc>
        <w:tc>
          <w:tcPr>
            <w:tcW w:w="0" w:type="auto"/>
            <w:tcPrChange w:id="391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91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391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3913"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914" w:author="MCC Data Correction" w:date="2016-07-17T17:58:00Z">
              <w:r w:rsidRPr="00594617">
                <w:rPr>
                  <w:sz w:val="16"/>
                </w:rPr>
                <w:delText>A</w:delText>
              </w:r>
            </w:del>
            <w:ins w:id="3915" w:author="MCC Data Correction" w:date="2016-07-17T17:58:00Z">
              <w:r w:rsidRPr="00641B6E">
                <w:rPr>
                  <w:sz w:val="16"/>
                </w:rPr>
                <w:t>F</w:t>
              </w:r>
            </w:ins>
          </w:p>
        </w:tc>
        <w:tc>
          <w:tcPr>
            <w:tcW w:w="0" w:type="auto"/>
            <w:tcPrChange w:id="39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91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91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919" w:author="MCC Data Correction" w:date="2016-07-17T17:58:00Z">
              <w:r w:rsidRPr="00594617">
                <w:rPr>
                  <w:sz w:val="16"/>
                </w:rPr>
                <w:delText xml:space="preserve">TEI13, </w:delText>
              </w:r>
            </w:del>
            <w:r w:rsidRPr="00641B6E">
              <w:rPr>
                <w:sz w:val="16"/>
              </w:rPr>
              <w:t>CIoT</w:t>
            </w:r>
            <w:ins w:id="3920" w:author="MCC Data Correction" w:date="2016-07-17T17:58:00Z">
              <w:r w:rsidRPr="00641B6E">
                <w:rPr>
                  <w:sz w:val="16"/>
                </w:rPr>
                <w:t>, NonIP_GPRS</w:t>
              </w:r>
            </w:ins>
          </w:p>
        </w:tc>
        <w:tc>
          <w:tcPr>
            <w:tcW w:w="0" w:type="auto"/>
            <w:tcPrChange w:id="392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S2-163723. Revised in parallel session to S2-164075.</w:t>
            </w:r>
          </w:p>
        </w:tc>
        <w:tc>
          <w:tcPr>
            <w:tcW w:w="0" w:type="auto"/>
            <w:tcPrChange w:id="392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92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2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2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92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164075</w:t>
            </w:r>
          </w:p>
        </w:tc>
        <w:tc>
          <w:tcPr>
            <w:tcW w:w="0" w:type="auto"/>
            <w:tcPrChange w:id="392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2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CR0209R2 (Rel-14, </w:t>
            </w:r>
            <w:del w:id="3929" w:author="MCC Data Correction" w:date="2016-07-17T17:58:00Z">
              <w:r w:rsidRPr="00594617">
                <w:rPr>
                  <w:sz w:val="16"/>
                </w:rPr>
                <w:delText>'A'</w:delText>
              </w:r>
            </w:del>
            <w:ins w:id="3930" w:author="MCC Data Correction" w:date="2016-07-17T17:58:00Z">
              <w:r w:rsidRPr="00641B6E">
                <w:rPr>
                  <w:sz w:val="16"/>
                </w:rPr>
                <w:t>'F'</w:t>
              </w:r>
            </w:ins>
            <w:r w:rsidRPr="00641B6E">
              <w:rPr>
                <w:sz w:val="16"/>
              </w:rPr>
              <w:t>): Removal of payload from NIDD Submit Response</w:t>
            </w:r>
          </w:p>
        </w:tc>
        <w:tc>
          <w:tcPr>
            <w:tcW w:w="0" w:type="auto"/>
            <w:tcPrChange w:id="393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3932" w:author="MCC Data Correction" w:date="2016-07-17T17:58:00Z">
              <w:r w:rsidRPr="00641B6E">
                <w:rPr>
                  <w:sz w:val="16"/>
                </w:rPr>
                <w:t>, Ericsson</w:t>
              </w:r>
            </w:ins>
          </w:p>
        </w:tc>
        <w:tc>
          <w:tcPr>
            <w:tcW w:w="0" w:type="auto"/>
            <w:tcPrChange w:id="393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9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393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393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937" w:author="MCC Data Correction" w:date="2016-07-17T17:58:00Z">
              <w:r w:rsidRPr="00594617">
                <w:rPr>
                  <w:sz w:val="16"/>
                </w:rPr>
                <w:delText>A</w:delText>
              </w:r>
            </w:del>
            <w:ins w:id="3938" w:author="MCC Data Correction" w:date="2016-07-17T17:58:00Z">
              <w:r w:rsidRPr="00641B6E">
                <w:rPr>
                  <w:sz w:val="16"/>
                </w:rPr>
                <w:t>F</w:t>
              </w:r>
            </w:ins>
          </w:p>
        </w:tc>
        <w:tc>
          <w:tcPr>
            <w:tcW w:w="0" w:type="auto"/>
            <w:tcPrChange w:id="393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94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94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942" w:author="MCC Data Correction" w:date="2016-07-17T17:58:00Z">
              <w:r w:rsidRPr="00594617">
                <w:rPr>
                  <w:sz w:val="16"/>
                </w:rPr>
                <w:delText xml:space="preserve">TEI13, </w:delText>
              </w:r>
            </w:del>
            <w:r w:rsidRPr="00641B6E">
              <w:rPr>
                <w:sz w:val="16"/>
              </w:rPr>
              <w:t>CIoT</w:t>
            </w:r>
            <w:ins w:id="3943" w:author="MCC Data Correction" w:date="2016-07-17T17:58:00Z">
              <w:r w:rsidRPr="00641B6E">
                <w:rPr>
                  <w:sz w:val="16"/>
                </w:rPr>
                <w:t>, NonIP_GPRS</w:t>
              </w:r>
            </w:ins>
          </w:p>
        </w:tc>
        <w:tc>
          <w:tcPr>
            <w:tcW w:w="0" w:type="auto"/>
            <w:tcPrChange w:id="39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S2-163823. Revised in parallel session to S2-164084.</w:t>
            </w:r>
          </w:p>
        </w:tc>
        <w:tc>
          <w:tcPr>
            <w:tcW w:w="0" w:type="auto"/>
            <w:tcPrChange w:id="394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394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4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5.1.1</w:t>
            </w:r>
          </w:p>
        </w:tc>
        <w:tc>
          <w:tcPr>
            <w:tcW w:w="0" w:type="auto"/>
            <w:tcPrChange w:id="394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c>
          <w:tcPr>
            <w:tcW w:w="0" w:type="auto"/>
            <w:tcPrChange w:id="395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5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23.682 CR0209R3 (Rel-14, </w:t>
            </w:r>
            <w:del w:id="3952" w:author="MCC Data Correction" w:date="2016-07-17T17:58:00Z">
              <w:r w:rsidRPr="00594617">
                <w:rPr>
                  <w:sz w:val="16"/>
                </w:rPr>
                <w:delText>'A'</w:delText>
              </w:r>
            </w:del>
            <w:ins w:id="3953" w:author="MCC Data Correction" w:date="2016-07-17T17:58:00Z">
              <w:r w:rsidRPr="00641B6E">
                <w:rPr>
                  <w:sz w:val="16"/>
                </w:rPr>
                <w:t>'F'</w:t>
              </w:r>
            </w:ins>
            <w:r w:rsidRPr="00641B6E">
              <w:rPr>
                <w:sz w:val="16"/>
              </w:rPr>
              <w:t>): Removal of payload from NIDD Submit Response</w:t>
            </w:r>
          </w:p>
        </w:tc>
        <w:tc>
          <w:tcPr>
            <w:tcW w:w="0" w:type="auto"/>
            <w:tcPrChange w:id="395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3955" w:author="MCC Data Correction" w:date="2016-07-17T17:58:00Z">
              <w:r w:rsidRPr="00641B6E">
                <w:rPr>
                  <w:sz w:val="16"/>
                </w:rPr>
                <w:t>, Ericsson</w:t>
              </w:r>
            </w:ins>
          </w:p>
        </w:tc>
        <w:tc>
          <w:tcPr>
            <w:tcW w:w="0" w:type="auto"/>
            <w:tcPrChange w:id="395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39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395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3959"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3960" w:author="MCC Data Correction" w:date="2016-07-17T17:58:00Z">
              <w:r w:rsidRPr="00594617">
                <w:rPr>
                  <w:sz w:val="16"/>
                </w:rPr>
                <w:delText>A</w:delText>
              </w:r>
            </w:del>
            <w:ins w:id="3961" w:author="MCC Data Correction" w:date="2016-07-17T17:58:00Z">
              <w:r w:rsidRPr="00641B6E">
                <w:rPr>
                  <w:sz w:val="16"/>
                </w:rPr>
                <w:t>F</w:t>
              </w:r>
            </w:ins>
          </w:p>
        </w:tc>
        <w:tc>
          <w:tcPr>
            <w:tcW w:w="0" w:type="auto"/>
            <w:tcPrChange w:id="396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396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396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965" w:author="MCC Data Correction" w:date="2016-07-17T17:58:00Z">
              <w:r w:rsidRPr="00594617">
                <w:rPr>
                  <w:sz w:val="16"/>
                </w:rPr>
                <w:delText xml:space="preserve">TEI13, </w:delText>
              </w:r>
            </w:del>
            <w:r w:rsidRPr="00641B6E">
              <w:rPr>
                <w:sz w:val="16"/>
              </w:rPr>
              <w:t>CIoT</w:t>
            </w:r>
            <w:ins w:id="3966" w:author="MCC Data Correction" w:date="2016-07-17T17:58:00Z">
              <w:r w:rsidRPr="00641B6E">
                <w:rPr>
                  <w:sz w:val="16"/>
                </w:rPr>
                <w:t>, NonIP_GPRS</w:t>
              </w:r>
            </w:ins>
          </w:p>
        </w:tc>
        <w:tc>
          <w:tcPr>
            <w:tcW w:w="0" w:type="auto"/>
            <w:tcPrChange w:id="39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S2-164075. Agreed in parallel session Block approved</w:t>
            </w:r>
          </w:p>
        </w:tc>
        <w:tc>
          <w:tcPr>
            <w:tcW w:w="0" w:type="auto"/>
            <w:tcPrChange w:id="396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396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CR3067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CR3068 (Rel-14, 'A'):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CR0199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CR0199R1 (Rel-13, 'F'):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23.682 CR0200 (Rel-14, 'A'): Updates of </w:t>
            </w:r>
            <w:r w:rsidRPr="00641B6E">
              <w:rPr>
                <w:sz w:val="16"/>
              </w:rPr>
              <w:lastRenderedPageBreak/>
              <w:t>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w:t>
            </w:r>
            <w:r w:rsidRPr="00641B6E">
              <w:rPr>
                <w:sz w:val="16"/>
              </w:rPr>
              <w:lastRenderedPageBreak/>
              <w:t>session to S2-163825.</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23.682 CR0200R1 (Rel-14, 'A'): 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5.1.1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WG3: LS on Transfer of traffic steering policy control information for TSSF</w:t>
            </w:r>
          </w:p>
        </w:tc>
        <w:tc>
          <w:tcPr>
            <w:tcW w:w="0" w:type="auto"/>
          </w:tcPr>
          <w:p w:rsidR="001D5102" w:rsidRPr="00641B6E" w:rsidRDefault="001D5102" w:rsidP="00281E92">
            <w:pPr>
              <w:pStyle w:val="TAL"/>
              <w:tabs>
                <w:tab w:val="clear" w:pos="284"/>
                <w:tab w:val="clear" w:pos="567"/>
              </w:tabs>
              <w:rPr>
                <w:sz w:val="16"/>
              </w:rPr>
            </w:pPr>
            <w:r w:rsidRPr="00641B6E">
              <w:rPr>
                <w:sz w:val="16"/>
              </w:rPr>
              <w:t>CT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FMSS-CT</w:t>
            </w:r>
          </w:p>
        </w:tc>
        <w:tc>
          <w:tcPr>
            <w:tcW w:w="0" w:type="auto"/>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CR1039 (Rel-14, 'A'):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CR1039R1 (Rel-14, 'A'):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S2-163335. This CR was agreed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CR1040 (Rel-13, 'F'):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CR1040R1 (Rel-13, 'F'):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S2-163336. Revised in parallel session to S2-164232.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CR1040R2 (Rel-13, 'F'): 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S2-164053.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CR1044R1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S2-163478. Revised in parallel session to S2-164055.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CR1044R2 (Rel-13, 'F'):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S2-164050.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CR1045 (Rel-14, 'A'):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CR1045R1 (Rel-14, 'A'): 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163591</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Way forward on Priority Sharing feature</w:t>
            </w:r>
          </w:p>
        </w:tc>
        <w:tc>
          <w:tcPr>
            <w:tcW w:w="0" w:type="auto"/>
          </w:tcPr>
          <w:p w:rsidR="001D5102" w:rsidRPr="00641B6E" w:rsidRDefault="001D5102" w:rsidP="00281E92">
            <w:pPr>
              <w:pStyle w:val="TAL"/>
              <w:tabs>
                <w:tab w:val="clear" w:pos="284"/>
                <w:tab w:val="clear" w:pos="567"/>
              </w:tabs>
              <w:rPr>
                <w:sz w:val="16"/>
              </w:rPr>
            </w:pPr>
            <w:r w:rsidRPr="00641B6E">
              <w:rPr>
                <w:sz w:val="16"/>
              </w:rPr>
              <w:t>Motorola Solutions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Reserved for Shabnam's parallel </w:t>
            </w:r>
            <w:r w:rsidRPr="00641B6E">
              <w:rPr>
                <w:sz w:val="16"/>
              </w:rPr>
              <w:lastRenderedPageBreak/>
              <w:t>sessions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WITHDRAWN - NOT </w:t>
            </w:r>
            <w:r w:rsidRPr="00641B6E">
              <w:rPr>
                <w:sz w:val="16"/>
              </w:rPr>
              <w:lastRenderedPageBreak/>
              <w:t>USED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Shabnam's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TSG SA: LS on I-WLAN handling and specification withdrawal</w:t>
            </w:r>
          </w:p>
        </w:tc>
        <w:tc>
          <w:tcPr>
            <w:tcW w:w="0" w:type="auto"/>
          </w:tcPr>
          <w:p w:rsidR="001D5102" w:rsidRPr="00641B6E" w:rsidRDefault="001D5102" w:rsidP="00281E92">
            <w:pPr>
              <w:pStyle w:val="TAL"/>
              <w:tabs>
                <w:tab w:val="clear" w:pos="284"/>
                <w:tab w:val="clear" w:pos="567"/>
              </w:tabs>
              <w:rPr>
                <w:sz w:val="16"/>
              </w:rPr>
            </w:pPr>
            <w:r w:rsidRPr="00641B6E">
              <w:rPr>
                <w:sz w:val="16"/>
              </w:rPr>
              <w:t>TSG SA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Postponed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23.234 CR0175 (Rel-13, 'C'): 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23.234 CR0175R1 (Rel-13, 'C'): 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163219</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WG4: LS on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CT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NB IFOM</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S2-162279 from S2#115. Response drafted in S2-163649. Postponed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7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7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397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163385</w:t>
            </w:r>
          </w:p>
        </w:tc>
        <w:tc>
          <w:tcPr>
            <w:tcW w:w="0" w:type="auto"/>
            <w:tcPrChange w:id="397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7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23.402 CR2959 (Rel-13, 'B'): Network-initiated release of NB-IFOM PDN connections</w:t>
            </w:r>
          </w:p>
        </w:tc>
        <w:tc>
          <w:tcPr>
            <w:tcW w:w="0" w:type="auto"/>
            <w:tcPrChange w:id="397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397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39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2959</w:t>
            </w:r>
          </w:p>
        </w:tc>
        <w:tc>
          <w:tcPr>
            <w:tcW w:w="0" w:type="auto"/>
            <w:tcPrChange w:id="397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97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398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398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398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3983" w:author="MCC Data Correction" w:date="2016-07-17T17:58:00Z">
              <w:r w:rsidRPr="00594617">
                <w:rPr>
                  <w:sz w:val="16"/>
                </w:rPr>
                <w:delText>TEI13</w:delText>
              </w:r>
            </w:del>
            <w:ins w:id="3984" w:author="MCC Data Correction" w:date="2016-07-17T17:58:00Z">
              <w:r w:rsidRPr="00641B6E">
                <w:rPr>
                  <w:sz w:val="16"/>
                </w:rPr>
                <w:t>NBIFOM</w:t>
              </w:r>
            </w:ins>
          </w:p>
        </w:tc>
        <w:tc>
          <w:tcPr>
            <w:tcW w:w="0" w:type="auto"/>
            <w:tcPrChange w:id="398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This was withdrawn in parallel session.</w:t>
            </w:r>
          </w:p>
        </w:tc>
        <w:tc>
          <w:tcPr>
            <w:tcW w:w="0" w:type="auto"/>
            <w:tcPrChange w:id="398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Change w:id="398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39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398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399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163375</w:t>
            </w:r>
          </w:p>
        </w:tc>
        <w:tc>
          <w:tcPr>
            <w:tcW w:w="0" w:type="auto"/>
            <w:tcPrChange w:id="399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399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23.161 CR0022 (Rel-13, 'F'): Clarifications and Corrections for NBIFOM</w:t>
            </w:r>
            <w:del w:id="3993" w:author="MCC Data Correction" w:date="2016-07-17T17:58:00Z">
              <w:r w:rsidRPr="00594617">
                <w:rPr>
                  <w:sz w:val="16"/>
                </w:rPr>
                <w:delText xml:space="preserve"> 23.161</w:delText>
              </w:r>
            </w:del>
          </w:p>
        </w:tc>
        <w:tc>
          <w:tcPr>
            <w:tcW w:w="0" w:type="auto"/>
            <w:tcPrChange w:id="399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399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39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399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399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399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400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00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Change w:id="400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S2-163856.</w:t>
            </w:r>
          </w:p>
        </w:tc>
        <w:tc>
          <w:tcPr>
            <w:tcW w:w="0" w:type="auto"/>
            <w:tcPrChange w:id="400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00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00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00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400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163856</w:t>
            </w:r>
          </w:p>
        </w:tc>
        <w:tc>
          <w:tcPr>
            <w:tcW w:w="0" w:type="auto"/>
            <w:tcPrChange w:id="400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00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23.161 CR0022R1 (Rel-13, 'F'): Clarifications and Corrections for NBIFOM</w:t>
            </w:r>
            <w:del w:id="4010" w:author="MCC Data Correction" w:date="2016-07-17T17:58:00Z">
              <w:r w:rsidRPr="00594617">
                <w:rPr>
                  <w:sz w:val="16"/>
                </w:rPr>
                <w:delText xml:space="preserve"> 23.161</w:delText>
              </w:r>
            </w:del>
          </w:p>
        </w:tc>
        <w:tc>
          <w:tcPr>
            <w:tcW w:w="0" w:type="auto"/>
            <w:tcPrChange w:id="401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401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401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401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01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0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401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01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Change w:id="401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S2-163375. Revised in parallel session to </w:t>
            </w:r>
            <w:r w:rsidRPr="00641B6E">
              <w:rPr>
                <w:sz w:val="16"/>
              </w:rPr>
              <w:lastRenderedPageBreak/>
              <w:t>S2-164248.</w:t>
            </w:r>
          </w:p>
        </w:tc>
        <w:tc>
          <w:tcPr>
            <w:tcW w:w="0" w:type="auto"/>
            <w:tcPrChange w:id="402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402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02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02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5.3</w:t>
            </w:r>
          </w:p>
        </w:tc>
        <w:tc>
          <w:tcPr>
            <w:tcW w:w="0" w:type="auto"/>
            <w:tcPrChange w:id="402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164248</w:t>
            </w:r>
          </w:p>
        </w:tc>
        <w:tc>
          <w:tcPr>
            <w:tcW w:w="0" w:type="auto"/>
            <w:tcPrChange w:id="402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02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23.161 CR0022R2 (Rel-13, 'F'): Clarifications and Corrections for NBIFOM</w:t>
            </w:r>
            <w:del w:id="4027" w:author="MCC Data Correction" w:date="2016-07-17T17:58:00Z">
              <w:r w:rsidRPr="00594617">
                <w:rPr>
                  <w:sz w:val="16"/>
                </w:rPr>
                <w:delText xml:space="preserve"> 23.161</w:delText>
              </w:r>
            </w:del>
          </w:p>
        </w:tc>
        <w:tc>
          <w:tcPr>
            <w:tcW w:w="0" w:type="auto"/>
            <w:tcPrChange w:id="402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402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403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403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03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0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403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03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NBIFOM</w:t>
            </w:r>
          </w:p>
        </w:tc>
        <w:tc>
          <w:tcPr>
            <w:tcW w:w="0" w:type="auto"/>
            <w:tcPrChange w:id="403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S2-163856. Agreed in parallel session Block approved</w:t>
            </w:r>
          </w:p>
        </w:tc>
        <w:tc>
          <w:tcPr>
            <w:tcW w:w="0" w:type="auto"/>
            <w:tcPrChange w:id="403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03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CR3086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Revised in parallel session to S2-163853.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CR3086R1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S2-163650.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03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04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404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163852</w:t>
            </w:r>
          </w:p>
        </w:tc>
        <w:tc>
          <w:tcPr>
            <w:tcW w:w="0" w:type="auto"/>
            <w:tcPrChange w:id="404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04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23.161 CR0023 (Rel-13, </w:t>
            </w:r>
            <w:del w:id="4044" w:author="MCC Data Correction" w:date="2016-07-17T17:58:00Z">
              <w:r w:rsidRPr="00594617">
                <w:rPr>
                  <w:sz w:val="16"/>
                </w:rPr>
                <w:delText>'B'</w:delText>
              </w:r>
            </w:del>
            <w:ins w:id="4045" w:author="MCC Data Correction" w:date="2016-07-17T17:58:00Z">
              <w:r w:rsidRPr="00641B6E">
                <w:rPr>
                  <w:sz w:val="16"/>
                </w:rPr>
                <w:t>'C'</w:t>
              </w:r>
            </w:ins>
            <w:r w:rsidRPr="00641B6E">
              <w:rPr>
                <w:sz w:val="16"/>
              </w:rPr>
              <w:t>): Network-initiated release of NB-IFOM PDN connections</w:t>
            </w:r>
          </w:p>
        </w:tc>
        <w:tc>
          <w:tcPr>
            <w:tcW w:w="0" w:type="auto"/>
            <w:tcPrChange w:id="404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404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40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404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05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051" w:author="MCC Data Correction" w:date="2016-07-17T17:58:00Z">
              <w:r w:rsidRPr="00594617">
                <w:rPr>
                  <w:sz w:val="16"/>
                </w:rPr>
                <w:delText>B</w:delText>
              </w:r>
            </w:del>
            <w:ins w:id="4052" w:author="MCC Data Correction" w:date="2016-07-17T17:58:00Z">
              <w:r w:rsidRPr="00641B6E">
                <w:rPr>
                  <w:sz w:val="16"/>
                </w:rPr>
                <w:t>C</w:t>
              </w:r>
            </w:ins>
          </w:p>
        </w:tc>
        <w:tc>
          <w:tcPr>
            <w:tcW w:w="0" w:type="auto"/>
            <w:tcPrChange w:id="40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405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05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w:t>
            </w:r>
            <w:ins w:id="4056" w:author="MCC Data Correction" w:date="2016-07-17T17:58:00Z">
              <w:r w:rsidRPr="00641B6E">
                <w:rPr>
                  <w:sz w:val="16"/>
                </w:rPr>
                <w:t>, NBIFOM</w:t>
              </w:r>
            </w:ins>
          </w:p>
        </w:tc>
        <w:tc>
          <w:tcPr>
            <w:tcW w:w="0" w:type="auto"/>
            <w:tcPrChange w:id="405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Created in parallel session. Revised in parallel session to S2-164120.</w:t>
            </w:r>
          </w:p>
        </w:tc>
        <w:tc>
          <w:tcPr>
            <w:tcW w:w="0" w:type="auto"/>
            <w:tcPrChange w:id="405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05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0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06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406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164120</w:t>
            </w:r>
          </w:p>
        </w:tc>
        <w:tc>
          <w:tcPr>
            <w:tcW w:w="0" w:type="auto"/>
            <w:tcPrChange w:id="406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06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23.161 CR0023R1 (Rel-13, </w:t>
            </w:r>
            <w:del w:id="4065" w:author="MCC Data Correction" w:date="2016-07-17T17:58:00Z">
              <w:r w:rsidRPr="00594617">
                <w:rPr>
                  <w:sz w:val="16"/>
                </w:rPr>
                <w:delText>'B'</w:delText>
              </w:r>
            </w:del>
            <w:ins w:id="4066" w:author="MCC Data Correction" w:date="2016-07-17T17:58:00Z">
              <w:r w:rsidRPr="00641B6E">
                <w:rPr>
                  <w:sz w:val="16"/>
                </w:rPr>
                <w:t>'C'</w:t>
              </w:r>
            </w:ins>
            <w:r w:rsidRPr="00641B6E">
              <w:rPr>
                <w:sz w:val="16"/>
              </w:rPr>
              <w:t>): Network-initiated release of NB-IFOM PDN connections</w:t>
            </w:r>
          </w:p>
        </w:tc>
        <w:tc>
          <w:tcPr>
            <w:tcW w:w="0" w:type="auto"/>
            <w:tcPrChange w:id="406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406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406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407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071"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072" w:author="MCC Data Correction" w:date="2016-07-17T17:58:00Z">
              <w:r w:rsidRPr="00594617">
                <w:rPr>
                  <w:sz w:val="16"/>
                </w:rPr>
                <w:delText>B</w:delText>
              </w:r>
            </w:del>
            <w:ins w:id="4073" w:author="MCC Data Correction" w:date="2016-07-17T17:58:00Z">
              <w:r w:rsidRPr="00641B6E">
                <w:rPr>
                  <w:sz w:val="16"/>
                </w:rPr>
                <w:t>C</w:t>
              </w:r>
            </w:ins>
          </w:p>
        </w:tc>
        <w:tc>
          <w:tcPr>
            <w:tcW w:w="0" w:type="auto"/>
            <w:tcPrChange w:id="40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407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07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w:t>
            </w:r>
            <w:ins w:id="4077" w:author="MCC Data Correction" w:date="2016-07-17T17:58:00Z">
              <w:r w:rsidRPr="00641B6E">
                <w:rPr>
                  <w:sz w:val="16"/>
                </w:rPr>
                <w:t>, NBIFOM</w:t>
              </w:r>
            </w:ins>
          </w:p>
        </w:tc>
        <w:tc>
          <w:tcPr>
            <w:tcW w:w="0" w:type="auto"/>
            <w:tcPrChange w:id="407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S2-163852. Revised in parallel session to S2-164228.</w:t>
            </w:r>
          </w:p>
        </w:tc>
        <w:tc>
          <w:tcPr>
            <w:tcW w:w="0" w:type="auto"/>
            <w:tcPrChange w:id="407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08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08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08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5.3</w:t>
            </w:r>
          </w:p>
        </w:tc>
        <w:tc>
          <w:tcPr>
            <w:tcW w:w="0" w:type="auto"/>
            <w:tcPrChange w:id="408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164228</w:t>
            </w:r>
          </w:p>
        </w:tc>
        <w:tc>
          <w:tcPr>
            <w:tcW w:w="0" w:type="auto"/>
            <w:tcPrChange w:id="408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08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23.161 CR0023R2 (Rel-13, </w:t>
            </w:r>
            <w:del w:id="4086" w:author="MCC Data Correction" w:date="2016-07-17T17:58:00Z">
              <w:r w:rsidRPr="00594617">
                <w:rPr>
                  <w:sz w:val="16"/>
                </w:rPr>
                <w:delText>'B'</w:delText>
              </w:r>
            </w:del>
            <w:ins w:id="4087" w:author="MCC Data Correction" w:date="2016-07-17T17:58:00Z">
              <w:r w:rsidRPr="00641B6E">
                <w:rPr>
                  <w:sz w:val="16"/>
                </w:rPr>
                <w:t>'C'</w:t>
              </w:r>
            </w:ins>
            <w:r w:rsidRPr="00641B6E">
              <w:rPr>
                <w:sz w:val="16"/>
              </w:rPr>
              <w:t>): Network-initiated release of NB-IFOM PDN connections</w:t>
            </w:r>
          </w:p>
        </w:tc>
        <w:tc>
          <w:tcPr>
            <w:tcW w:w="0" w:type="auto"/>
            <w:tcPrChange w:id="408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408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409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409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092"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093" w:author="MCC Data Correction" w:date="2016-07-17T17:58:00Z">
              <w:r w:rsidRPr="00594617">
                <w:rPr>
                  <w:sz w:val="16"/>
                </w:rPr>
                <w:delText>B</w:delText>
              </w:r>
            </w:del>
            <w:ins w:id="4094" w:author="MCC Data Correction" w:date="2016-07-17T17:58:00Z">
              <w:r w:rsidRPr="00641B6E">
                <w:rPr>
                  <w:sz w:val="16"/>
                </w:rPr>
                <w:t>C</w:t>
              </w:r>
            </w:ins>
          </w:p>
        </w:tc>
        <w:tc>
          <w:tcPr>
            <w:tcW w:w="0" w:type="auto"/>
            <w:tcPrChange w:id="40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409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09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TEI13</w:t>
            </w:r>
            <w:ins w:id="4098" w:author="MCC Data Correction" w:date="2016-07-17T17:58:00Z">
              <w:r w:rsidRPr="00641B6E">
                <w:rPr>
                  <w:sz w:val="16"/>
                </w:rPr>
                <w:t>, NBIFOM</w:t>
              </w:r>
            </w:ins>
          </w:p>
        </w:tc>
        <w:tc>
          <w:tcPr>
            <w:tcW w:w="0" w:type="auto"/>
            <w:tcPrChange w:id="40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S2-164120. Agreed in parallel session Block approved</w:t>
            </w:r>
          </w:p>
        </w:tc>
        <w:tc>
          <w:tcPr>
            <w:tcW w:w="0" w:type="auto"/>
            <w:tcPrChange w:id="410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10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CR2963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Reviewed in parallel session.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CR2010 (Rel-13, 'B'):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07/07, 19:15. Reviewed in parallel session.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S2-163219. LATE DOC: Rx 07/07, 19:15. Revised in parallel session to S2-163854.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S2-163649. Revised in parallel session to S2-164121.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164121</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S2-163854.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164133</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Krisztian's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23.292 CR0230 (Rel-13, 'F'): Correcting the Figure Label for Communication Completion Originated at Served User call flow</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163280</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LI Requirements for non-3GPP Access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CR1150R1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S2-163281. Revised in parallel session to S2-164057.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CR1150R2 (Rel-13, 'F'):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S2-164043.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CR1151 (Rel-14, 'A'):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CR1151R1 (Rel-14, 'A'): 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S2-163282. Revised in parallel session to S2-164058.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5.4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23.228 CR1151R2 (Rel-14, 'A'): NPLI for untrusted WLAN access in IMS for LI </w:t>
            </w:r>
            <w:r w:rsidRPr="00641B6E">
              <w:rPr>
                <w:sz w:val="16"/>
              </w:rPr>
              <w:lastRenderedPageBreak/>
              <w:t>purposes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S2-164044. Agreed in parallel </w:t>
            </w:r>
            <w:r w:rsidRPr="00641B6E">
              <w:rPr>
                <w:sz w:val="16"/>
              </w:rPr>
              <w:lastRenderedPageBreak/>
              <w:t>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0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5.4</w:t>
            </w:r>
          </w:p>
        </w:tc>
        <w:tc>
          <w:tcPr>
            <w:tcW w:w="0" w:type="auto"/>
            <w:tcPrChange w:id="410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163330</w:t>
            </w:r>
          </w:p>
        </w:tc>
        <w:tc>
          <w:tcPr>
            <w:tcW w:w="0" w:type="auto"/>
            <w:tcPrChange w:id="410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10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CR1037 (Rel-14, 'A'): Provisioning of the Source port and ePDG IP address</w:t>
            </w:r>
          </w:p>
        </w:tc>
        <w:tc>
          <w:tcPr>
            <w:tcW w:w="0" w:type="auto"/>
            <w:tcPrChange w:id="410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10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1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411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11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411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11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11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115" w:author="MCC Data Correction" w:date="2016-07-17T17:58:00Z">
              <w:r w:rsidRPr="00594617">
                <w:rPr>
                  <w:sz w:val="16"/>
                </w:rPr>
                <w:delText xml:space="preserve">SEW1, </w:delText>
              </w:r>
            </w:del>
            <w:r w:rsidRPr="00641B6E">
              <w:rPr>
                <w:sz w:val="16"/>
              </w:rPr>
              <w:t>TEI13</w:t>
            </w:r>
            <w:ins w:id="4116" w:author="MCC Data Correction" w:date="2016-07-17T17:58:00Z">
              <w:r w:rsidRPr="00641B6E">
                <w:rPr>
                  <w:sz w:val="16"/>
                </w:rPr>
                <w:t>, SEW1</w:t>
              </w:r>
            </w:ins>
          </w:p>
        </w:tc>
        <w:tc>
          <w:tcPr>
            <w:tcW w:w="0" w:type="auto"/>
            <w:tcPrChange w:id="411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S2-164046.</w:t>
            </w:r>
          </w:p>
        </w:tc>
        <w:tc>
          <w:tcPr>
            <w:tcW w:w="0" w:type="auto"/>
            <w:tcPrChange w:id="411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11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2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2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412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c>
          <w:tcPr>
            <w:tcW w:w="0" w:type="auto"/>
            <w:tcPrChange w:id="412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12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CR1037R1 (Rel-14, 'A'): Provisioning of the Source port and ePDG IP address</w:t>
            </w:r>
          </w:p>
        </w:tc>
        <w:tc>
          <w:tcPr>
            <w:tcW w:w="0" w:type="auto"/>
            <w:tcPrChange w:id="412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12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1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412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12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413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13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13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133" w:author="MCC Data Correction" w:date="2016-07-17T17:58:00Z">
              <w:r w:rsidRPr="00594617">
                <w:rPr>
                  <w:sz w:val="16"/>
                </w:rPr>
                <w:delText xml:space="preserve">SEW1, </w:delText>
              </w:r>
            </w:del>
            <w:r w:rsidRPr="00641B6E">
              <w:rPr>
                <w:sz w:val="16"/>
              </w:rPr>
              <w:t>TEI13</w:t>
            </w:r>
            <w:ins w:id="4134" w:author="MCC Data Correction" w:date="2016-07-17T17:58:00Z">
              <w:r w:rsidRPr="00641B6E">
                <w:rPr>
                  <w:sz w:val="16"/>
                </w:rPr>
                <w:t>, SEW1</w:t>
              </w:r>
            </w:ins>
          </w:p>
        </w:tc>
        <w:tc>
          <w:tcPr>
            <w:tcW w:w="0" w:type="auto"/>
            <w:tcPrChange w:id="41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S2-163330. Agreed in parallel session Block approved</w:t>
            </w:r>
          </w:p>
        </w:tc>
        <w:tc>
          <w:tcPr>
            <w:tcW w:w="0" w:type="auto"/>
            <w:tcPrChange w:id="413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13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3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414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163331</w:t>
            </w:r>
          </w:p>
        </w:tc>
        <w:tc>
          <w:tcPr>
            <w:tcW w:w="0" w:type="auto"/>
            <w:tcPrChange w:id="414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14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CR1038 (Rel-13, 'F'): Provisioning of the Source port and ePDG IP address</w:t>
            </w:r>
          </w:p>
        </w:tc>
        <w:tc>
          <w:tcPr>
            <w:tcW w:w="0" w:type="auto"/>
            <w:tcPrChange w:id="414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14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14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414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14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1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41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1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151" w:author="MCC Data Correction" w:date="2016-07-17T17:58:00Z">
              <w:r w:rsidRPr="00594617">
                <w:rPr>
                  <w:sz w:val="16"/>
                </w:rPr>
                <w:delText xml:space="preserve">SEW1, </w:delText>
              </w:r>
            </w:del>
            <w:r w:rsidRPr="00641B6E">
              <w:rPr>
                <w:sz w:val="16"/>
              </w:rPr>
              <w:t>TEI13</w:t>
            </w:r>
            <w:ins w:id="4152" w:author="MCC Data Correction" w:date="2016-07-17T17:58:00Z">
              <w:r w:rsidRPr="00641B6E">
                <w:rPr>
                  <w:sz w:val="16"/>
                </w:rPr>
                <w:t>, SEW1</w:t>
              </w:r>
            </w:ins>
          </w:p>
        </w:tc>
        <w:tc>
          <w:tcPr>
            <w:tcW w:w="0" w:type="auto"/>
            <w:tcPrChange w:id="41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S2-164045.</w:t>
            </w:r>
          </w:p>
        </w:tc>
        <w:tc>
          <w:tcPr>
            <w:tcW w:w="0" w:type="auto"/>
            <w:tcPrChange w:id="415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15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5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415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c>
          <w:tcPr>
            <w:tcW w:w="0" w:type="auto"/>
            <w:tcPrChange w:id="415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16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CR1038R1 (Rel-13, 'F'): Provisioning of the Source port and ePDG IP address</w:t>
            </w:r>
          </w:p>
        </w:tc>
        <w:tc>
          <w:tcPr>
            <w:tcW w:w="0" w:type="auto"/>
            <w:tcPrChange w:id="416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16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1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416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16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16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416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16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169" w:author="MCC Data Correction" w:date="2016-07-17T17:58:00Z">
              <w:r w:rsidRPr="00594617">
                <w:rPr>
                  <w:sz w:val="16"/>
                </w:rPr>
                <w:delText xml:space="preserve">SEW1, </w:delText>
              </w:r>
            </w:del>
            <w:r w:rsidRPr="00641B6E">
              <w:rPr>
                <w:sz w:val="16"/>
              </w:rPr>
              <w:t>TEI13</w:t>
            </w:r>
            <w:ins w:id="4170" w:author="MCC Data Correction" w:date="2016-07-17T17:58:00Z">
              <w:r w:rsidRPr="00641B6E">
                <w:rPr>
                  <w:sz w:val="16"/>
                </w:rPr>
                <w:t>, SEW1</w:t>
              </w:r>
            </w:ins>
          </w:p>
        </w:tc>
        <w:tc>
          <w:tcPr>
            <w:tcW w:w="0" w:type="auto"/>
            <w:tcPrChange w:id="41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S2-163331. Agreed in parallel session Block approved</w:t>
            </w:r>
          </w:p>
        </w:tc>
        <w:tc>
          <w:tcPr>
            <w:tcW w:w="0" w:type="auto"/>
            <w:tcPrChange w:id="41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1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7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417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163332</w:t>
            </w:r>
          </w:p>
        </w:tc>
        <w:tc>
          <w:tcPr>
            <w:tcW w:w="0" w:type="auto"/>
            <w:tcPrChange w:id="417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17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CR2956 (Rel-14, 'A'): </w:t>
            </w:r>
            <w:del w:id="4179" w:author="MCC Data Correction" w:date="2016-07-17T17:58:00Z">
              <w:r w:rsidRPr="00594617">
                <w:rPr>
                  <w:sz w:val="16"/>
                </w:rPr>
                <w:delText xml:space="preserve">Provisioning of the </w:delText>
              </w:r>
            </w:del>
            <w:r w:rsidRPr="00641B6E">
              <w:rPr>
                <w:sz w:val="16"/>
              </w:rPr>
              <w:t xml:space="preserve">Source </w:t>
            </w:r>
            <w:ins w:id="4180" w:author="MCC Data Correction" w:date="2016-07-17T17:58:00Z">
              <w:r w:rsidRPr="00641B6E">
                <w:rPr>
                  <w:sz w:val="16"/>
                </w:rPr>
                <w:t xml:space="preserve">TCP </w:t>
              </w:r>
            </w:ins>
            <w:r w:rsidRPr="00641B6E">
              <w:rPr>
                <w:sz w:val="16"/>
              </w:rPr>
              <w:t xml:space="preserve">port </w:t>
            </w:r>
            <w:del w:id="4181" w:author="MCC Data Correction" w:date="2016-07-17T17:58:00Z">
              <w:r w:rsidRPr="00594617">
                <w:rPr>
                  <w:sz w:val="16"/>
                </w:rPr>
                <w:delText>and ePDG IP address</w:delText>
              </w:r>
            </w:del>
            <w:ins w:id="4182" w:author="MCC Data Correction" w:date="2016-07-17T17:58:00Z">
              <w:r w:rsidRPr="00641B6E">
                <w:rPr>
                  <w:sz w:val="16"/>
                </w:rPr>
                <w:t>provided over S2b</w:t>
              </w:r>
            </w:ins>
          </w:p>
        </w:tc>
        <w:tc>
          <w:tcPr>
            <w:tcW w:w="0" w:type="auto"/>
            <w:tcPrChange w:id="418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18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1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2956</w:t>
            </w:r>
          </w:p>
        </w:tc>
        <w:tc>
          <w:tcPr>
            <w:tcW w:w="0" w:type="auto"/>
            <w:tcPrChange w:id="418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18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418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18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19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191" w:author="MCC Data Correction" w:date="2016-07-17T17:58:00Z">
              <w:r w:rsidRPr="00594617">
                <w:rPr>
                  <w:sz w:val="16"/>
                </w:rPr>
                <w:delText xml:space="preserve">SEW1, </w:delText>
              </w:r>
            </w:del>
            <w:r w:rsidRPr="00641B6E">
              <w:rPr>
                <w:sz w:val="16"/>
              </w:rPr>
              <w:t>TEI13</w:t>
            </w:r>
            <w:ins w:id="4192" w:author="MCC Data Correction" w:date="2016-07-17T17:58:00Z">
              <w:r w:rsidRPr="00641B6E">
                <w:rPr>
                  <w:sz w:val="16"/>
                </w:rPr>
                <w:t>, SEW1</w:t>
              </w:r>
            </w:ins>
          </w:p>
        </w:tc>
        <w:tc>
          <w:tcPr>
            <w:tcW w:w="0" w:type="auto"/>
            <w:tcPrChange w:id="419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Change w:id="419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19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19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19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5.4</w:t>
            </w:r>
          </w:p>
        </w:tc>
        <w:tc>
          <w:tcPr>
            <w:tcW w:w="0" w:type="auto"/>
            <w:tcPrChange w:id="419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163333</w:t>
            </w:r>
          </w:p>
        </w:tc>
        <w:tc>
          <w:tcPr>
            <w:tcW w:w="0" w:type="auto"/>
            <w:tcPrChange w:id="419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20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CR2957 (Rel-13, 'F'): </w:t>
            </w:r>
            <w:del w:id="4201" w:author="MCC Data Correction" w:date="2016-07-17T17:58:00Z">
              <w:r w:rsidRPr="00594617">
                <w:rPr>
                  <w:sz w:val="16"/>
                </w:rPr>
                <w:delText xml:space="preserve">Provisioning of the </w:delText>
              </w:r>
            </w:del>
            <w:r w:rsidRPr="00641B6E">
              <w:rPr>
                <w:sz w:val="16"/>
              </w:rPr>
              <w:t xml:space="preserve">Source </w:t>
            </w:r>
            <w:ins w:id="4202" w:author="MCC Data Correction" w:date="2016-07-17T17:58:00Z">
              <w:r w:rsidRPr="00641B6E">
                <w:rPr>
                  <w:sz w:val="16"/>
                </w:rPr>
                <w:t xml:space="preserve">TCP </w:t>
              </w:r>
            </w:ins>
            <w:r w:rsidRPr="00641B6E">
              <w:rPr>
                <w:sz w:val="16"/>
              </w:rPr>
              <w:t xml:space="preserve">port </w:t>
            </w:r>
            <w:del w:id="4203" w:author="MCC Data Correction" w:date="2016-07-17T17:58:00Z">
              <w:r w:rsidRPr="00594617">
                <w:rPr>
                  <w:sz w:val="16"/>
                </w:rPr>
                <w:delText>and ePDG IP address</w:delText>
              </w:r>
            </w:del>
            <w:ins w:id="4204" w:author="MCC Data Correction" w:date="2016-07-17T17:58:00Z">
              <w:r w:rsidRPr="00641B6E">
                <w:rPr>
                  <w:sz w:val="16"/>
                </w:rPr>
                <w:t>provided over S2b</w:t>
              </w:r>
            </w:ins>
          </w:p>
        </w:tc>
        <w:tc>
          <w:tcPr>
            <w:tcW w:w="0" w:type="auto"/>
            <w:tcPrChange w:id="420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20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2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2957</w:t>
            </w:r>
          </w:p>
        </w:tc>
        <w:tc>
          <w:tcPr>
            <w:tcW w:w="0" w:type="auto"/>
            <w:tcPrChange w:id="420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0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21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421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421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213" w:author="MCC Data Correction" w:date="2016-07-17T17:58:00Z">
              <w:r w:rsidRPr="00594617">
                <w:rPr>
                  <w:sz w:val="16"/>
                </w:rPr>
                <w:delText xml:space="preserve">SEW1, </w:delText>
              </w:r>
            </w:del>
            <w:r w:rsidRPr="00641B6E">
              <w:rPr>
                <w:sz w:val="16"/>
              </w:rPr>
              <w:t>TEI13</w:t>
            </w:r>
            <w:ins w:id="4214" w:author="MCC Data Correction" w:date="2016-07-17T17:58:00Z">
              <w:r w:rsidRPr="00641B6E">
                <w:rPr>
                  <w:sz w:val="16"/>
                </w:rPr>
                <w:t>, SEW1</w:t>
              </w:r>
            </w:ins>
          </w:p>
        </w:tc>
        <w:tc>
          <w:tcPr>
            <w:tcW w:w="0" w:type="auto"/>
            <w:tcPrChange w:id="421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Change w:id="421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21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WG4: LS on Multiple RoHC Contexts for MMCMH</w:t>
            </w:r>
          </w:p>
        </w:tc>
        <w:tc>
          <w:tcPr>
            <w:tcW w:w="0" w:type="auto"/>
          </w:tcPr>
          <w:p w:rsidR="001D5102" w:rsidRPr="00641B6E" w:rsidRDefault="001D5102" w:rsidP="00281E92">
            <w:pPr>
              <w:pStyle w:val="TAL"/>
              <w:tabs>
                <w:tab w:val="clear" w:pos="284"/>
                <w:tab w:val="clear" w:pos="567"/>
              </w:tabs>
              <w:rPr>
                <w:sz w:val="16"/>
              </w:rPr>
            </w:pPr>
            <w:r w:rsidRPr="00641B6E">
              <w:rPr>
                <w:sz w:val="16"/>
              </w:rPr>
              <w:t>SA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MMCMH_Enh</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LS from SA WG4 on progress of FS_xMBMS study item</w:t>
            </w:r>
          </w:p>
        </w:tc>
        <w:tc>
          <w:tcPr>
            <w:tcW w:w="0" w:type="auto"/>
          </w:tcPr>
          <w:p w:rsidR="001D5102" w:rsidRPr="00641B6E" w:rsidRDefault="001D5102" w:rsidP="00281E92">
            <w:pPr>
              <w:pStyle w:val="TAL"/>
              <w:tabs>
                <w:tab w:val="clear" w:pos="284"/>
                <w:tab w:val="clear" w:pos="567"/>
              </w:tabs>
              <w:rPr>
                <w:sz w:val="16"/>
              </w:rPr>
            </w:pPr>
            <w:r w:rsidRPr="00641B6E">
              <w:rPr>
                <w:sz w:val="16"/>
              </w:rPr>
              <w:t>Motorola Solutions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FS_xMBMS</w:t>
            </w: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S2-163365.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163461</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w:t>
            </w:r>
            <w:r w:rsidRPr="00641B6E">
              <w:rPr>
                <w:sz w:val="16"/>
              </w:rPr>
              <w:lastRenderedPageBreak/>
              <w:t>62</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
          <w:p w:rsidR="001D5102" w:rsidRPr="00641B6E" w:rsidRDefault="001D5102" w:rsidP="00281E92">
            <w:pPr>
              <w:pStyle w:val="TAL"/>
              <w:tabs>
                <w:tab w:val="clear" w:pos="284"/>
                <w:tab w:val="clear" w:pos="567"/>
              </w:tabs>
              <w:rPr>
                <w:sz w:val="16"/>
              </w:rPr>
            </w:pPr>
            <w:r w:rsidRPr="00641B6E">
              <w:rPr>
                <w:sz w:val="16"/>
              </w:rPr>
              <w:t>23.216 CR0341 (Rel-</w:t>
            </w:r>
            <w:r w:rsidRPr="00641B6E">
              <w:rPr>
                <w:sz w:val="16"/>
              </w:rPr>
              <w:lastRenderedPageBreak/>
              <w:t>14, 'F'): 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Qualcomm </w:t>
            </w:r>
            <w:r w:rsidRPr="00641B6E">
              <w:rPr>
                <w:sz w:val="16"/>
              </w:rPr>
              <w:lastRenderedPageBreak/>
              <w:t>Incorporated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23.216</w:t>
            </w:r>
          </w:p>
        </w:tc>
        <w:tc>
          <w:tcPr>
            <w:tcW w:w="0" w:type="auto"/>
          </w:tcPr>
          <w:p w:rsidR="001D5102" w:rsidRPr="00641B6E" w:rsidRDefault="001D5102" w:rsidP="00281E92">
            <w:pPr>
              <w:pStyle w:val="TAL"/>
              <w:tabs>
                <w:tab w:val="clear" w:pos="284"/>
                <w:tab w:val="clear" w:pos="567"/>
              </w:tabs>
              <w:rPr>
                <w:sz w:val="16"/>
              </w:rPr>
            </w:pPr>
            <w:r w:rsidRPr="00641B6E">
              <w:rPr>
                <w:sz w:val="16"/>
              </w:rPr>
              <w:t>0341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EIEI</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Agreed in </w:t>
            </w:r>
            <w:r w:rsidRPr="00641B6E">
              <w:rPr>
                <w:sz w:val="16"/>
              </w:rPr>
              <w:lastRenderedPageBreak/>
              <w:t>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23.237 CR0490 (Rel-14, 'F'): 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163227</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CT WG1: LS on eCall over IMS questions</w:t>
            </w:r>
          </w:p>
        </w:tc>
        <w:tc>
          <w:tcPr>
            <w:tcW w:w="0" w:type="auto"/>
          </w:tcPr>
          <w:p w:rsidR="001D5102" w:rsidRPr="00641B6E" w:rsidRDefault="001D5102" w:rsidP="00281E92">
            <w:pPr>
              <w:pStyle w:val="TAL"/>
              <w:tabs>
                <w:tab w:val="clear" w:pos="284"/>
                <w:tab w:val="clear" w:pos="567"/>
              </w:tabs>
              <w:rPr>
                <w:sz w:val="16"/>
              </w:rPr>
            </w:pPr>
            <w:r w:rsidRPr="00641B6E">
              <w:rPr>
                <w:sz w:val="16"/>
              </w:rPr>
              <w:t>CT WG1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EIEI-CT</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163220</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WG4: LS on SETA</w:t>
            </w:r>
          </w:p>
        </w:tc>
        <w:tc>
          <w:tcPr>
            <w:tcW w:w="0" w:type="auto"/>
          </w:tcPr>
          <w:p w:rsidR="001D5102" w:rsidRPr="00641B6E" w:rsidRDefault="001D5102" w:rsidP="00281E92">
            <w:pPr>
              <w:pStyle w:val="TAL"/>
              <w:tabs>
                <w:tab w:val="clear" w:pos="284"/>
                <w:tab w:val="clear" w:pos="567"/>
              </w:tabs>
              <w:rPr>
                <w:sz w:val="16"/>
              </w:rPr>
            </w:pPr>
            <w:r w:rsidRPr="00641B6E">
              <w:rPr>
                <w:sz w:val="16"/>
              </w:rPr>
              <w:t>SA WG4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FS_SETA_S4</w:t>
            </w:r>
          </w:p>
        </w:tc>
        <w:tc>
          <w:tcPr>
            <w:tcW w:w="0" w:type="auto"/>
          </w:tcPr>
          <w:p w:rsidR="001D5102" w:rsidRPr="00641B6E" w:rsidRDefault="001D5102" w:rsidP="00281E92">
            <w:pPr>
              <w:pStyle w:val="TAL"/>
              <w:tabs>
                <w:tab w:val="clear" w:pos="284"/>
                <w:tab w:val="clear" w:pos="567"/>
              </w:tabs>
              <w:rPr>
                <w:sz w:val="16"/>
              </w:rPr>
            </w:pPr>
            <w:r w:rsidRPr="00641B6E">
              <w:rPr>
                <w:sz w:val="16"/>
              </w:rPr>
              <w:t>Postponed S2-162294 from S2#115. Postponed in parallel session to meeting SA WG2#116BIS</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CR0297 (Rel-14, 'F'): 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S2-164047.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CR0297R1 (Rel-14, 'F'): 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2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21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22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163278</w:t>
            </w:r>
          </w:p>
        </w:tc>
        <w:tc>
          <w:tcPr>
            <w:tcW w:w="0" w:type="auto"/>
            <w:tcPrChange w:id="422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22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23.167 CR0298 (Rel-14, 'F'): </w:t>
            </w:r>
            <w:del w:id="4223" w:author="MCC Data Correction" w:date="2016-07-17T17:58:00Z">
              <w:r w:rsidRPr="00594617">
                <w:rPr>
                  <w:sz w:val="16"/>
                </w:rPr>
                <w:delText>Clarification for eCall interworking scenarios</w:delText>
              </w:r>
            </w:del>
            <w:ins w:id="4224" w:author="MCC Data Correction" w:date="2016-07-17T17:58:00Z">
              <w:r w:rsidRPr="00641B6E">
                <w:rPr>
                  <w:sz w:val="16"/>
                </w:rPr>
                <w:t>Clarifications when inband is used by a UE to convey MSD</w:t>
              </w:r>
            </w:ins>
          </w:p>
        </w:tc>
        <w:tc>
          <w:tcPr>
            <w:tcW w:w="0" w:type="auto"/>
            <w:tcPrChange w:id="422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22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422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422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2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23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23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23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EIEI</w:t>
            </w:r>
          </w:p>
        </w:tc>
        <w:tc>
          <w:tcPr>
            <w:tcW w:w="0" w:type="auto"/>
            <w:tcPrChange w:id="423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S2-164048.</w:t>
            </w:r>
          </w:p>
        </w:tc>
        <w:tc>
          <w:tcPr>
            <w:tcW w:w="0" w:type="auto"/>
            <w:tcPrChange w:id="423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23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23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23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23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164048</w:t>
            </w:r>
          </w:p>
        </w:tc>
        <w:tc>
          <w:tcPr>
            <w:tcW w:w="0" w:type="auto"/>
            <w:tcPrChange w:id="423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24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23.167 CR0298R1 (Rel-14, 'F'): </w:t>
            </w:r>
            <w:del w:id="4241" w:author="MCC Data Correction" w:date="2016-07-17T17:58:00Z">
              <w:r w:rsidRPr="00594617">
                <w:rPr>
                  <w:sz w:val="16"/>
                </w:rPr>
                <w:delText>Clarification for eCall interworking scenarios</w:delText>
              </w:r>
            </w:del>
            <w:ins w:id="4242" w:author="MCC Data Correction" w:date="2016-07-17T17:58:00Z">
              <w:r w:rsidRPr="00641B6E">
                <w:rPr>
                  <w:sz w:val="16"/>
                </w:rPr>
                <w:t>Clarifications when inband is used by a UE to convey MSD</w:t>
              </w:r>
            </w:ins>
          </w:p>
        </w:tc>
        <w:tc>
          <w:tcPr>
            <w:tcW w:w="0" w:type="auto"/>
            <w:tcPrChange w:id="424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4244" w:author="MCC Data Correction" w:date="2016-07-17T17:58:00Z">
              <w:r w:rsidRPr="00641B6E">
                <w:rPr>
                  <w:sz w:val="16"/>
                </w:rPr>
                <w:t xml:space="preserve"> LM</w:t>
              </w:r>
            </w:ins>
          </w:p>
        </w:tc>
        <w:tc>
          <w:tcPr>
            <w:tcW w:w="0" w:type="auto"/>
            <w:tcPrChange w:id="424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424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424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24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24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25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25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EIEI</w:t>
            </w:r>
          </w:p>
        </w:tc>
        <w:tc>
          <w:tcPr>
            <w:tcW w:w="0" w:type="auto"/>
            <w:tcPrChange w:id="425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S2-163278. Agreed in parallel session Block approved</w:t>
            </w:r>
          </w:p>
        </w:tc>
        <w:tc>
          <w:tcPr>
            <w:tcW w:w="0" w:type="auto"/>
            <w:tcPrChange w:id="425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25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23.216 CR0337R2 (Rel-14, 'B'): Enhancements to enhanced SRVCC</w:t>
            </w:r>
          </w:p>
        </w:tc>
        <w:tc>
          <w:tcPr>
            <w:tcW w:w="0" w:type="auto"/>
          </w:tcPr>
          <w:p w:rsidR="001D5102" w:rsidRPr="00641B6E" w:rsidRDefault="001D5102" w:rsidP="00281E92">
            <w:pPr>
              <w:pStyle w:val="TAL"/>
              <w:tabs>
                <w:tab w:val="clear" w:pos="284"/>
                <w:tab w:val="clear" w:pos="567"/>
              </w:tabs>
              <w:rPr>
                <w:sz w:val="16"/>
              </w:rPr>
            </w:pPr>
            <w:r w:rsidRPr="00641B6E">
              <w:rPr>
                <w:sz w:val="16"/>
              </w:rPr>
              <w:t>Ericsson, Panasonic, Orange</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0337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S2-162929 from SA2#115 (reserved as revision of S2-162420). Postponed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25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25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25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163284</w:t>
            </w:r>
          </w:p>
        </w:tc>
        <w:tc>
          <w:tcPr>
            <w:tcW w:w="0" w:type="auto"/>
            <w:tcPrChange w:id="425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25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CR0338 (Rel-14, </w:t>
            </w:r>
            <w:del w:id="4260" w:author="MCC Data Correction" w:date="2016-07-17T17:58:00Z">
              <w:r w:rsidRPr="00594617">
                <w:rPr>
                  <w:sz w:val="16"/>
                </w:rPr>
                <w:delText>'B'</w:delText>
              </w:r>
            </w:del>
            <w:ins w:id="4261" w:author="MCC Data Correction" w:date="2016-07-17T17:58:00Z">
              <w:r w:rsidRPr="00641B6E">
                <w:rPr>
                  <w:sz w:val="16"/>
                </w:rPr>
                <w:t>'F'</w:t>
              </w:r>
            </w:ins>
            <w:r w:rsidRPr="00641B6E">
              <w:rPr>
                <w:sz w:val="16"/>
              </w:rPr>
              <w:t>): Enhancements to enhanced SRVCC - section 6.2.2.2</w:t>
            </w:r>
          </w:p>
        </w:tc>
        <w:tc>
          <w:tcPr>
            <w:tcW w:w="0" w:type="auto"/>
            <w:tcPrChange w:id="426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26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426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0338</w:t>
            </w:r>
          </w:p>
        </w:tc>
        <w:tc>
          <w:tcPr>
            <w:tcW w:w="0" w:type="auto"/>
            <w:tcPrChange w:id="426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6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267" w:author="MCC Data Correction" w:date="2016-07-17T17:58:00Z">
              <w:r w:rsidRPr="00594617">
                <w:rPr>
                  <w:sz w:val="16"/>
                </w:rPr>
                <w:delText>B</w:delText>
              </w:r>
            </w:del>
            <w:ins w:id="4268" w:author="MCC Data Correction" w:date="2016-07-17T17:58:00Z">
              <w:r w:rsidRPr="00641B6E">
                <w:rPr>
                  <w:sz w:val="16"/>
                </w:rPr>
                <w:t>F</w:t>
              </w:r>
            </w:ins>
          </w:p>
        </w:tc>
        <w:tc>
          <w:tcPr>
            <w:tcW w:w="0" w:type="auto"/>
            <w:tcPrChange w:id="426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427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27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427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427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7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2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27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27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163285</w:t>
            </w:r>
          </w:p>
        </w:tc>
        <w:tc>
          <w:tcPr>
            <w:tcW w:w="0" w:type="auto"/>
            <w:tcPrChange w:id="427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27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CR0339 (Rel-14, </w:t>
            </w:r>
            <w:del w:id="4280" w:author="MCC Data Correction" w:date="2016-07-17T17:58:00Z">
              <w:r w:rsidRPr="00594617">
                <w:rPr>
                  <w:sz w:val="16"/>
                </w:rPr>
                <w:delText>'B'</w:delText>
              </w:r>
            </w:del>
            <w:ins w:id="4281" w:author="MCC Data Correction" w:date="2016-07-17T17:58:00Z">
              <w:r w:rsidRPr="00641B6E">
                <w:rPr>
                  <w:sz w:val="16"/>
                </w:rPr>
                <w:t>'F'</w:t>
              </w:r>
            </w:ins>
            <w:r w:rsidRPr="00641B6E">
              <w:rPr>
                <w:sz w:val="16"/>
              </w:rPr>
              <w:t>): Enhancements to enhanced SRVCC - Section 6.3.2.1</w:t>
            </w:r>
          </w:p>
        </w:tc>
        <w:tc>
          <w:tcPr>
            <w:tcW w:w="0" w:type="auto"/>
            <w:tcPrChange w:id="428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28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428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0339</w:t>
            </w:r>
          </w:p>
        </w:tc>
        <w:tc>
          <w:tcPr>
            <w:tcW w:w="0" w:type="auto"/>
            <w:tcPrChange w:id="428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8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287" w:author="MCC Data Correction" w:date="2016-07-17T17:58:00Z">
              <w:r w:rsidRPr="00594617">
                <w:rPr>
                  <w:sz w:val="16"/>
                </w:rPr>
                <w:delText>B</w:delText>
              </w:r>
            </w:del>
            <w:ins w:id="4288" w:author="MCC Data Correction" w:date="2016-07-17T17:58:00Z">
              <w:r w:rsidRPr="00641B6E">
                <w:rPr>
                  <w:sz w:val="16"/>
                </w:rPr>
                <w:t>F</w:t>
              </w:r>
            </w:ins>
          </w:p>
        </w:tc>
        <w:tc>
          <w:tcPr>
            <w:tcW w:w="0" w:type="auto"/>
            <w:tcPrChange w:id="42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42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2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42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429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29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2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29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29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163286</w:t>
            </w:r>
          </w:p>
        </w:tc>
        <w:tc>
          <w:tcPr>
            <w:tcW w:w="0" w:type="auto"/>
            <w:tcPrChange w:id="429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29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23.216 CR0340 (Rel-14, </w:t>
            </w:r>
            <w:del w:id="4300" w:author="MCC Data Correction" w:date="2016-07-17T17:58:00Z">
              <w:r w:rsidRPr="00594617">
                <w:rPr>
                  <w:sz w:val="16"/>
                </w:rPr>
                <w:delText>'B'</w:delText>
              </w:r>
            </w:del>
            <w:ins w:id="4301" w:author="MCC Data Correction" w:date="2016-07-17T17:58:00Z">
              <w:r w:rsidRPr="00641B6E">
                <w:rPr>
                  <w:sz w:val="16"/>
                </w:rPr>
                <w:t>'F'</w:t>
              </w:r>
            </w:ins>
            <w:r w:rsidRPr="00641B6E">
              <w:rPr>
                <w:sz w:val="16"/>
              </w:rPr>
              <w:t>): Enhancements to enhanced SRVCC - Section 6.3.2.2.</w:t>
            </w:r>
          </w:p>
        </w:tc>
        <w:tc>
          <w:tcPr>
            <w:tcW w:w="0" w:type="auto"/>
            <w:tcPrChange w:id="430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430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430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0340</w:t>
            </w:r>
          </w:p>
        </w:tc>
        <w:tc>
          <w:tcPr>
            <w:tcW w:w="0" w:type="auto"/>
            <w:tcPrChange w:id="430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30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307" w:author="MCC Data Correction" w:date="2016-07-17T17:58:00Z">
              <w:r w:rsidRPr="00594617">
                <w:rPr>
                  <w:sz w:val="16"/>
                </w:rPr>
                <w:delText>B</w:delText>
              </w:r>
            </w:del>
            <w:ins w:id="4308" w:author="MCC Data Correction" w:date="2016-07-17T17:58:00Z">
              <w:r w:rsidRPr="00641B6E">
                <w:rPr>
                  <w:sz w:val="16"/>
                </w:rPr>
                <w:t>F</w:t>
              </w:r>
            </w:ins>
          </w:p>
        </w:tc>
        <w:tc>
          <w:tcPr>
            <w:tcW w:w="0" w:type="auto"/>
            <w:tcPrChange w:id="430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431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31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0" w:type="auto"/>
            <w:tcPrChange w:id="431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431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31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Enhancements to enhanced SRVCC and SETA</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eSRVCC, TEI14</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3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31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6.4</w:t>
            </w:r>
          </w:p>
        </w:tc>
        <w:tc>
          <w:tcPr>
            <w:tcW w:w="0" w:type="auto"/>
            <w:tcPrChange w:id="431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163535</w:t>
            </w:r>
          </w:p>
        </w:tc>
        <w:tc>
          <w:tcPr>
            <w:tcW w:w="0" w:type="auto"/>
            <w:tcPrChange w:id="431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31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23.237 CR0491 (Rel-14, 'B'): IMS Selected Codec re-negotiation for SRVCC</w:t>
            </w:r>
          </w:p>
        </w:tc>
        <w:tc>
          <w:tcPr>
            <w:tcW w:w="0" w:type="auto"/>
            <w:tcPrChange w:id="432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w:t>
            </w:r>
          </w:p>
        </w:tc>
        <w:tc>
          <w:tcPr>
            <w:tcW w:w="0" w:type="auto"/>
            <w:tcPrChange w:id="432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43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0491</w:t>
            </w:r>
          </w:p>
        </w:tc>
        <w:tc>
          <w:tcPr>
            <w:tcW w:w="0" w:type="auto"/>
            <w:tcPrChange w:id="432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32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3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32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32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ins w:id="4328" w:author="MCC Data Correction" w:date="2016-07-17T17:58:00Z">
              <w:r w:rsidRPr="00641B6E">
                <w:rPr>
                  <w:sz w:val="16"/>
                </w:rPr>
                <w:t xml:space="preserve">TEI14, </w:t>
              </w:r>
            </w:ins>
            <w:r w:rsidRPr="00641B6E">
              <w:rPr>
                <w:sz w:val="16"/>
              </w:rPr>
              <w:t>eSRVCC</w:t>
            </w:r>
            <w:del w:id="4329" w:author="MCC Data Correction" w:date="2016-07-17T17:58:00Z">
              <w:r w:rsidRPr="00594617">
                <w:rPr>
                  <w:sz w:val="16"/>
                </w:rPr>
                <w:delText>, TEI14</w:delText>
              </w:r>
            </w:del>
          </w:p>
        </w:tc>
        <w:tc>
          <w:tcPr>
            <w:tcW w:w="0" w:type="auto"/>
            <w:tcPrChange w:id="433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Change w:id="433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33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CR0296 (Rel-14, 'B'): 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CR0296R1 (Rel-14, 'B'): 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S2-163257. Revised in parallel session to S2-164220.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23.167 CR0296R2 (Rel-14, 'B'): Support for dispatchable civic location for indoor environments for </w:t>
            </w:r>
            <w:r w:rsidRPr="00641B6E">
              <w:rPr>
                <w:sz w:val="16"/>
              </w:rPr>
              <w:lastRenderedPageBreak/>
              <w:t>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S2-163863. Agreed in parallel session </w:t>
            </w:r>
            <w:r w:rsidRPr="00641B6E">
              <w:rPr>
                <w:sz w:val="16"/>
              </w:rPr>
              <w:lastRenderedPageBreak/>
              <w:t>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33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33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6.5</w:t>
            </w:r>
          </w:p>
        </w:tc>
        <w:tc>
          <w:tcPr>
            <w:tcW w:w="0" w:type="auto"/>
            <w:tcPrChange w:id="433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163379</w:t>
            </w:r>
          </w:p>
        </w:tc>
        <w:tc>
          <w:tcPr>
            <w:tcW w:w="0" w:type="auto"/>
            <w:tcPrChange w:id="433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33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CR2958 (Rel-14, 'F'): </w:t>
            </w:r>
            <w:del w:id="4338" w:author="MCC Data Correction" w:date="2016-07-17T17:58:00Z">
              <w:r w:rsidRPr="00594617">
                <w:rPr>
                  <w:sz w:val="16"/>
                </w:rPr>
                <w:delText>Clarification</w:delText>
              </w:r>
            </w:del>
            <w:ins w:id="4339" w:author="MCC Data Correction" w:date="2016-07-17T17:58:00Z">
              <w:r w:rsidRPr="00641B6E">
                <w:rPr>
                  <w:sz w:val="16"/>
                </w:rPr>
                <w:t>Clarifications of ePDG Selection</w:t>
              </w:r>
            </w:ins>
            <w:r w:rsidRPr="00641B6E">
              <w:rPr>
                <w:sz w:val="16"/>
              </w:rPr>
              <w:t xml:space="preserve"> for Emergency </w:t>
            </w:r>
            <w:del w:id="4340" w:author="MCC Data Correction" w:date="2016-07-17T17:58:00Z">
              <w:r w:rsidRPr="00594617">
                <w:rPr>
                  <w:sz w:val="16"/>
                </w:rPr>
                <w:delText>ePDG selection</w:delText>
              </w:r>
            </w:del>
            <w:ins w:id="4341" w:author="MCC Data Correction" w:date="2016-07-17T17:58:00Z">
              <w:r w:rsidRPr="00641B6E">
                <w:rPr>
                  <w:sz w:val="16"/>
                </w:rPr>
                <w:t>Services</w:t>
              </w:r>
            </w:ins>
          </w:p>
        </w:tc>
        <w:tc>
          <w:tcPr>
            <w:tcW w:w="0" w:type="auto"/>
            <w:tcPrChange w:id="434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434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34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434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34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34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34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34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3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S2-163864.</w:t>
            </w:r>
          </w:p>
        </w:tc>
        <w:tc>
          <w:tcPr>
            <w:tcW w:w="0" w:type="auto"/>
            <w:tcPrChange w:id="435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35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3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35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35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163864</w:t>
            </w:r>
          </w:p>
        </w:tc>
        <w:tc>
          <w:tcPr>
            <w:tcW w:w="0" w:type="auto"/>
            <w:tcPrChange w:id="435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35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CR2958R1 (Rel-14, 'F'): </w:t>
            </w:r>
            <w:del w:id="4358" w:author="MCC Data Correction" w:date="2016-07-17T17:58:00Z">
              <w:r w:rsidRPr="00594617">
                <w:rPr>
                  <w:sz w:val="16"/>
                </w:rPr>
                <w:delText>Clarification</w:delText>
              </w:r>
            </w:del>
            <w:ins w:id="4359" w:author="MCC Data Correction" w:date="2016-07-17T17:58:00Z">
              <w:r w:rsidRPr="00641B6E">
                <w:rPr>
                  <w:sz w:val="16"/>
                </w:rPr>
                <w:t>Clarifications of ePDG Selection</w:t>
              </w:r>
            </w:ins>
            <w:r w:rsidRPr="00641B6E">
              <w:rPr>
                <w:sz w:val="16"/>
              </w:rPr>
              <w:t xml:space="preserve"> for Emergency </w:t>
            </w:r>
            <w:del w:id="4360" w:author="MCC Data Correction" w:date="2016-07-17T17:58:00Z">
              <w:r w:rsidRPr="00594617">
                <w:rPr>
                  <w:sz w:val="16"/>
                </w:rPr>
                <w:delText>ePDG selection</w:delText>
              </w:r>
            </w:del>
            <w:ins w:id="4361" w:author="MCC Data Correction" w:date="2016-07-17T17:58:00Z">
              <w:r w:rsidRPr="00641B6E">
                <w:rPr>
                  <w:sz w:val="16"/>
                </w:rPr>
                <w:t>Services</w:t>
              </w:r>
            </w:ins>
          </w:p>
        </w:tc>
        <w:tc>
          <w:tcPr>
            <w:tcW w:w="0" w:type="auto"/>
            <w:tcPrChange w:id="436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4363" w:author="MCC Data Correction" w:date="2016-07-17T17:58:00Z">
              <w:r w:rsidRPr="00641B6E">
                <w:rPr>
                  <w:sz w:val="16"/>
                </w:rPr>
                <w:t>, Rogers Communications</w:t>
              </w:r>
            </w:ins>
          </w:p>
        </w:tc>
        <w:tc>
          <w:tcPr>
            <w:tcW w:w="0" w:type="auto"/>
            <w:tcPrChange w:id="436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3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436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36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3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3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3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3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S2-163379. Revised in parallel session to S2-164221.</w:t>
            </w:r>
          </w:p>
        </w:tc>
        <w:tc>
          <w:tcPr>
            <w:tcW w:w="0" w:type="auto"/>
            <w:tcPrChange w:id="43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3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3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37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37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164221</w:t>
            </w:r>
          </w:p>
        </w:tc>
        <w:tc>
          <w:tcPr>
            <w:tcW w:w="0" w:type="auto"/>
            <w:tcPrChange w:id="437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37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CR2958R2 (Rel-14, 'F'): </w:t>
            </w:r>
            <w:del w:id="4379" w:author="MCC Data Correction" w:date="2016-07-17T17:58:00Z">
              <w:r w:rsidRPr="00594617">
                <w:rPr>
                  <w:sz w:val="16"/>
                </w:rPr>
                <w:delText>Clarification</w:delText>
              </w:r>
            </w:del>
            <w:ins w:id="4380" w:author="MCC Data Correction" w:date="2016-07-17T17:58:00Z">
              <w:r w:rsidRPr="00641B6E">
                <w:rPr>
                  <w:sz w:val="16"/>
                </w:rPr>
                <w:t>Clarifications of ePDG Selection</w:t>
              </w:r>
            </w:ins>
            <w:r w:rsidRPr="00641B6E">
              <w:rPr>
                <w:sz w:val="16"/>
              </w:rPr>
              <w:t xml:space="preserve"> for Emergency </w:t>
            </w:r>
            <w:del w:id="4381" w:author="MCC Data Correction" w:date="2016-07-17T17:58:00Z">
              <w:r w:rsidRPr="00594617">
                <w:rPr>
                  <w:sz w:val="16"/>
                </w:rPr>
                <w:delText>ePDG selection</w:delText>
              </w:r>
            </w:del>
            <w:ins w:id="4382" w:author="MCC Data Correction" w:date="2016-07-17T17:58:00Z">
              <w:r w:rsidRPr="00641B6E">
                <w:rPr>
                  <w:sz w:val="16"/>
                </w:rPr>
                <w:t>Services</w:t>
              </w:r>
            </w:ins>
          </w:p>
        </w:tc>
        <w:tc>
          <w:tcPr>
            <w:tcW w:w="0" w:type="auto"/>
            <w:tcPrChange w:id="438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4384" w:author="MCC Data Correction" w:date="2016-07-17T17:58:00Z">
              <w:r w:rsidRPr="00641B6E">
                <w:rPr>
                  <w:sz w:val="16"/>
                </w:rPr>
                <w:t>, Rogers Communications</w:t>
              </w:r>
            </w:ins>
          </w:p>
        </w:tc>
        <w:tc>
          <w:tcPr>
            <w:tcW w:w="0" w:type="auto"/>
            <w:tcPrChange w:id="438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3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438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38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43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3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3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3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S2-163864. Agreed in parallel session Block approved</w:t>
            </w:r>
          </w:p>
        </w:tc>
        <w:tc>
          <w:tcPr>
            <w:tcW w:w="0" w:type="auto"/>
            <w:tcPrChange w:id="439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39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163598</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SA WG3: Improvement to EAP authentication procedure for supporting Emergency Service on WLAN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to SA WG3: Improvement to EAP authentication procedure for supporting Emergency Service on WLAN</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S2-163598. Revised to S2-164273.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Improvement to authentication procedure for supporting Emergency Service on WLAN</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S2-163865.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CR2960 (Rel-14, 'B'): S2b additional PDN connection for 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S2-163653 into S2-163866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CR2964 (Rel-14, 'B'): Support of emergency services when UE attached to regular services for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S2-163595, to S2-163866.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3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39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39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66</w:t>
            </w:r>
          </w:p>
        </w:tc>
        <w:tc>
          <w:tcPr>
            <w:tcW w:w="0" w:type="auto"/>
            <w:tcPrChange w:id="439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439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CR2964R1 </w:t>
            </w:r>
            <w:r w:rsidRPr="00641B6E">
              <w:rPr>
                <w:sz w:val="16"/>
              </w:rPr>
              <w:lastRenderedPageBreak/>
              <w:t>(Rel-14, 'B'): Support of emergency services when UE attached to regular services for untrusted WLAN</w:t>
            </w:r>
          </w:p>
        </w:tc>
        <w:tc>
          <w:tcPr>
            <w:tcW w:w="0" w:type="auto"/>
            <w:tcPrChange w:id="440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Nokia, Alcatel-</w:t>
            </w:r>
            <w:r w:rsidRPr="00641B6E">
              <w:rPr>
                <w:sz w:val="16"/>
              </w:rPr>
              <w:lastRenderedPageBreak/>
              <w:t>Lucent Shanghai Bell</w:t>
            </w:r>
            <w:ins w:id="4401" w:author="MCC Data Correction" w:date="2016-07-17T17:58:00Z">
              <w:r w:rsidRPr="00641B6E">
                <w:rPr>
                  <w:sz w:val="16"/>
                </w:rPr>
                <w:t>, Huawei, Hisilicon, Deutsche Telekom</w:t>
              </w:r>
            </w:ins>
          </w:p>
        </w:tc>
        <w:tc>
          <w:tcPr>
            <w:tcW w:w="0" w:type="auto"/>
            <w:tcPrChange w:id="440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23.402</w:t>
            </w:r>
          </w:p>
        </w:tc>
        <w:tc>
          <w:tcPr>
            <w:tcW w:w="0" w:type="auto"/>
            <w:tcPrChange w:id="44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440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40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4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4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440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SEW2</w:t>
            </w:r>
          </w:p>
        </w:tc>
        <w:tc>
          <w:tcPr>
            <w:tcW w:w="0" w:type="auto"/>
            <w:tcPrChange w:id="44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S2-163653, merging S2-163595. Revised in parallel session to S2-164222.</w:t>
            </w:r>
          </w:p>
        </w:tc>
        <w:tc>
          <w:tcPr>
            <w:tcW w:w="0" w:type="auto"/>
            <w:tcPrChange w:id="441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Change w:id="441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22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1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6.5</w:t>
            </w:r>
          </w:p>
        </w:tc>
        <w:tc>
          <w:tcPr>
            <w:tcW w:w="0" w:type="auto"/>
            <w:tcPrChange w:id="441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164222</w:t>
            </w:r>
          </w:p>
        </w:tc>
        <w:tc>
          <w:tcPr>
            <w:tcW w:w="0" w:type="auto"/>
            <w:tcPrChange w:id="441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41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23.402 CR2964R2 (Rel-14, 'B'): Support of emergency services when UE attached to regular services for untrusted WLAN</w:t>
            </w:r>
          </w:p>
        </w:tc>
        <w:tc>
          <w:tcPr>
            <w:tcW w:w="0" w:type="auto"/>
            <w:tcPrChange w:id="441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4418" w:author="MCC Data Correction" w:date="2016-07-17T17:58:00Z">
              <w:r w:rsidRPr="00641B6E">
                <w:rPr>
                  <w:sz w:val="16"/>
                </w:rPr>
                <w:t>, Huawei, Hisilicon, Deutsche Telekom</w:t>
              </w:r>
            </w:ins>
          </w:p>
        </w:tc>
        <w:tc>
          <w:tcPr>
            <w:tcW w:w="0" w:type="auto"/>
            <w:tcPrChange w:id="441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4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442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42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42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42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42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4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S2-163866. Agreed in parallel session Block approved</w:t>
            </w:r>
          </w:p>
        </w:tc>
        <w:tc>
          <w:tcPr>
            <w:tcW w:w="0" w:type="auto"/>
            <w:tcPrChange w:id="442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42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CR2965 (Rel-14, 'B'): 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CR2965R1 (Rel-14, 'B'): 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S2-163654. Revised in parallel session to S2-164223.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CR2965R2 (Rel-14, 'B'): 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S2-163867.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CR2961 (Rel-14, 'B'): Initial Attach procedure for ES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3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43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163868</w:t>
            </w:r>
          </w:p>
        </w:tc>
        <w:tc>
          <w:tcPr>
            <w:tcW w:w="0" w:type="auto"/>
            <w:tcPrChange w:id="443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43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CR2961R1 (Rel-14, </w:t>
            </w:r>
            <w:del w:id="4434" w:author="MCC Data Correction" w:date="2016-07-17T17:58:00Z">
              <w:r w:rsidRPr="00594617">
                <w:rPr>
                  <w:sz w:val="16"/>
                </w:rPr>
                <w:delText>'B'</w:delText>
              </w:r>
            </w:del>
            <w:ins w:id="4435" w:author="MCC Data Correction" w:date="2016-07-17T17:58:00Z">
              <w:r w:rsidRPr="00641B6E">
                <w:rPr>
                  <w:sz w:val="16"/>
                </w:rPr>
                <w:t>'F'</w:t>
              </w:r>
            </w:ins>
            <w:r w:rsidRPr="00641B6E">
              <w:rPr>
                <w:sz w:val="16"/>
              </w:rPr>
              <w:t>): Initial Attach procedure for ES for S2a GTP</w:t>
            </w:r>
          </w:p>
        </w:tc>
        <w:tc>
          <w:tcPr>
            <w:tcW w:w="0" w:type="auto"/>
            <w:tcPrChange w:id="443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44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4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44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4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441" w:author="MCC Data Correction" w:date="2016-07-17T17:58:00Z">
              <w:r w:rsidRPr="00594617">
                <w:rPr>
                  <w:sz w:val="16"/>
                </w:rPr>
                <w:delText>B</w:delText>
              </w:r>
            </w:del>
            <w:ins w:id="4442" w:author="MCC Data Correction" w:date="2016-07-17T17:58:00Z">
              <w:r w:rsidRPr="00641B6E">
                <w:rPr>
                  <w:sz w:val="16"/>
                </w:rPr>
                <w:t>F</w:t>
              </w:r>
            </w:ins>
          </w:p>
        </w:tc>
        <w:tc>
          <w:tcPr>
            <w:tcW w:w="0" w:type="auto"/>
            <w:tcPrChange w:id="44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44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44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44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S2-163596. Revised in parallel session to S2-164224.</w:t>
            </w:r>
          </w:p>
        </w:tc>
        <w:tc>
          <w:tcPr>
            <w:tcW w:w="0" w:type="auto"/>
            <w:tcPrChange w:id="444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44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5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45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164224</w:t>
            </w:r>
          </w:p>
        </w:tc>
        <w:tc>
          <w:tcPr>
            <w:tcW w:w="0" w:type="auto"/>
            <w:tcPrChange w:id="445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45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CR2961R2 (Rel-14, </w:t>
            </w:r>
            <w:del w:id="4454" w:author="MCC Data Correction" w:date="2016-07-17T17:58:00Z">
              <w:r w:rsidRPr="00594617">
                <w:rPr>
                  <w:sz w:val="16"/>
                </w:rPr>
                <w:delText>'B'</w:delText>
              </w:r>
            </w:del>
            <w:ins w:id="4455" w:author="MCC Data Correction" w:date="2016-07-17T17:58:00Z">
              <w:r w:rsidRPr="00641B6E">
                <w:rPr>
                  <w:sz w:val="16"/>
                </w:rPr>
                <w:t>'F'</w:t>
              </w:r>
            </w:ins>
            <w:r w:rsidRPr="00641B6E">
              <w:rPr>
                <w:sz w:val="16"/>
              </w:rPr>
              <w:t>): Initial Attach procedure for ES for S2a GTP</w:t>
            </w:r>
          </w:p>
        </w:tc>
        <w:tc>
          <w:tcPr>
            <w:tcW w:w="0" w:type="auto"/>
            <w:tcPrChange w:id="445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445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445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445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46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461" w:author="MCC Data Correction" w:date="2016-07-17T17:58:00Z">
              <w:r w:rsidRPr="00594617">
                <w:rPr>
                  <w:sz w:val="16"/>
                </w:rPr>
                <w:delText>B</w:delText>
              </w:r>
            </w:del>
            <w:ins w:id="4462" w:author="MCC Data Correction" w:date="2016-07-17T17:58:00Z">
              <w:r w:rsidRPr="00641B6E">
                <w:rPr>
                  <w:sz w:val="16"/>
                </w:rPr>
                <w:t>F</w:t>
              </w:r>
            </w:ins>
          </w:p>
        </w:tc>
        <w:tc>
          <w:tcPr>
            <w:tcW w:w="0" w:type="auto"/>
            <w:tcPrChange w:id="44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4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4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SEW2</w:t>
            </w:r>
          </w:p>
        </w:tc>
        <w:tc>
          <w:tcPr>
            <w:tcW w:w="0" w:type="auto"/>
            <w:tcPrChange w:id="446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S2-163868. Revised in parallel session to S2-164234.</w:t>
            </w:r>
          </w:p>
        </w:tc>
        <w:tc>
          <w:tcPr>
            <w:tcW w:w="0" w:type="auto"/>
            <w:tcPrChange w:id="446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46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6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7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6.5</w:t>
            </w:r>
          </w:p>
        </w:tc>
        <w:tc>
          <w:tcPr>
            <w:tcW w:w="0" w:type="auto"/>
            <w:tcPrChange w:id="447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w:t>
            </w:r>
            <w:r w:rsidRPr="00641B6E">
              <w:rPr>
                <w:sz w:val="16"/>
              </w:rPr>
              <w:lastRenderedPageBreak/>
              <w:t>34</w:t>
            </w:r>
          </w:p>
        </w:tc>
        <w:tc>
          <w:tcPr>
            <w:tcW w:w="0" w:type="auto"/>
            <w:tcPrChange w:id="447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447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23.402 CR2961R3 </w:t>
            </w:r>
            <w:r w:rsidRPr="00641B6E">
              <w:rPr>
                <w:sz w:val="16"/>
              </w:rPr>
              <w:lastRenderedPageBreak/>
              <w:t xml:space="preserve">(Rel-14, </w:t>
            </w:r>
            <w:del w:id="4474" w:author="MCC Data Correction" w:date="2016-07-17T17:58:00Z">
              <w:r w:rsidRPr="00594617">
                <w:rPr>
                  <w:sz w:val="16"/>
                </w:rPr>
                <w:delText>'B'</w:delText>
              </w:r>
            </w:del>
            <w:ins w:id="4475" w:author="MCC Data Correction" w:date="2016-07-17T17:58:00Z">
              <w:r w:rsidRPr="00641B6E">
                <w:rPr>
                  <w:sz w:val="16"/>
                </w:rPr>
                <w:t>'F'</w:t>
              </w:r>
            </w:ins>
            <w:r w:rsidRPr="00641B6E">
              <w:rPr>
                <w:sz w:val="16"/>
              </w:rPr>
              <w:t>): Initial Attach procedure for ES for S2a GTP</w:t>
            </w:r>
          </w:p>
        </w:tc>
        <w:tc>
          <w:tcPr>
            <w:tcW w:w="0" w:type="auto"/>
            <w:tcPrChange w:id="447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Huawei, </w:t>
            </w:r>
            <w:r w:rsidRPr="00641B6E">
              <w:rPr>
                <w:sz w:val="16"/>
              </w:rPr>
              <w:lastRenderedPageBreak/>
              <w:t>HiSilicon</w:t>
            </w:r>
          </w:p>
        </w:tc>
        <w:tc>
          <w:tcPr>
            <w:tcW w:w="0" w:type="auto"/>
            <w:tcPrChange w:id="447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23.402</w:t>
            </w:r>
          </w:p>
        </w:tc>
        <w:tc>
          <w:tcPr>
            <w:tcW w:w="0" w:type="auto"/>
            <w:tcPrChange w:id="447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447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4480"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481" w:author="MCC Data Correction" w:date="2016-07-17T17:58:00Z">
              <w:r w:rsidRPr="00594617">
                <w:rPr>
                  <w:sz w:val="16"/>
                </w:rPr>
                <w:delText>B</w:delText>
              </w:r>
            </w:del>
            <w:ins w:id="4482" w:author="MCC Data Correction" w:date="2016-07-17T17:58:00Z">
              <w:r w:rsidRPr="00641B6E">
                <w:rPr>
                  <w:sz w:val="16"/>
                </w:rPr>
                <w:t>F</w:t>
              </w:r>
            </w:ins>
          </w:p>
        </w:tc>
        <w:tc>
          <w:tcPr>
            <w:tcW w:w="0" w:type="auto"/>
            <w:tcPrChange w:id="448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48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448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SEW2</w:t>
            </w:r>
          </w:p>
        </w:tc>
        <w:tc>
          <w:tcPr>
            <w:tcW w:w="0" w:type="auto"/>
            <w:tcPrChange w:id="448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S2-164224. Agreed in parallel session Block approved</w:t>
            </w:r>
          </w:p>
        </w:tc>
        <w:tc>
          <w:tcPr>
            <w:tcW w:w="0" w:type="auto"/>
            <w:tcPrChange w:id="448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448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CR2962 (Rel-14, 'B'): Emergency PDN connection establishment procedure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CR2966 (Rel-14, 'B'): 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CR2966R1 (Rel-14, 'B'): 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S2-163655. Revised in parallel session to S2-164225.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23.402 CR2966R2 (Rel-14, 'B'): 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CR3087 (Rel-14, 'B'): 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CR3087R1 (Rel-14, 'B'): 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S2-163656.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CR1035 (Rel-14, 'B'): Provision of EPC-level identities for IMS emergency sessions over Rx</w:t>
            </w:r>
          </w:p>
        </w:tc>
        <w:tc>
          <w:tcPr>
            <w:tcW w:w="0" w:type="auto"/>
          </w:tcPr>
          <w:p w:rsidR="001D5102" w:rsidRPr="00641B6E" w:rsidRDefault="001D5102" w:rsidP="00281E92">
            <w:pPr>
              <w:pStyle w:val="TAL"/>
              <w:tabs>
                <w:tab w:val="clear" w:pos="284"/>
                <w:tab w:val="clear" w:pos="567"/>
              </w:tabs>
              <w:rPr>
                <w:sz w:val="16"/>
              </w:rPr>
            </w:pPr>
            <w:r w:rsidRPr="00641B6E">
              <w:rPr>
                <w:sz w:val="16"/>
              </w:rPr>
              <w:t>Intel,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48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49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6.6</w:t>
            </w:r>
          </w:p>
        </w:tc>
        <w:tc>
          <w:tcPr>
            <w:tcW w:w="0" w:type="auto"/>
            <w:tcPrChange w:id="449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w:t>
            </w:r>
            <w:r w:rsidRPr="00641B6E">
              <w:rPr>
                <w:sz w:val="16"/>
              </w:rPr>
              <w:lastRenderedPageBreak/>
              <w:t>57</w:t>
            </w:r>
          </w:p>
        </w:tc>
        <w:tc>
          <w:tcPr>
            <w:tcW w:w="0" w:type="auto"/>
            <w:tcPrChange w:id="449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449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23.203 CR1035R1 </w:t>
            </w:r>
            <w:r w:rsidRPr="00641B6E">
              <w:rPr>
                <w:sz w:val="16"/>
              </w:rPr>
              <w:lastRenderedPageBreak/>
              <w:t>(Rel-14, 'B'): Provision of EPC-level identities for IMS emergency sessions over Rx</w:t>
            </w:r>
          </w:p>
        </w:tc>
        <w:tc>
          <w:tcPr>
            <w:tcW w:w="0" w:type="auto"/>
            <w:tcPrChange w:id="449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Intel, NTT </w:t>
            </w:r>
            <w:r w:rsidRPr="00641B6E">
              <w:rPr>
                <w:sz w:val="16"/>
              </w:rPr>
              <w:lastRenderedPageBreak/>
              <w:t>DOCOMO</w:t>
            </w:r>
            <w:ins w:id="4495" w:author="MCC Data Correction" w:date="2016-07-17T17:58:00Z">
              <w:r w:rsidRPr="00641B6E">
                <w:rPr>
                  <w:sz w:val="16"/>
                </w:rPr>
                <w:t>, Deutsche Telekom, Huawei, Nokia, ZTE, Ericsson, KDDI</w:t>
              </w:r>
            </w:ins>
          </w:p>
        </w:tc>
        <w:tc>
          <w:tcPr>
            <w:tcW w:w="0" w:type="auto"/>
            <w:tcPrChange w:id="449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23.203</w:t>
            </w:r>
          </w:p>
        </w:tc>
        <w:tc>
          <w:tcPr>
            <w:tcW w:w="0" w:type="auto"/>
            <w:tcPrChange w:id="449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1035</w:t>
            </w:r>
          </w:p>
        </w:tc>
        <w:tc>
          <w:tcPr>
            <w:tcW w:w="0" w:type="auto"/>
            <w:tcPrChange w:id="449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49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50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50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450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V8</w:t>
            </w:r>
          </w:p>
        </w:tc>
        <w:tc>
          <w:tcPr>
            <w:tcW w:w="0" w:type="auto"/>
            <w:tcPrChange w:id="450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S2-163306. Agreed in parallel session Block approved</w:t>
            </w:r>
          </w:p>
        </w:tc>
        <w:tc>
          <w:tcPr>
            <w:tcW w:w="0" w:type="auto"/>
            <w:tcPrChange w:id="450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450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CR0300R1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S2-163411. Wrong document uploaded. Revised in parallel session to S2-164122.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CR0300R2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S2-163858. Revised in parallel session to S2-164124.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23.167 CR0300R3 (Rel-14, 'C'): 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S2-164122.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CR1152 (Rel-14, 'C'): 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163859</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23.228 CR1152R1 (Rel-14, 'C'): Handling of Local Number Translation for roaming users in deployments without IMS-level roaming </w:t>
            </w:r>
            <w:r w:rsidRPr="00641B6E">
              <w:rPr>
                <w:sz w:val="16"/>
              </w:rPr>
              <w:lastRenderedPageBreak/>
              <w:t>interfaces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S2-163413. Revised in parallel session to S2-164123.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CR1152R2 (Rel-14, 'C'): 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S2-163859.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CR1155 (Rel-14, 'F'): 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23.228 CR1155R1 (Rel-14, 'F'): 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eDecor Key Issue 3 - Solution for Load Balancing within DCN</w:t>
            </w:r>
          </w:p>
        </w:tc>
        <w:tc>
          <w:tcPr>
            <w:tcW w:w="0" w:type="auto"/>
          </w:tcPr>
          <w:p w:rsidR="001D5102" w:rsidRPr="00641B6E" w:rsidRDefault="001D5102" w:rsidP="00281E92">
            <w:pPr>
              <w:pStyle w:val="TAL"/>
              <w:tabs>
                <w:tab w:val="clear" w:pos="284"/>
                <w:tab w:val="clear" w:pos="567"/>
              </w:tabs>
              <w:rPr>
                <w:sz w:val="16"/>
              </w:rPr>
            </w:pPr>
            <w:r w:rsidRPr="00641B6E">
              <w:rPr>
                <w:sz w:val="16"/>
              </w:rPr>
              <w:t>NEC, ZTE, Nokia</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Evaluation &amp; Conclusion of Key Issue 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Conclusion for eDECOR TR</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23.711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S2-162377 from S2#115. Revised in parallel session to S2-163784.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50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50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50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163784</w:t>
            </w:r>
          </w:p>
        </w:tc>
        <w:tc>
          <w:tcPr>
            <w:tcW w:w="0" w:type="auto"/>
            <w:tcPrChange w:id="450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51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Conclusion for eDECOR TR</w:t>
            </w:r>
          </w:p>
        </w:tc>
        <w:tc>
          <w:tcPr>
            <w:tcW w:w="0" w:type="auto"/>
            <w:tcPrChange w:id="451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ins w:id="4512" w:author="MCC Data Correction" w:date="2016-07-17T17:58:00Z">
              <w:r w:rsidRPr="00641B6E">
                <w:rPr>
                  <w:sz w:val="16"/>
                </w:rPr>
                <w:t>, KDDI, LG Electronics</w:t>
              </w:r>
            </w:ins>
          </w:p>
        </w:tc>
        <w:tc>
          <w:tcPr>
            <w:tcW w:w="0" w:type="auto"/>
            <w:tcPrChange w:id="451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23.711</w:t>
            </w:r>
          </w:p>
        </w:tc>
        <w:tc>
          <w:tcPr>
            <w:tcW w:w="0" w:type="auto"/>
            <w:tcPrChange w:id="451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1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1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1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1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1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FS_eDecor</w:t>
            </w:r>
          </w:p>
        </w:tc>
        <w:tc>
          <w:tcPr>
            <w:tcW w:w="0" w:type="auto"/>
            <w:tcPrChange w:id="452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S2-163318. Agreed in parallel session Block approved</w:t>
            </w:r>
          </w:p>
        </w:tc>
        <w:tc>
          <w:tcPr>
            <w:tcW w:w="0" w:type="auto"/>
            <w:tcPrChange w:id="452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52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52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52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52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163587</w:t>
            </w:r>
          </w:p>
        </w:tc>
        <w:tc>
          <w:tcPr>
            <w:tcW w:w="0" w:type="auto"/>
            <w:tcPrChange w:id="452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52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CR3078 (Rel-14, </w:t>
            </w:r>
            <w:del w:id="4528" w:author="MCC Data Correction" w:date="2016-07-17T17:58:00Z">
              <w:r w:rsidRPr="00594617">
                <w:rPr>
                  <w:sz w:val="16"/>
                </w:rPr>
                <w:delText>'C'</w:delText>
              </w:r>
            </w:del>
            <w:ins w:id="4529" w:author="MCC Data Correction" w:date="2016-07-17T17:58:00Z">
              <w:r w:rsidRPr="00641B6E">
                <w:rPr>
                  <w:sz w:val="16"/>
                </w:rPr>
                <w:t>'F'</w:t>
              </w:r>
            </w:ins>
            <w:r w:rsidRPr="00641B6E">
              <w:rPr>
                <w:sz w:val="16"/>
              </w:rPr>
              <w:t>): Clarification on usage of default standardized or PLMN specific DCN-ID.</w:t>
            </w:r>
          </w:p>
        </w:tc>
        <w:tc>
          <w:tcPr>
            <w:tcW w:w="0" w:type="auto"/>
            <w:tcPrChange w:id="453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453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53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453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34"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535" w:author="MCC Data Correction" w:date="2016-07-17T17:58:00Z">
              <w:r w:rsidRPr="00594617">
                <w:rPr>
                  <w:sz w:val="16"/>
                </w:rPr>
                <w:delText>C</w:delText>
              </w:r>
            </w:del>
            <w:ins w:id="4536" w:author="MCC Data Correction" w:date="2016-07-17T17:58:00Z">
              <w:r w:rsidRPr="00641B6E">
                <w:rPr>
                  <w:sz w:val="16"/>
                </w:rPr>
                <w:t>F</w:t>
              </w:r>
            </w:ins>
          </w:p>
        </w:tc>
        <w:tc>
          <w:tcPr>
            <w:tcW w:w="0" w:type="auto"/>
            <w:tcPrChange w:id="453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5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5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4540" w:author="MCC Data Correction" w:date="2016-07-17T17:58:00Z">
              <w:r w:rsidRPr="00594617">
                <w:rPr>
                  <w:sz w:val="16"/>
                </w:rPr>
                <w:delText>eDecor</w:delText>
              </w:r>
            </w:del>
            <w:ins w:id="4541" w:author="MCC Data Correction" w:date="2016-07-17T17:58:00Z">
              <w:r w:rsidRPr="00641B6E">
                <w:rPr>
                  <w:sz w:val="16"/>
                </w:rPr>
                <w:t>CIoT</w:t>
              </w:r>
            </w:ins>
          </w:p>
        </w:tc>
        <w:tc>
          <w:tcPr>
            <w:tcW w:w="0" w:type="auto"/>
            <w:tcPrChange w:id="454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S2-163785.</w:t>
            </w:r>
          </w:p>
        </w:tc>
        <w:tc>
          <w:tcPr>
            <w:tcW w:w="0" w:type="auto"/>
            <w:tcPrChange w:id="454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54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5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54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54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85</w:t>
            </w:r>
          </w:p>
        </w:tc>
        <w:tc>
          <w:tcPr>
            <w:tcW w:w="0" w:type="auto"/>
            <w:tcPrChange w:id="454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CR</w:t>
            </w:r>
          </w:p>
        </w:tc>
        <w:tc>
          <w:tcPr>
            <w:tcW w:w="0" w:type="auto"/>
            <w:tcPrChange w:id="454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CR3078R1 </w:t>
            </w:r>
            <w:r w:rsidRPr="00641B6E">
              <w:rPr>
                <w:sz w:val="16"/>
              </w:rPr>
              <w:lastRenderedPageBreak/>
              <w:t xml:space="preserve">(Rel-14, </w:t>
            </w:r>
            <w:del w:id="4550" w:author="MCC Data Correction" w:date="2016-07-17T17:58:00Z">
              <w:r w:rsidRPr="00594617">
                <w:rPr>
                  <w:sz w:val="16"/>
                </w:rPr>
                <w:delText>'C'</w:delText>
              </w:r>
            </w:del>
            <w:ins w:id="4551" w:author="MCC Data Correction" w:date="2016-07-17T17:58:00Z">
              <w:r w:rsidRPr="00641B6E">
                <w:rPr>
                  <w:sz w:val="16"/>
                </w:rPr>
                <w:t>'F'</w:t>
              </w:r>
            </w:ins>
            <w:r w:rsidRPr="00641B6E">
              <w:rPr>
                <w:sz w:val="16"/>
              </w:rPr>
              <w:t>): Clarification on usage of default standardized or PLMN specific DCN-ID.</w:t>
            </w:r>
          </w:p>
        </w:tc>
        <w:tc>
          <w:tcPr>
            <w:tcW w:w="0" w:type="auto"/>
            <w:tcPrChange w:id="455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 xml:space="preserve">Qualcomm </w:t>
            </w:r>
            <w:r w:rsidRPr="00641B6E">
              <w:rPr>
                <w:sz w:val="16"/>
              </w:rPr>
              <w:lastRenderedPageBreak/>
              <w:t>Incorporated</w:t>
            </w:r>
          </w:p>
        </w:tc>
        <w:tc>
          <w:tcPr>
            <w:tcW w:w="0" w:type="auto"/>
            <w:tcPrChange w:id="455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23.401</w:t>
            </w:r>
          </w:p>
        </w:tc>
        <w:tc>
          <w:tcPr>
            <w:tcW w:w="0" w:type="auto"/>
            <w:tcPrChange w:id="45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455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556"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557" w:author="MCC Data Correction" w:date="2016-07-17T17:58:00Z">
              <w:r w:rsidRPr="00594617">
                <w:rPr>
                  <w:sz w:val="16"/>
                </w:rPr>
                <w:delText>C</w:delText>
              </w:r>
            </w:del>
            <w:ins w:id="4558" w:author="MCC Data Correction" w:date="2016-07-17T17:58:00Z">
              <w:r w:rsidRPr="00641B6E">
                <w:rPr>
                  <w:sz w:val="16"/>
                </w:rPr>
                <w:t>F</w:t>
              </w:r>
            </w:ins>
          </w:p>
        </w:tc>
        <w:tc>
          <w:tcPr>
            <w:tcW w:w="0" w:type="auto"/>
            <w:tcPrChange w:id="455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5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w:t>
            </w:r>
            <w:r w:rsidRPr="00641B6E">
              <w:rPr>
                <w:sz w:val="16"/>
              </w:rPr>
              <w:lastRenderedPageBreak/>
              <w:t>-14</w:t>
            </w:r>
          </w:p>
        </w:tc>
        <w:tc>
          <w:tcPr>
            <w:tcW w:w="0" w:type="auto"/>
            <w:tcPrChange w:id="456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eDecor</w:t>
            </w:r>
          </w:p>
        </w:tc>
        <w:tc>
          <w:tcPr>
            <w:tcW w:w="0" w:type="auto"/>
            <w:tcPrChange w:id="456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w:t>
            </w:r>
            <w:r w:rsidRPr="00641B6E">
              <w:rPr>
                <w:sz w:val="16"/>
              </w:rPr>
              <w:lastRenderedPageBreak/>
              <w:t>S2-163587. Agreed in parallel session Block approved</w:t>
            </w:r>
          </w:p>
        </w:tc>
        <w:tc>
          <w:tcPr>
            <w:tcW w:w="0" w:type="auto"/>
            <w:tcPrChange w:id="456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456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CR3054 (Rel-14, 'F'): Update of network initiated Dedicated Core Network Reselection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CR3063 (Rel-14, 'B'): 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CR3063R1 (Rel-14, 'B'): 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CR3064 (Rel-14, 'B'): 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CR3064R1 (Rel-14, 'B'): 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S2-163543. Revised in parallel session to S2-163832.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CR3064R2 (Rel-14, 'B'): 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S2-163787.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CR3059 (Rel-14, 'B'): Load balancing for MMEs with multiple DCN support</w:t>
            </w:r>
          </w:p>
        </w:tc>
        <w:tc>
          <w:tcPr>
            <w:tcW w:w="0" w:type="auto"/>
          </w:tcPr>
          <w:p w:rsidR="001D5102" w:rsidRPr="00641B6E" w:rsidRDefault="001D5102" w:rsidP="00281E92">
            <w:pPr>
              <w:pStyle w:val="TAL"/>
              <w:tabs>
                <w:tab w:val="clear" w:pos="284"/>
                <w:tab w:val="clear" w:pos="567"/>
              </w:tabs>
              <w:rPr>
                <w:sz w:val="16"/>
              </w:rPr>
            </w:pPr>
            <w:r w:rsidRPr="00641B6E">
              <w:rPr>
                <w:sz w:val="16"/>
              </w:rPr>
              <w:t>NEC, ZTE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56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56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56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c>
          <w:tcPr>
            <w:tcW w:w="0" w:type="auto"/>
            <w:tcPrChange w:id="456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56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23.401 CR3059R1 (Rel-14, 'B'): Load balancing for MMEs with multiple DCN </w:t>
            </w:r>
            <w:r w:rsidRPr="00641B6E">
              <w:rPr>
                <w:sz w:val="16"/>
              </w:rPr>
              <w:lastRenderedPageBreak/>
              <w:t>support</w:t>
            </w:r>
          </w:p>
        </w:tc>
        <w:tc>
          <w:tcPr>
            <w:tcW w:w="0" w:type="auto"/>
            <w:tcPrChange w:id="457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NEC, ZTE</w:t>
            </w:r>
            <w:ins w:id="4571" w:author="MCC Data Correction" w:date="2016-07-17T17:58:00Z">
              <w:r w:rsidRPr="00641B6E">
                <w:rPr>
                  <w:sz w:val="16"/>
                </w:rPr>
                <w:t>, Nokia, ALU-SB</w:t>
              </w:r>
            </w:ins>
          </w:p>
        </w:tc>
        <w:tc>
          <w:tcPr>
            <w:tcW w:w="0" w:type="auto"/>
            <w:tcPrChange w:id="457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5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3059</w:t>
            </w:r>
          </w:p>
        </w:tc>
        <w:tc>
          <w:tcPr>
            <w:tcW w:w="0" w:type="auto"/>
            <w:tcPrChange w:id="457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57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57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57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57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457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S2-163482. Agreed in parallel </w:t>
            </w:r>
            <w:r w:rsidRPr="00641B6E">
              <w:rPr>
                <w:sz w:val="16"/>
              </w:rPr>
              <w:lastRenderedPageBreak/>
              <w:t>session Block approved</w:t>
            </w:r>
          </w:p>
        </w:tc>
        <w:tc>
          <w:tcPr>
            <w:tcW w:w="0" w:type="auto"/>
            <w:tcPrChange w:id="458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Agreed</w:t>
            </w:r>
          </w:p>
        </w:tc>
        <w:tc>
          <w:tcPr>
            <w:tcW w:w="0" w:type="auto"/>
            <w:tcPrChange w:id="458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58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58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6.7</w:t>
            </w:r>
          </w:p>
        </w:tc>
        <w:tc>
          <w:tcPr>
            <w:tcW w:w="0" w:type="auto"/>
            <w:tcPrChange w:id="458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163614</w:t>
            </w:r>
          </w:p>
        </w:tc>
        <w:tc>
          <w:tcPr>
            <w:tcW w:w="0" w:type="auto"/>
            <w:tcPrChange w:id="458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58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23.236 CR0054 (Rel-14, </w:t>
            </w:r>
            <w:del w:id="4587" w:author="MCC Data Correction" w:date="2016-07-17T17:58:00Z">
              <w:r w:rsidRPr="00594617">
                <w:rPr>
                  <w:sz w:val="16"/>
                </w:rPr>
                <w:delText>'B'</w:delText>
              </w:r>
            </w:del>
            <w:ins w:id="4588" w:author="MCC Data Correction" w:date="2016-07-17T17:58:00Z">
              <w:r w:rsidRPr="00641B6E">
                <w:rPr>
                  <w:sz w:val="16"/>
                </w:rPr>
                <w:t>'F'</w:t>
              </w:r>
            </w:ins>
            <w:r w:rsidRPr="00641B6E">
              <w:rPr>
                <w:sz w:val="16"/>
              </w:rPr>
              <w:t>): Load balancing for SGSNs with multiple DCN support</w:t>
            </w:r>
          </w:p>
        </w:tc>
        <w:tc>
          <w:tcPr>
            <w:tcW w:w="0" w:type="auto"/>
            <w:tcPrChange w:id="458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Corporation, NEC</w:t>
            </w:r>
          </w:p>
        </w:tc>
        <w:tc>
          <w:tcPr>
            <w:tcW w:w="0" w:type="auto"/>
            <w:tcPrChange w:id="459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45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459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593"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594" w:author="MCC Data Correction" w:date="2016-07-17T17:58:00Z">
              <w:r w:rsidRPr="00594617">
                <w:rPr>
                  <w:sz w:val="16"/>
                </w:rPr>
                <w:delText>B</w:delText>
              </w:r>
            </w:del>
            <w:ins w:id="4595" w:author="MCC Data Correction" w:date="2016-07-17T17:58:00Z">
              <w:r w:rsidRPr="00641B6E">
                <w:rPr>
                  <w:sz w:val="16"/>
                </w:rPr>
                <w:t>F</w:t>
              </w:r>
            </w:ins>
          </w:p>
        </w:tc>
        <w:tc>
          <w:tcPr>
            <w:tcW w:w="0" w:type="auto"/>
            <w:tcPrChange w:id="459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459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59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45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S2-163789.</w:t>
            </w:r>
          </w:p>
        </w:tc>
        <w:tc>
          <w:tcPr>
            <w:tcW w:w="0" w:type="auto"/>
            <w:tcPrChange w:id="460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60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0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6.7</w:t>
            </w:r>
          </w:p>
        </w:tc>
        <w:tc>
          <w:tcPr>
            <w:tcW w:w="0" w:type="auto"/>
            <w:tcPrChange w:id="460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c>
          <w:tcPr>
            <w:tcW w:w="0" w:type="auto"/>
            <w:tcPrChange w:id="460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60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23.236 CR0054R1 (Rel-14, </w:t>
            </w:r>
            <w:del w:id="4607" w:author="MCC Data Correction" w:date="2016-07-17T17:58:00Z">
              <w:r w:rsidRPr="00594617">
                <w:rPr>
                  <w:sz w:val="16"/>
                </w:rPr>
                <w:delText>'B'</w:delText>
              </w:r>
            </w:del>
            <w:ins w:id="4608" w:author="MCC Data Correction" w:date="2016-07-17T17:58:00Z">
              <w:r w:rsidRPr="00641B6E">
                <w:rPr>
                  <w:sz w:val="16"/>
                </w:rPr>
                <w:t>'C'</w:t>
              </w:r>
            </w:ins>
            <w:r w:rsidRPr="00641B6E">
              <w:rPr>
                <w:sz w:val="16"/>
              </w:rPr>
              <w:t>): Load balancing for SGSNs with multiple DCN support</w:t>
            </w:r>
          </w:p>
        </w:tc>
        <w:tc>
          <w:tcPr>
            <w:tcW w:w="0" w:type="auto"/>
            <w:tcPrChange w:id="460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ZTE Corporation, NEC</w:t>
            </w:r>
            <w:ins w:id="4610" w:author="MCC Data Correction" w:date="2016-07-17T17:58:00Z">
              <w:r w:rsidRPr="00641B6E">
                <w:rPr>
                  <w:sz w:val="16"/>
                </w:rPr>
                <w:t>,Nokia, Alcatel-Lucent Shanghai Bell</w:t>
              </w:r>
            </w:ins>
          </w:p>
        </w:tc>
        <w:tc>
          <w:tcPr>
            <w:tcW w:w="0" w:type="auto"/>
            <w:tcPrChange w:id="461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461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461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614" w:author="MCC Data Correction" w:date="2016-07-17T17:58:00Z">
              <w:tcPr>
                <w:tcW w:w="430" w:type="dxa"/>
              </w:tcPr>
            </w:tcPrChange>
          </w:tcPr>
          <w:p w:rsidR="001D5102" w:rsidRPr="00641B6E" w:rsidRDefault="001D5102" w:rsidP="00281E92">
            <w:pPr>
              <w:pStyle w:val="TAL"/>
              <w:tabs>
                <w:tab w:val="clear" w:pos="284"/>
                <w:tab w:val="clear" w:pos="567"/>
              </w:tabs>
              <w:rPr>
                <w:sz w:val="16"/>
              </w:rPr>
            </w:pPr>
            <w:del w:id="4615" w:author="MCC Data Correction" w:date="2016-07-17T17:58:00Z">
              <w:r w:rsidRPr="00594617">
                <w:rPr>
                  <w:sz w:val="16"/>
                </w:rPr>
                <w:delText>B</w:delText>
              </w:r>
            </w:del>
            <w:ins w:id="4616" w:author="MCC Data Correction" w:date="2016-07-17T17:58:00Z">
              <w:r w:rsidRPr="00641B6E">
                <w:rPr>
                  <w:sz w:val="16"/>
                </w:rPr>
                <w:t>C</w:t>
              </w:r>
            </w:ins>
          </w:p>
        </w:tc>
        <w:tc>
          <w:tcPr>
            <w:tcW w:w="0" w:type="auto"/>
            <w:tcPrChange w:id="461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461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61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Change w:id="462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S2-163614. Agreed in parallel session Block approved</w:t>
            </w:r>
          </w:p>
        </w:tc>
        <w:tc>
          <w:tcPr>
            <w:tcW w:w="0" w:type="auto"/>
            <w:tcPrChange w:id="462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462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163675</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CR3090 (Rel-14, 'F'): The information for servicing node 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163790</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CR3090R1 (Rel-14, 'F'): The information for servicing node 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S2-163675.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164163</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164173</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164174</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164178</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164179</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164180</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164181</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164182</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Puneet's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S2-163477. Revised in parallel session to S2-164013.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164013</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S2-163959. Agreed in </w:t>
            </w:r>
            <w:r w:rsidRPr="00641B6E">
              <w:rPr>
                <w:sz w:val="16"/>
              </w:rPr>
              <w:lastRenderedPageBreak/>
              <w:t>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163960</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S2-163627. Revised in parallel session to S2-164014.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164014</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LS on Guidance and requests for work related to control and user plane split EPC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S2-163471. Revised in parallel session to S2-164015.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S2-163472. Revised in parallel session to S2-164016.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Definitions and abbreviations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Definitions and abbreviations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CUPS architecture and reference points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S2-163657 into S2-163964.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S2-163573, to S2-163964.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2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2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462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163964</w:t>
            </w:r>
          </w:p>
        </w:tc>
        <w:tc>
          <w:tcPr>
            <w:tcW w:w="0" w:type="auto"/>
            <w:tcPrChange w:id="462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62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Change w:id="462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 Lucent Shanghai Bell</w:t>
            </w:r>
            <w:ins w:id="4629" w:author="MCC Data Correction" w:date="2016-07-17T17:58:00Z">
              <w:r w:rsidRPr="00641B6E">
                <w:rPr>
                  <w:sz w:val="16"/>
                </w:rPr>
                <w:t>, Samsung</w:t>
              </w:r>
            </w:ins>
          </w:p>
        </w:tc>
        <w:tc>
          <w:tcPr>
            <w:tcW w:w="0" w:type="auto"/>
            <w:tcPrChange w:id="463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463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3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3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3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3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3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463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S2-163657, merging S2-163573. Revised in parallel session to S2-164208.</w:t>
            </w:r>
          </w:p>
        </w:tc>
        <w:tc>
          <w:tcPr>
            <w:tcW w:w="0" w:type="auto"/>
            <w:tcPrChange w:id="463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63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4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4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464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164208</w:t>
            </w:r>
          </w:p>
        </w:tc>
        <w:tc>
          <w:tcPr>
            <w:tcW w:w="0" w:type="auto"/>
            <w:tcPrChange w:id="464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64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Change w:id="464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 Lucent Shanghai Bell</w:t>
            </w:r>
            <w:ins w:id="4646" w:author="MCC Data Correction" w:date="2016-07-17T17:58:00Z">
              <w:r w:rsidRPr="00641B6E">
                <w:rPr>
                  <w:sz w:val="16"/>
                </w:rPr>
                <w:t>, Samsung</w:t>
              </w:r>
            </w:ins>
          </w:p>
        </w:tc>
        <w:tc>
          <w:tcPr>
            <w:tcW w:w="0" w:type="auto"/>
            <w:tcPrChange w:id="464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464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4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5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5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5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5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46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S2-163964. Agreed in parallel session Block approved</w:t>
            </w:r>
          </w:p>
        </w:tc>
        <w:tc>
          <w:tcPr>
            <w:tcW w:w="0" w:type="auto"/>
            <w:tcPrChange w:id="465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65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Revision of S2-163474. </w:t>
            </w:r>
            <w:r w:rsidRPr="00641B6E">
              <w:rPr>
                <w:sz w:val="16"/>
              </w:rPr>
              <w:lastRenderedPageBreak/>
              <w:t>Revised in parallel session to S2-164209.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elements description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elements description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Parameters section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Charging and Usage Monitoring handling</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5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465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163967</w:t>
            </w:r>
          </w:p>
        </w:tc>
        <w:tc>
          <w:tcPr>
            <w:tcW w:w="0" w:type="auto"/>
            <w:tcPrChange w:id="466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66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Charging and Usage Monitoring handling</w:t>
            </w:r>
          </w:p>
        </w:tc>
        <w:tc>
          <w:tcPr>
            <w:tcW w:w="0" w:type="auto"/>
            <w:tcPrChange w:id="466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Allot Communications</w:t>
            </w:r>
            <w:ins w:id="4663" w:author="MCC Data Correction" w:date="2016-07-17T17:58:00Z">
              <w:r w:rsidRPr="00641B6E">
                <w:rPr>
                  <w:sz w:val="16"/>
                </w:rPr>
                <w:t>, Cisco Systems, Inc.</w:t>
              </w:r>
            </w:ins>
          </w:p>
        </w:tc>
        <w:tc>
          <w:tcPr>
            <w:tcW w:w="0" w:type="auto"/>
            <w:tcPrChange w:id="466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46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6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6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46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S2-163270. Agreed in parallel session Block approved</w:t>
            </w:r>
          </w:p>
        </w:tc>
        <w:tc>
          <w:tcPr>
            <w:tcW w:w="0" w:type="auto"/>
            <w:tcPrChange w:id="46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6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GTP-U IP address and TEID allocation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GTP-U IP address and TEID allocation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parallel </w:t>
            </w:r>
            <w:r w:rsidRPr="00641B6E">
              <w:rPr>
                <w:sz w:val="16"/>
              </w:rPr>
              <w:lastRenderedPageBreak/>
              <w:t>session to S2-163969.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S2-163324. Revised in parallel session to S2-164210.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S2-163448. Revised in parallel session to S2-164211.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S2-163970. Revised to S2-164270.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S2-164211.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PCC related functions</w:t>
            </w:r>
          </w:p>
        </w:tc>
        <w:tc>
          <w:tcPr>
            <w:tcW w:w="0" w:type="auto"/>
          </w:tcPr>
          <w:p w:rsidR="001D5102" w:rsidRPr="00641B6E" w:rsidRDefault="001D5102" w:rsidP="00281E92">
            <w:pPr>
              <w:pStyle w:val="TAL"/>
              <w:tabs>
                <w:tab w:val="clear" w:pos="284"/>
                <w:tab w:val="clear" w:pos="567"/>
              </w:tabs>
              <w:rPr>
                <w:sz w:val="16"/>
              </w:rPr>
            </w:pPr>
            <w:r w:rsidRPr="00641B6E">
              <w:rPr>
                <w:sz w:val="16"/>
              </w:rPr>
              <w:t>Nokia Networks</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Functional Description of Packet Screening</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IP address management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IP address management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163702</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on Extended Buffering and Normal Mode Buffering</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 Samsung,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Extended buffering during PSM</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S2-163659 into S2-163972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S2-163973.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S2-163575. Revised in parallel session to S2-164212.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Selection mechanism for UP entity</w:t>
            </w:r>
          </w:p>
        </w:tc>
        <w:tc>
          <w:tcPr>
            <w:tcW w:w="0" w:type="auto"/>
          </w:tcPr>
          <w:p w:rsidR="001D5102" w:rsidRPr="00641B6E" w:rsidRDefault="001D5102" w:rsidP="00281E92">
            <w:pPr>
              <w:pStyle w:val="TAL"/>
              <w:tabs>
                <w:tab w:val="clear" w:pos="284"/>
                <w:tab w:val="clear" w:pos="567"/>
              </w:tabs>
              <w:rPr>
                <w:sz w:val="16"/>
              </w:rPr>
            </w:pPr>
            <w:r w:rsidRPr="00641B6E">
              <w:rPr>
                <w:sz w:val="16"/>
              </w:rPr>
              <w:t>Nokia, Allot Communications,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S2-163574, to S2-163972.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7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467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163972</w:t>
            </w:r>
          </w:p>
        </w:tc>
        <w:tc>
          <w:tcPr>
            <w:tcW w:w="0" w:type="auto"/>
            <w:tcPrChange w:id="467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67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Change w:id="467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 Lucent Shanghai Bell</w:t>
            </w:r>
            <w:ins w:id="4680" w:author="MCC Data Correction" w:date="2016-07-17T17:58:00Z">
              <w:r w:rsidRPr="00641B6E">
                <w:rPr>
                  <w:sz w:val="16"/>
                </w:rPr>
                <w:t>, Samsung</w:t>
              </w:r>
            </w:ins>
          </w:p>
        </w:tc>
        <w:tc>
          <w:tcPr>
            <w:tcW w:w="0" w:type="auto"/>
            <w:tcPrChange w:id="468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46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8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8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6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468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S2-163659, merging S2-163574. Revised in parallel session to S2-164213.</w:t>
            </w:r>
          </w:p>
        </w:tc>
        <w:tc>
          <w:tcPr>
            <w:tcW w:w="0" w:type="auto"/>
            <w:tcPrChange w:id="468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69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6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69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6.8</w:t>
            </w:r>
          </w:p>
        </w:tc>
        <w:tc>
          <w:tcPr>
            <w:tcW w:w="0" w:type="auto"/>
            <w:tcPrChange w:id="469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164213</w:t>
            </w:r>
          </w:p>
        </w:tc>
        <w:tc>
          <w:tcPr>
            <w:tcW w:w="0" w:type="auto"/>
            <w:tcPrChange w:id="469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69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Change w:id="469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 Alcatel Lucent Shanghai Bell</w:t>
            </w:r>
            <w:ins w:id="4697" w:author="MCC Data Correction" w:date="2016-07-17T17:58:00Z">
              <w:r w:rsidRPr="00641B6E">
                <w:rPr>
                  <w:sz w:val="16"/>
                </w:rPr>
                <w:t>, Samsung</w:t>
              </w:r>
            </w:ins>
          </w:p>
        </w:tc>
        <w:tc>
          <w:tcPr>
            <w:tcW w:w="0" w:type="auto"/>
            <w:tcPrChange w:id="469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23.214</w:t>
            </w:r>
          </w:p>
        </w:tc>
        <w:tc>
          <w:tcPr>
            <w:tcW w:w="0" w:type="auto"/>
            <w:tcPrChange w:id="469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70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70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7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70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70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CUPS</w:t>
            </w:r>
          </w:p>
        </w:tc>
        <w:tc>
          <w:tcPr>
            <w:tcW w:w="0" w:type="auto"/>
            <w:tcPrChange w:id="470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S2-163972. Revised to S2-164268.</w:t>
            </w:r>
          </w:p>
        </w:tc>
        <w:tc>
          <w:tcPr>
            <w:tcW w:w="0" w:type="auto"/>
            <w:tcPrChange w:id="470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70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S2-164213.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w:t>
            </w:r>
            <w:r w:rsidRPr="00641B6E">
              <w:rPr>
                <w:sz w:val="16"/>
              </w:rPr>
              <w:lastRenderedPageBreak/>
              <w:t>00</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Proposing Other </w:t>
            </w:r>
            <w:r w:rsidRPr="00641B6E">
              <w:rPr>
                <w:sz w:val="16"/>
              </w:rPr>
              <w:lastRenderedPageBreak/>
              <w:t>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 xml:space="preserve">Huawei, </w:t>
            </w:r>
            <w:r w:rsidRPr="00641B6E">
              <w:rPr>
                <w:sz w:val="16"/>
              </w:rPr>
              <w:lastRenderedPageBreak/>
              <w:t>HiSilicon</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Revised in </w:t>
            </w:r>
            <w:r w:rsidRPr="00641B6E">
              <w:rPr>
                <w:sz w:val="16"/>
              </w:rPr>
              <w:lastRenderedPageBreak/>
              <w:t>parallel session to S2-164009.</w:t>
            </w:r>
          </w:p>
        </w:tc>
        <w:tc>
          <w:tcPr>
            <w:tcW w:w="0" w:type="auto"/>
          </w:tcPr>
          <w:p w:rsidR="001D5102" w:rsidRPr="00641B6E" w:rsidRDefault="001D5102" w:rsidP="00281E92">
            <w:pPr>
              <w:pStyle w:val="TAL"/>
              <w:tabs>
                <w:tab w:val="clear" w:pos="284"/>
                <w:tab w:val="clear" w:pos="567"/>
              </w:tabs>
              <w:rPr>
                <w:sz w:val="16"/>
              </w:rPr>
            </w:pPr>
            <w:r w:rsidRPr="00641B6E">
              <w:rPr>
                <w:sz w:val="16"/>
              </w:rPr>
              <w:lastRenderedPageBreak/>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w:t>
            </w:r>
            <w:r w:rsidRPr="00641B6E">
              <w:rPr>
                <w:sz w:val="16"/>
              </w:rPr>
              <w:lastRenderedPageBreak/>
              <w:t>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S2-163700. Revised in parallel session to S2-164214.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S2-163703. Revised in parallel session to S2-164215.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S2-164011. Revised to S2-164269.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S2-164215.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163476</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Example for updating 23.401 with references to the new TS</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CP and UP function interaction call flows</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CP and UP function interaction call flows</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S2-163496.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S2-164012.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S2-163701. Revised in parallel session to S2-164216.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23.214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S2-164012.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164235</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Mirko's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Mirko's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164237</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Reserved for Mirko's parallel sessions</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WITHDRAWN - NOT USED</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163317</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CR3025R1 (Rel-14, 'B'): Activation of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S2-162380 from S2#115. Merged with S2-163683 into S2-163849</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0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0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71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163683</w:t>
            </w:r>
          </w:p>
        </w:tc>
        <w:tc>
          <w:tcPr>
            <w:tcW w:w="0" w:type="auto"/>
            <w:tcPrChange w:id="471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1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CR3050R1 (Rel-14, 'B'): Support of Multiple PRAs</w:t>
            </w:r>
          </w:p>
        </w:tc>
        <w:tc>
          <w:tcPr>
            <w:tcW w:w="0" w:type="auto"/>
            <w:tcPrChange w:id="471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4714" w:author="MCC Data Correction" w:date="2016-07-17T17:58:00Z">
              <w:r w:rsidRPr="00594617">
                <w:rPr>
                  <w:sz w:val="16"/>
                </w:rPr>
                <w:delText>HiSiIicon</w:delText>
              </w:r>
            </w:del>
            <w:ins w:id="4715" w:author="MCC Data Correction" w:date="2016-07-17T17:58:00Z">
              <w:r w:rsidRPr="00641B6E">
                <w:rPr>
                  <w:sz w:val="16"/>
                </w:rPr>
                <w:t>HiSilicon, China Unicom</w:t>
              </w:r>
            </w:ins>
          </w:p>
        </w:tc>
        <w:tc>
          <w:tcPr>
            <w:tcW w:w="0" w:type="auto"/>
            <w:tcPrChange w:id="471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71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471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71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7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72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7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7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merging S2-163317, to S2-163849.</w:t>
            </w:r>
          </w:p>
        </w:tc>
        <w:tc>
          <w:tcPr>
            <w:tcW w:w="0" w:type="auto"/>
            <w:tcPrChange w:id="472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72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2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72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163849</w:t>
            </w:r>
          </w:p>
        </w:tc>
        <w:tc>
          <w:tcPr>
            <w:tcW w:w="0" w:type="auto"/>
            <w:tcPrChange w:id="472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3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CR3050R2 (Rel-14, 'B'): Support of Multiple PRAs</w:t>
            </w:r>
          </w:p>
        </w:tc>
        <w:tc>
          <w:tcPr>
            <w:tcW w:w="0" w:type="auto"/>
            <w:tcPrChange w:id="473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4732" w:author="MCC Data Correction" w:date="2016-07-17T17:58:00Z">
              <w:r w:rsidRPr="00594617">
                <w:rPr>
                  <w:sz w:val="16"/>
                </w:rPr>
                <w:delText>HiSiIicon</w:delText>
              </w:r>
            </w:del>
            <w:ins w:id="4733" w:author="MCC Data Correction" w:date="2016-07-17T17:58:00Z">
              <w:r w:rsidRPr="00641B6E">
                <w:rPr>
                  <w:sz w:val="16"/>
                </w:rPr>
                <w:t>HiSilicon, China Unicom, Orange</w:t>
              </w:r>
            </w:ins>
          </w:p>
        </w:tc>
        <w:tc>
          <w:tcPr>
            <w:tcW w:w="0" w:type="auto"/>
            <w:tcPrChange w:id="473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473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473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73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7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73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74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74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S2-163683, merging S2-163317 and S2-163432. Revised in parallel session to S2-163881.</w:t>
            </w:r>
          </w:p>
        </w:tc>
        <w:tc>
          <w:tcPr>
            <w:tcW w:w="0" w:type="auto"/>
            <w:tcPrChange w:id="474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74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4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4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74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163881</w:t>
            </w:r>
          </w:p>
        </w:tc>
        <w:tc>
          <w:tcPr>
            <w:tcW w:w="0" w:type="auto"/>
            <w:tcPrChange w:id="474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4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23.401 CR3050R3 (Rel-14, 'B'): Support of Multiple PRAs</w:t>
            </w:r>
          </w:p>
        </w:tc>
        <w:tc>
          <w:tcPr>
            <w:tcW w:w="0" w:type="auto"/>
            <w:tcPrChange w:id="474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4750" w:author="MCC Data Correction" w:date="2016-07-17T17:58:00Z">
              <w:r w:rsidRPr="00594617">
                <w:rPr>
                  <w:sz w:val="16"/>
                </w:rPr>
                <w:delText>HiSiIicon</w:delText>
              </w:r>
            </w:del>
            <w:ins w:id="4751" w:author="MCC Data Correction" w:date="2016-07-17T17:58:00Z">
              <w:r w:rsidRPr="00641B6E">
                <w:rPr>
                  <w:sz w:val="16"/>
                </w:rPr>
                <w:t xml:space="preserve">HiSilicon, China Unicom, </w:t>
              </w:r>
              <w:r w:rsidRPr="00641B6E">
                <w:rPr>
                  <w:sz w:val="16"/>
                </w:rPr>
                <w:lastRenderedPageBreak/>
                <w:t>Orange, Intel</w:t>
              </w:r>
            </w:ins>
          </w:p>
        </w:tc>
        <w:tc>
          <w:tcPr>
            <w:tcW w:w="0" w:type="auto"/>
            <w:tcPrChange w:id="475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lastRenderedPageBreak/>
              <w:t>23.401</w:t>
            </w:r>
          </w:p>
        </w:tc>
        <w:tc>
          <w:tcPr>
            <w:tcW w:w="0" w:type="auto"/>
            <w:tcPrChange w:id="47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475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475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75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75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75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75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Revision of S2-163849. Endorsed as a basis and </w:t>
            </w:r>
            <w:r w:rsidRPr="00641B6E">
              <w:rPr>
                <w:sz w:val="16"/>
              </w:rPr>
              <w:lastRenderedPageBreak/>
              <w:t>may be developed further next meeting</w:t>
            </w:r>
          </w:p>
        </w:tc>
        <w:tc>
          <w:tcPr>
            <w:tcW w:w="0" w:type="auto"/>
            <w:tcPrChange w:id="476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lastRenderedPageBreak/>
              <w:t>Endorsed</w:t>
            </w:r>
          </w:p>
        </w:tc>
        <w:tc>
          <w:tcPr>
            <w:tcW w:w="0" w:type="auto"/>
            <w:tcPrChange w:id="476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lastRenderedPageBreak/>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23.237 CR0489 (Rel-14, 'B'): Robust Call Setup for VoLTE subscriber in LTE</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6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76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163684</w:t>
            </w:r>
          </w:p>
        </w:tc>
        <w:tc>
          <w:tcPr>
            <w:tcW w:w="0" w:type="auto"/>
            <w:tcPrChange w:id="476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6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CR2006R1 (Rel-14, 'B'): Support of Multiple PRAs</w:t>
            </w:r>
          </w:p>
        </w:tc>
        <w:tc>
          <w:tcPr>
            <w:tcW w:w="0" w:type="auto"/>
            <w:tcPrChange w:id="476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4768" w:author="MCC Data Correction" w:date="2016-07-17T17:58:00Z">
              <w:r w:rsidRPr="00641B6E">
                <w:rPr>
                  <w:sz w:val="16"/>
                </w:rPr>
                <w:t>, China Unicom</w:t>
              </w:r>
            </w:ins>
          </w:p>
        </w:tc>
        <w:tc>
          <w:tcPr>
            <w:tcW w:w="0" w:type="auto"/>
            <w:tcPrChange w:id="476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477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477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477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77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77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77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77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S2-162698 from S2#115. Revised in parallel session, merging S2-163428, to S2-163850.</w:t>
            </w:r>
          </w:p>
        </w:tc>
        <w:tc>
          <w:tcPr>
            <w:tcW w:w="0" w:type="auto"/>
            <w:tcPrChange w:id="477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77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8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78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163850</w:t>
            </w:r>
          </w:p>
        </w:tc>
        <w:tc>
          <w:tcPr>
            <w:tcW w:w="0" w:type="auto"/>
            <w:tcPrChange w:id="478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78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CR2006R2 (Rel-14, 'B'): Support of Multiple PRAs</w:t>
            </w:r>
          </w:p>
        </w:tc>
        <w:tc>
          <w:tcPr>
            <w:tcW w:w="0" w:type="auto"/>
            <w:tcPrChange w:id="478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4785" w:author="MCC Data Correction" w:date="2016-07-17T17:58:00Z">
              <w:r w:rsidRPr="00641B6E">
                <w:rPr>
                  <w:sz w:val="16"/>
                </w:rPr>
                <w:t>, China Unicom, Orange</w:t>
              </w:r>
            </w:ins>
          </w:p>
        </w:tc>
        <w:tc>
          <w:tcPr>
            <w:tcW w:w="0" w:type="auto"/>
            <w:tcPrChange w:id="478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478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478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78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79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79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79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79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S2-163684, merging S2-163428. Revised in parallel session to S2-163882.</w:t>
            </w:r>
          </w:p>
        </w:tc>
        <w:tc>
          <w:tcPr>
            <w:tcW w:w="0" w:type="auto"/>
            <w:tcPrChange w:id="479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79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79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79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79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163882</w:t>
            </w:r>
          </w:p>
        </w:tc>
        <w:tc>
          <w:tcPr>
            <w:tcW w:w="0" w:type="auto"/>
            <w:tcPrChange w:id="479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80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23.060 CR2006R3 (Rel-14, 'B'): Support of Multiple PRAs</w:t>
            </w:r>
          </w:p>
        </w:tc>
        <w:tc>
          <w:tcPr>
            <w:tcW w:w="0" w:type="auto"/>
            <w:tcPrChange w:id="480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4802" w:author="MCC Data Correction" w:date="2016-07-17T17:58:00Z">
              <w:r w:rsidRPr="00641B6E">
                <w:rPr>
                  <w:sz w:val="16"/>
                </w:rPr>
                <w:t>, China Unicom, Orange, Intel</w:t>
              </w:r>
            </w:ins>
          </w:p>
        </w:tc>
        <w:tc>
          <w:tcPr>
            <w:tcW w:w="0" w:type="auto"/>
            <w:tcPrChange w:id="480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480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480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480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80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8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8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8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S2-163850. Endorsed as a basis and may be developed further next meeting.</w:t>
            </w:r>
          </w:p>
        </w:tc>
        <w:tc>
          <w:tcPr>
            <w:tcW w:w="0" w:type="auto"/>
            <w:tcPrChange w:id="481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481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CR1025R1 (Rel-14, 'B'): 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S2-162387 from S2#115. Reviewed in parallel session. Revised in parallel session to S2-163883.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CR1025R2 (Rel-14, 'B'): 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S2-163328. Revised in parallel session to S2-164231.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164231</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CR1025R3 (Rel-14, 'B'): 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S2-163883.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163428</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23.060 CR2008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S2-163850</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23.401 CR3055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S2-163849</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163433</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CR1042 (Rel-14, 'B'): 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S2-163684 into S2-163848</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6.9</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163682</w:t>
            </w:r>
          </w:p>
        </w:tc>
        <w:tc>
          <w:tcPr>
            <w:tcW w:w="0" w:type="auto"/>
          </w:tcPr>
          <w:p w:rsidR="001D5102" w:rsidRPr="00641B6E" w:rsidRDefault="001D5102" w:rsidP="00281E92">
            <w:pPr>
              <w:pStyle w:val="TAL"/>
              <w:tabs>
                <w:tab w:val="clear" w:pos="284"/>
                <w:tab w:val="clear" w:pos="567"/>
              </w:tabs>
              <w:rPr>
                <w:sz w:val="16"/>
              </w:rPr>
            </w:pPr>
            <w:r w:rsidRPr="00641B6E">
              <w:rPr>
                <w:sz w:val="16"/>
              </w:rPr>
              <w:t>CR</w:t>
            </w:r>
          </w:p>
        </w:tc>
        <w:tc>
          <w:tcPr>
            <w:tcW w:w="0" w:type="auto"/>
          </w:tcPr>
          <w:p w:rsidR="001D5102" w:rsidRPr="00641B6E" w:rsidRDefault="001D5102" w:rsidP="00281E92">
            <w:pPr>
              <w:pStyle w:val="TAL"/>
              <w:tabs>
                <w:tab w:val="clear" w:pos="284"/>
                <w:tab w:val="clear" w:pos="567"/>
              </w:tabs>
              <w:rPr>
                <w:sz w:val="16"/>
              </w:rPr>
            </w:pPr>
            <w:r w:rsidRPr="00641B6E">
              <w:rPr>
                <w:sz w:val="16"/>
              </w:rPr>
              <w:t>23.203 CR1031R1 (Rel-14, 'B'): Support of Multiple PRAs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(postponed) S2-162695 from S2#115. Revised in parallel session, merging S2-163433, to S2-163848.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1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1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81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163848</w:t>
            </w:r>
          </w:p>
        </w:tc>
        <w:tc>
          <w:tcPr>
            <w:tcW w:w="0" w:type="auto"/>
            <w:tcPrChange w:id="481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81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CR1031R2 (Rel-14, 'B'): Support of Multiple PRAs</w:t>
            </w:r>
          </w:p>
        </w:tc>
        <w:tc>
          <w:tcPr>
            <w:tcW w:w="0" w:type="auto"/>
            <w:tcPrChange w:id="481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4819" w:author="MCC Data Correction" w:date="2016-07-17T17:58:00Z">
              <w:r w:rsidRPr="00641B6E">
                <w:rPr>
                  <w:sz w:val="16"/>
                </w:rPr>
                <w:t>, Orange</w:t>
              </w:r>
            </w:ins>
          </w:p>
        </w:tc>
        <w:tc>
          <w:tcPr>
            <w:tcW w:w="0" w:type="auto"/>
            <w:tcPrChange w:id="482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82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482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482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82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82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82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82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S2-163682, merging S2-163433. Revised in parallel session to S2-164119.</w:t>
            </w:r>
          </w:p>
        </w:tc>
        <w:tc>
          <w:tcPr>
            <w:tcW w:w="0" w:type="auto"/>
            <w:tcPrChange w:id="482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82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3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3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6.9</w:t>
            </w:r>
          </w:p>
        </w:tc>
        <w:tc>
          <w:tcPr>
            <w:tcW w:w="0" w:type="auto"/>
            <w:tcPrChange w:id="483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164119</w:t>
            </w:r>
          </w:p>
        </w:tc>
        <w:tc>
          <w:tcPr>
            <w:tcW w:w="0" w:type="auto"/>
            <w:tcPrChange w:id="483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CR</w:t>
            </w:r>
          </w:p>
        </w:tc>
        <w:tc>
          <w:tcPr>
            <w:tcW w:w="0" w:type="auto"/>
            <w:tcPrChange w:id="483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23.203 CR1031R3 (Rel-14, 'B'): Support of Multiple PRAs</w:t>
            </w:r>
          </w:p>
        </w:tc>
        <w:tc>
          <w:tcPr>
            <w:tcW w:w="0" w:type="auto"/>
            <w:tcPrChange w:id="483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4836" w:author="MCC Data Correction" w:date="2016-07-17T17:58:00Z">
              <w:r w:rsidRPr="00641B6E">
                <w:rPr>
                  <w:sz w:val="16"/>
                </w:rPr>
                <w:t>, Orange, Intel</w:t>
              </w:r>
            </w:ins>
          </w:p>
        </w:tc>
        <w:tc>
          <w:tcPr>
            <w:tcW w:w="0" w:type="auto"/>
            <w:tcPrChange w:id="483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483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483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484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484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484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484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AULC</w:t>
            </w:r>
          </w:p>
        </w:tc>
        <w:tc>
          <w:tcPr>
            <w:tcW w:w="0" w:type="auto"/>
            <w:tcPrChange w:id="484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S2-163848. Endorsed as a basis and may be developed further next meeting</w:t>
            </w:r>
          </w:p>
        </w:tc>
        <w:tc>
          <w:tcPr>
            <w:tcW w:w="0" w:type="auto"/>
            <w:tcPrChange w:id="484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484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Capturing Architecture Options in the TR</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4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484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163732</w:t>
            </w:r>
          </w:p>
        </w:tc>
        <w:tc>
          <w:tcPr>
            <w:tcW w:w="0" w:type="auto"/>
            <w:tcPrChange w:id="485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85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Capturing Architecture Options in the TR</w:t>
            </w:r>
          </w:p>
        </w:tc>
        <w:tc>
          <w:tcPr>
            <w:tcW w:w="0" w:type="auto"/>
            <w:tcPrChange w:id="485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4853" w:author="MCC Data Correction" w:date="2016-07-17T17:58:00Z">
              <w:r w:rsidRPr="00641B6E">
                <w:rPr>
                  <w:sz w:val="16"/>
                </w:rPr>
                <w:t>, MediaTek Inc.</w:t>
              </w:r>
            </w:ins>
          </w:p>
        </w:tc>
        <w:tc>
          <w:tcPr>
            <w:tcW w:w="0" w:type="auto"/>
            <w:tcPrChange w:id="485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85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5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5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5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5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486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86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S2-163490. Revised to S2-164200.</w:t>
            </w:r>
          </w:p>
        </w:tc>
        <w:tc>
          <w:tcPr>
            <w:tcW w:w="0" w:type="auto"/>
            <w:tcPrChange w:id="486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86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6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6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486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164200</w:t>
            </w:r>
          </w:p>
        </w:tc>
        <w:tc>
          <w:tcPr>
            <w:tcW w:w="0" w:type="auto"/>
            <w:tcPrChange w:id="486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86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Capturing Architecture Options in the TR</w:t>
            </w:r>
          </w:p>
        </w:tc>
        <w:tc>
          <w:tcPr>
            <w:tcW w:w="0" w:type="auto"/>
            <w:tcPrChange w:id="486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4870" w:author="MCC Data Correction" w:date="2016-07-17T17:58:00Z">
              <w:r w:rsidRPr="00641B6E">
                <w:rPr>
                  <w:sz w:val="16"/>
                </w:rPr>
                <w:t>, MediaTek Inc.</w:t>
              </w:r>
            </w:ins>
          </w:p>
        </w:tc>
        <w:tc>
          <w:tcPr>
            <w:tcW w:w="0" w:type="auto"/>
            <w:tcPrChange w:id="487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87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7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7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7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7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487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87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S2-163732. Approved</w:t>
            </w:r>
          </w:p>
        </w:tc>
        <w:tc>
          <w:tcPr>
            <w:tcW w:w="0" w:type="auto"/>
            <w:tcPrChange w:id="487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88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S2-163733.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S2-163536. Revised to S2-164201.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GSMA Network 2020: Liaison Statement on 5G Capabilities and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GSMA Network 2020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163728</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NGNM Alliance: Key capabilities and issues to be addressed for 5G</w:t>
            </w:r>
          </w:p>
        </w:tc>
        <w:tc>
          <w:tcPr>
            <w:tcW w:w="0" w:type="auto"/>
          </w:tcPr>
          <w:p w:rsidR="001D5102" w:rsidRPr="00641B6E" w:rsidRDefault="001D5102" w:rsidP="00281E92">
            <w:pPr>
              <w:pStyle w:val="TAL"/>
              <w:tabs>
                <w:tab w:val="clear" w:pos="284"/>
                <w:tab w:val="clear" w:pos="567"/>
              </w:tabs>
              <w:rPr>
                <w:sz w:val="16"/>
              </w:rPr>
            </w:pPr>
            <w:r w:rsidRPr="00641B6E">
              <w:rPr>
                <w:sz w:val="16"/>
              </w:rPr>
              <w:t>NGNM Alliance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architectural requirements for support of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Additional architectural requirements for support of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163454</w:t>
            </w:r>
          </w:p>
        </w:tc>
        <w:tc>
          <w:tcPr>
            <w:tcW w:w="0" w:type="auto"/>
          </w:tcPr>
          <w:p w:rsidR="001D5102" w:rsidRPr="00641B6E" w:rsidRDefault="001D5102" w:rsidP="00281E92">
            <w:pPr>
              <w:pStyle w:val="TAL"/>
              <w:tabs>
                <w:tab w:val="clear" w:pos="284"/>
                <w:tab w:val="clear" w:pos="567"/>
              </w:tabs>
              <w:rPr>
                <w:sz w:val="16"/>
              </w:rPr>
            </w:pPr>
            <w:r w:rsidRPr="00641B6E">
              <w:rPr>
                <w:sz w:val="16"/>
              </w:rPr>
              <w:t>SID revised</w:t>
            </w:r>
          </w:p>
        </w:tc>
        <w:tc>
          <w:tcPr>
            <w:tcW w:w="0" w:type="auto"/>
          </w:tcPr>
          <w:p w:rsidR="001D5102" w:rsidRPr="00641B6E" w:rsidRDefault="001D5102" w:rsidP="00281E92">
            <w:pPr>
              <w:pStyle w:val="TAL"/>
              <w:tabs>
                <w:tab w:val="clear" w:pos="284"/>
                <w:tab w:val="clear" w:pos="567"/>
              </w:tabs>
              <w:rPr>
                <w:sz w:val="16"/>
              </w:rPr>
            </w:pPr>
            <w:r w:rsidRPr="00641B6E">
              <w:rPr>
                <w:sz w:val="16"/>
              </w:rPr>
              <w:t>Changes to 'NG System' definition</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pCR, not 'SID revised'. Revised to S2-163886.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8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8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488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163886</w:t>
            </w:r>
          </w:p>
        </w:tc>
        <w:tc>
          <w:tcPr>
            <w:tcW w:w="0" w:type="auto"/>
            <w:tcPrChange w:id="488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88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Changes to 'NG System' definition</w:t>
            </w:r>
          </w:p>
        </w:tc>
        <w:tc>
          <w:tcPr>
            <w:tcW w:w="0" w:type="auto"/>
            <w:tcPrChange w:id="488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488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88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8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9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89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4893" w:author="MCC Data Correction" w:date="2016-07-17T17:58:00Z">
              <w:r w:rsidRPr="00594617">
                <w:rPr>
                  <w:sz w:val="16"/>
                </w:rPr>
                <w:delText>Rel-14</w:delText>
              </w:r>
            </w:del>
          </w:p>
        </w:tc>
        <w:tc>
          <w:tcPr>
            <w:tcW w:w="0" w:type="auto"/>
            <w:tcPrChange w:id="489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89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S2-163454. Agreed in parallel session Block approved</w:t>
            </w:r>
          </w:p>
        </w:tc>
        <w:tc>
          <w:tcPr>
            <w:tcW w:w="0" w:type="auto"/>
            <w:tcPrChange w:id="489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89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163455</w:t>
            </w:r>
          </w:p>
        </w:tc>
        <w:tc>
          <w:tcPr>
            <w:tcW w:w="0" w:type="auto"/>
          </w:tcPr>
          <w:p w:rsidR="001D5102" w:rsidRPr="00641B6E" w:rsidRDefault="001D5102" w:rsidP="00281E92">
            <w:pPr>
              <w:pStyle w:val="TAL"/>
              <w:tabs>
                <w:tab w:val="clear" w:pos="284"/>
                <w:tab w:val="clear" w:pos="567"/>
              </w:tabs>
              <w:rPr>
                <w:sz w:val="16"/>
              </w:rPr>
            </w:pPr>
            <w:r w:rsidRPr="00641B6E">
              <w:rPr>
                <w:sz w:val="16"/>
              </w:rPr>
              <w:t>SID revised</w:t>
            </w:r>
          </w:p>
        </w:tc>
        <w:tc>
          <w:tcPr>
            <w:tcW w:w="0" w:type="auto"/>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pCR, not 'SID revised'. Revised to S2-163887.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89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89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490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163887</w:t>
            </w:r>
          </w:p>
        </w:tc>
        <w:tc>
          <w:tcPr>
            <w:tcW w:w="0" w:type="auto"/>
            <w:tcPrChange w:id="490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0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Change w:id="490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490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0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0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0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0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0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4910" w:author="MCC Data Correction" w:date="2016-07-17T17:58:00Z">
              <w:r w:rsidRPr="00594617">
                <w:rPr>
                  <w:sz w:val="16"/>
                </w:rPr>
                <w:delText>Rel-14</w:delText>
              </w:r>
            </w:del>
          </w:p>
        </w:tc>
        <w:tc>
          <w:tcPr>
            <w:tcW w:w="0" w:type="auto"/>
            <w:tcPrChange w:id="491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91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S2-163455. Revised to S2-164112.</w:t>
            </w:r>
          </w:p>
        </w:tc>
        <w:tc>
          <w:tcPr>
            <w:tcW w:w="0" w:type="auto"/>
            <w:tcPrChange w:id="491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91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1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6.10.0</w:t>
            </w:r>
          </w:p>
        </w:tc>
        <w:tc>
          <w:tcPr>
            <w:tcW w:w="0" w:type="auto"/>
            <w:tcPrChange w:id="491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164112</w:t>
            </w:r>
          </w:p>
        </w:tc>
        <w:tc>
          <w:tcPr>
            <w:tcW w:w="0" w:type="auto"/>
            <w:tcPrChange w:id="491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1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Change w:id="492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Change w:id="492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2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2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2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2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4927" w:author="MCC Data Correction" w:date="2016-07-17T17:58:00Z">
              <w:r w:rsidRPr="00594617">
                <w:rPr>
                  <w:sz w:val="16"/>
                </w:rPr>
                <w:delText>Rel-14</w:delText>
              </w:r>
            </w:del>
          </w:p>
        </w:tc>
        <w:tc>
          <w:tcPr>
            <w:tcW w:w="0" w:type="auto"/>
            <w:tcPrChange w:id="492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92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S2-163887. Agreed in parallel session Block approved</w:t>
            </w:r>
          </w:p>
        </w:tc>
        <w:tc>
          <w:tcPr>
            <w:tcW w:w="0" w:type="auto"/>
            <w:tcPrChange w:id="493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93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requirement for support of location services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requirement for support of location services</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S2-163522. Revised to S2-164113.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S2-163889. Agreed in parallel session. Revised to S2-164257.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S2-164113.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PDU Session of Non-IP Type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PDU Session of Non-IP Type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the initial high level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NS abbreviation 23.799 clean up </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Summary of pre-SA2#116 email discussion of NextGen Topic 04 (clause 3 of TR 23.799, Definitions and Abbreviations)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Discussion document,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S2-163891.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S2-163259. Revised to S2-164114.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S2-163891. Revised to S2-164238.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S2-164114.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WT for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3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3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w:t>
            </w:r>
          </w:p>
        </w:tc>
        <w:tc>
          <w:tcPr>
            <w:tcW w:w="0" w:type="auto"/>
            <w:tcPrChange w:id="493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163974</w:t>
            </w:r>
          </w:p>
        </w:tc>
        <w:tc>
          <w:tcPr>
            <w:tcW w:w="0" w:type="auto"/>
            <w:tcPrChange w:id="493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3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of WT for Network Slicing</w:t>
            </w:r>
          </w:p>
        </w:tc>
        <w:tc>
          <w:tcPr>
            <w:tcW w:w="0" w:type="auto"/>
            <w:tcPrChange w:id="493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China Telecom</w:t>
            </w:r>
            <w:ins w:id="4938" w:author="MCC Data Correction" w:date="2016-07-17T17:58:00Z">
              <w:r w:rsidRPr="00641B6E">
                <w:rPr>
                  <w:sz w:val="16"/>
                </w:rPr>
                <w:t>, ZTE</w:t>
              </w:r>
            </w:ins>
          </w:p>
        </w:tc>
        <w:tc>
          <w:tcPr>
            <w:tcW w:w="0" w:type="auto"/>
            <w:tcPrChange w:id="493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4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4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4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4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494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94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S2-163299. Agreed in parallel session Block approved</w:t>
            </w:r>
          </w:p>
        </w:tc>
        <w:tc>
          <w:tcPr>
            <w:tcW w:w="0" w:type="auto"/>
            <w:tcPrChange w:id="494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94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Slicing WT1 (i.e. NS_WT_#1) assuming one UE - one slice and fully separated slices (i.e. a basic model)</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Report,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Email discussion on KI#1 (Support of network slicing) WT#3 (Network slicing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11/07, 08:40. This is a Report,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S2-163503. Revised to S2-164115.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S2-163975.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S2-163507. Revised to S2-164111.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S2-163976. Revised to S2-164116.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S2-164111.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RAT Selection according to selected NSI</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parts of S2-163686, to S2-163977.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RAT Selection according to selected NSI</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S2-163572, merging parts of S2-163686.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for support of multiple connections to multiple network slices to efficiently support multiple 3rd parties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S2-163572 into S2-163977.</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selection 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S2-162491 from S2#115. Revised to S2-163978.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selection 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S2-163338. Revised to S2-164258.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selection 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S2-163978.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S2-163979.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S2-163344. Revised to S2-164139.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S2-163979.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Service Triggered Network Slice 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Service Triggered Network Slice 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S2-163380. Revised to S2-164202.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Service Triggered Network Slice 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S2-163980.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Network Slice Selection based on Usage Class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S2-162327 from S2#115. Revised to S2-163981.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Network Slice Selection based on Usage Class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5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w:t>
            </w:r>
          </w:p>
        </w:tc>
        <w:tc>
          <w:tcPr>
            <w:tcW w:w="0" w:type="auto"/>
            <w:tcPrChange w:id="495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163982</w:t>
            </w:r>
          </w:p>
        </w:tc>
        <w:tc>
          <w:tcPr>
            <w:tcW w:w="0" w:type="auto"/>
            <w:tcPrChange w:id="495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5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Change w:id="495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4955" w:author="MCC Data Correction" w:date="2016-07-17T17:58:00Z">
              <w:r w:rsidRPr="00641B6E">
                <w:rPr>
                  <w:sz w:val="16"/>
                </w:rPr>
                <w:t>, LG Electronics Inc.?, ITRI?</w:t>
              </w:r>
            </w:ins>
          </w:p>
        </w:tc>
        <w:tc>
          <w:tcPr>
            <w:tcW w:w="0" w:type="auto"/>
            <w:tcPrChange w:id="495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5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5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6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496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96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S2-163446. Revised to S2-164156.</w:t>
            </w:r>
          </w:p>
        </w:tc>
        <w:tc>
          <w:tcPr>
            <w:tcW w:w="0" w:type="auto"/>
            <w:tcPrChange w:id="496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96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6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6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6.10.1</w:t>
            </w:r>
          </w:p>
        </w:tc>
        <w:tc>
          <w:tcPr>
            <w:tcW w:w="0" w:type="auto"/>
            <w:tcPrChange w:id="496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164156</w:t>
            </w:r>
          </w:p>
        </w:tc>
        <w:tc>
          <w:tcPr>
            <w:tcW w:w="0" w:type="auto"/>
            <w:tcPrChange w:id="496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7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Change w:id="497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4972" w:author="MCC Data Correction" w:date="2016-07-17T17:58:00Z">
              <w:r w:rsidRPr="00641B6E">
                <w:rPr>
                  <w:sz w:val="16"/>
                </w:rPr>
                <w:t>, LG Electronics Inc., ITRI</w:t>
              </w:r>
            </w:ins>
          </w:p>
        </w:tc>
        <w:tc>
          <w:tcPr>
            <w:tcW w:w="0" w:type="auto"/>
            <w:tcPrChange w:id="497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7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7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7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497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98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S2-163982. Agreed in parallel session Block approved</w:t>
            </w:r>
          </w:p>
        </w:tc>
        <w:tc>
          <w:tcPr>
            <w:tcW w:w="0" w:type="auto"/>
            <w:tcPrChange w:id="498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498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6.1.3: Location of NSSF and CPSF</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6.1.3: Support of multiple connections to multiple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ITRI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6.1.1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6.1.1: The required identities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interim agreements on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Slice Selection considering Authentication and Authorization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Simultaneous Access to Multiple Independent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S2-162314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common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S2-162490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Network slice instance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S2-162628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Control plane interface for MM and SM support in Network Slices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S2-162629 from S2#115.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Slices in NFV Deployments</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Impacts on the NG architecture due to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LATE DOC: Rx 11/07, 08:50. 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Intel (email discussion convenor)</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KI#2 - MediaTek views on QoS Framework (email discussion)</w:t>
            </w:r>
          </w:p>
        </w:tc>
        <w:tc>
          <w:tcPr>
            <w:tcW w:w="0" w:type="auto"/>
          </w:tcPr>
          <w:p w:rsidR="001D5102" w:rsidRPr="00641B6E" w:rsidRDefault="001D5102" w:rsidP="00281E92">
            <w:pPr>
              <w:pStyle w:val="TAL"/>
              <w:tabs>
                <w:tab w:val="clear" w:pos="284"/>
                <w:tab w:val="clear" w:pos="567"/>
              </w:tabs>
              <w:rPr>
                <w:sz w:val="16"/>
              </w:rPr>
            </w:pPr>
            <w:r w:rsidRPr="00641B6E">
              <w:rPr>
                <w:sz w:val="16"/>
              </w:rPr>
              <w:t>MediaTek</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on solution 2.6</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S2-163276. Revised in parallel session to S2-164089.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S2-163388. Revised in parallel session to S2-164090.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S2-163745.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solution 6.2.1.1: Relation between PDU Flow and Service Data Flow</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merging S2-163704, to S2-163746.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498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4984"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4985"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163746</w:t>
            </w:r>
          </w:p>
        </w:tc>
        <w:tc>
          <w:tcPr>
            <w:tcW w:w="0" w:type="auto"/>
            <w:tcPrChange w:id="4986"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4987"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Change w:id="4988"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4989" w:author="MCC Data Correction" w:date="2016-07-17T17:58:00Z">
              <w:r w:rsidRPr="00641B6E">
                <w:rPr>
                  <w:sz w:val="16"/>
                </w:rPr>
                <w:t>, Samsung</w:t>
              </w:r>
            </w:ins>
          </w:p>
        </w:tc>
        <w:tc>
          <w:tcPr>
            <w:tcW w:w="0" w:type="auto"/>
            <w:tcPrChange w:id="499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499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92"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93"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9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9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49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499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S2-163672, merging S2-163704. Revised in parallel session to S2-164091.</w:t>
            </w:r>
          </w:p>
        </w:tc>
        <w:tc>
          <w:tcPr>
            <w:tcW w:w="0" w:type="auto"/>
            <w:tcPrChange w:id="4998"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4999"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01"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002"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164091</w:t>
            </w:r>
          </w:p>
        </w:tc>
        <w:tc>
          <w:tcPr>
            <w:tcW w:w="0" w:type="auto"/>
            <w:tcPrChange w:id="5003"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04"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Change w:id="5005"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5006" w:author="MCC Data Correction" w:date="2016-07-17T17:58:00Z">
              <w:r w:rsidRPr="00641B6E">
                <w:rPr>
                  <w:sz w:val="16"/>
                </w:rPr>
                <w:t>, Samsung</w:t>
              </w:r>
            </w:ins>
          </w:p>
        </w:tc>
        <w:tc>
          <w:tcPr>
            <w:tcW w:w="0" w:type="auto"/>
            <w:tcPrChange w:id="5007"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0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09"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10"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11"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1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0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S2-163746. Agreed in parallel session Block approved</w:t>
            </w:r>
          </w:p>
        </w:tc>
        <w:tc>
          <w:tcPr>
            <w:tcW w:w="0" w:type="auto"/>
            <w:tcPrChange w:id="5015"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016"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the solution 6.2.2: flow based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Packet Delay Budget</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S2-163704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Packet Delay Budget</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S2-163602. Merged with S2-163672 into S2-163746.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QoS Parameter - Flow Inactivity Time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Context Aware QoS Framework for GBR services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S2-163799.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Context Aware QoS Framework for GBR services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Implicit UE Requested QoS Update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18"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019"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163800</w:t>
            </w:r>
          </w:p>
        </w:tc>
        <w:tc>
          <w:tcPr>
            <w:tcW w:w="0" w:type="auto"/>
            <w:tcPrChange w:id="5020"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21"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Implicit UE Requested QoS Update</w:t>
            </w:r>
          </w:p>
        </w:tc>
        <w:tc>
          <w:tcPr>
            <w:tcW w:w="0" w:type="auto"/>
            <w:tcPrChange w:id="5022"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ins w:id="5023" w:author="MCC Data Correction" w:date="2016-07-17T17:58:00Z">
              <w:r w:rsidRPr="00641B6E">
                <w:rPr>
                  <w:sz w:val="16"/>
                </w:rPr>
                <w:t>, Qualcomm Incorporated</w:t>
              </w:r>
            </w:ins>
          </w:p>
        </w:tc>
        <w:tc>
          <w:tcPr>
            <w:tcW w:w="0" w:type="auto"/>
            <w:tcPrChange w:id="502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2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2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2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2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2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3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03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S2-163696. Agreed in parallel session Block approved</w:t>
            </w:r>
          </w:p>
        </w:tc>
        <w:tc>
          <w:tcPr>
            <w:tcW w:w="0" w:type="auto"/>
            <w:tcPrChange w:id="503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03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Multi-RAT QoS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 based UL traffic identification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 based UL traffic identification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S2-163262.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S2-163802.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S2-163397. Revised in parallel session to S2-164092.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S2-163802.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Position of QoS marking in flow based QoS solution</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S2-163742.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3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3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03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163742</w:t>
            </w:r>
          </w:p>
        </w:tc>
        <w:tc>
          <w:tcPr>
            <w:tcW w:w="0" w:type="auto"/>
            <w:tcPrChange w:id="503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3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Change w:id="503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5040" w:author="MCC Data Correction" w:date="2016-07-17T17:58:00Z">
              <w:r w:rsidRPr="00641B6E">
                <w:rPr>
                  <w:sz w:val="16"/>
                </w:rPr>
                <w:t>Drafting (</w:t>
              </w:r>
            </w:ins>
            <w:r w:rsidRPr="00641B6E">
              <w:rPr>
                <w:sz w:val="16"/>
              </w:rPr>
              <w:t>Intel</w:t>
            </w:r>
            <w:ins w:id="5041" w:author="MCC Data Correction" w:date="2016-07-17T17:58:00Z">
              <w:r w:rsidRPr="00641B6E">
                <w:rPr>
                  <w:sz w:val="16"/>
                </w:rPr>
                <w:t>)</w:t>
              </w:r>
            </w:ins>
          </w:p>
        </w:tc>
        <w:tc>
          <w:tcPr>
            <w:tcW w:w="0" w:type="auto"/>
            <w:tcPrChange w:id="504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4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4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4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4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4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4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04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S2-163671. Revised in parallel session to S2-164093.</w:t>
            </w:r>
          </w:p>
        </w:tc>
        <w:tc>
          <w:tcPr>
            <w:tcW w:w="0" w:type="auto"/>
            <w:tcPrChange w:id="505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05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5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5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05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164093</w:t>
            </w:r>
          </w:p>
        </w:tc>
        <w:tc>
          <w:tcPr>
            <w:tcW w:w="0" w:type="auto"/>
            <w:tcPrChange w:id="505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5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Change w:id="505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5058" w:author="MCC Data Correction" w:date="2016-07-17T17:58:00Z">
              <w:r w:rsidRPr="00641B6E">
                <w:rPr>
                  <w:sz w:val="16"/>
                </w:rPr>
                <w:t xml:space="preserve"> (Drafting)</w:t>
              </w:r>
            </w:ins>
          </w:p>
        </w:tc>
        <w:tc>
          <w:tcPr>
            <w:tcW w:w="0" w:type="auto"/>
            <w:tcPrChange w:id="505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6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6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6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6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06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S2-163742. Nokia objected to the addition of bullet 3a as part of interim conclusions. Revised to S2-164276.</w:t>
            </w:r>
          </w:p>
        </w:tc>
        <w:tc>
          <w:tcPr>
            <w:tcW w:w="0" w:type="auto"/>
            <w:tcPrChange w:id="506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06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164276</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6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7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07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164276</w:t>
            </w:r>
          </w:p>
        </w:tc>
        <w:tc>
          <w:tcPr>
            <w:tcW w:w="0" w:type="auto"/>
            <w:tcPrChange w:id="507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7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Change w:id="507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5075" w:author="MCC Data Correction" w:date="2016-07-17T17:58:00Z">
              <w:r w:rsidRPr="00641B6E">
                <w:rPr>
                  <w:sz w:val="16"/>
                </w:rPr>
                <w:t xml:space="preserve"> (Drafting session)</w:t>
              </w:r>
            </w:ins>
          </w:p>
        </w:tc>
        <w:tc>
          <w:tcPr>
            <w:tcW w:w="0" w:type="auto"/>
            <w:tcPrChange w:id="507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7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7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7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8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8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8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08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S2-164093. Approved</w:t>
            </w:r>
          </w:p>
        </w:tc>
        <w:tc>
          <w:tcPr>
            <w:tcW w:w="0" w:type="auto"/>
            <w:tcPrChange w:id="508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08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08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08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08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163743</w:t>
            </w:r>
          </w:p>
        </w:tc>
        <w:tc>
          <w:tcPr>
            <w:tcW w:w="0" w:type="auto"/>
            <w:tcPrChange w:id="508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09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Change w:id="509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5092" w:author="MCC Data Correction" w:date="2016-07-17T17:58:00Z">
              <w:r w:rsidRPr="00641B6E">
                <w:rPr>
                  <w:sz w:val="16"/>
                </w:rPr>
                <w:t>Drafting session (</w:t>
              </w:r>
            </w:ins>
            <w:r w:rsidRPr="00641B6E">
              <w:rPr>
                <w:sz w:val="16"/>
              </w:rPr>
              <w:t>Intel</w:t>
            </w:r>
            <w:ins w:id="5093" w:author="MCC Data Correction" w:date="2016-07-17T17:58:00Z">
              <w:r w:rsidRPr="00641B6E">
                <w:rPr>
                  <w:sz w:val="16"/>
                </w:rPr>
                <w:t>)</w:t>
              </w:r>
            </w:ins>
          </w:p>
        </w:tc>
        <w:tc>
          <w:tcPr>
            <w:tcW w:w="0" w:type="auto"/>
            <w:tcPrChange w:id="509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09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9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9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9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09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0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0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Revised in parallel session to S2-163803.</w:t>
            </w:r>
          </w:p>
        </w:tc>
        <w:tc>
          <w:tcPr>
            <w:tcW w:w="0" w:type="auto"/>
            <w:tcPrChange w:id="510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10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0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0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10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163803</w:t>
            </w:r>
          </w:p>
        </w:tc>
        <w:tc>
          <w:tcPr>
            <w:tcW w:w="0" w:type="auto"/>
            <w:tcPrChange w:id="510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0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Change w:id="510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ins w:id="5110" w:author="MCC Data Correction" w:date="2016-07-17T17:58:00Z">
              <w:r w:rsidRPr="00641B6E">
                <w:rPr>
                  <w:sz w:val="16"/>
                </w:rPr>
                <w:t>Drafting session (</w:t>
              </w:r>
            </w:ins>
            <w:r w:rsidRPr="00641B6E">
              <w:rPr>
                <w:sz w:val="16"/>
              </w:rPr>
              <w:t>Intel</w:t>
            </w:r>
            <w:ins w:id="5111" w:author="MCC Data Correction" w:date="2016-07-17T17:58:00Z">
              <w:r w:rsidRPr="00641B6E">
                <w:rPr>
                  <w:sz w:val="16"/>
                </w:rPr>
                <w:t>)</w:t>
              </w:r>
            </w:ins>
          </w:p>
        </w:tc>
        <w:tc>
          <w:tcPr>
            <w:tcW w:w="0" w:type="auto"/>
            <w:tcPrChange w:id="511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11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1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1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1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1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1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S2-163743. Revised to S2-164275.</w:t>
            </w:r>
          </w:p>
        </w:tc>
        <w:tc>
          <w:tcPr>
            <w:tcW w:w="0" w:type="auto"/>
            <w:tcPrChange w:id="512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12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2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2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6.10.2</w:t>
            </w:r>
          </w:p>
        </w:tc>
        <w:tc>
          <w:tcPr>
            <w:tcW w:w="0" w:type="auto"/>
            <w:tcPrChange w:id="512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164275</w:t>
            </w:r>
          </w:p>
        </w:tc>
        <w:tc>
          <w:tcPr>
            <w:tcW w:w="0" w:type="auto"/>
            <w:tcPrChange w:id="512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2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Change w:id="512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w:t>
            </w:r>
            <w:ins w:id="5128" w:author="MCC Data Correction" w:date="2016-07-17T17:58:00Z">
              <w:r w:rsidRPr="00641B6E">
                <w:rPr>
                  <w:sz w:val="16"/>
                </w:rPr>
                <w:t xml:space="preserve"> (Drafting session)</w:t>
              </w:r>
            </w:ins>
          </w:p>
        </w:tc>
        <w:tc>
          <w:tcPr>
            <w:tcW w:w="0" w:type="auto"/>
            <w:tcPrChange w:id="512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13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3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3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3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3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3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S2-163803. Approved</w:t>
            </w:r>
          </w:p>
        </w:tc>
        <w:tc>
          <w:tcPr>
            <w:tcW w:w="0" w:type="auto"/>
            <w:tcPrChange w:id="513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13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QoS Interim agreements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Outcome of email discussions to identify where handover is handled</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163991</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3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4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514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163991</w:t>
            </w:r>
          </w:p>
        </w:tc>
        <w:tc>
          <w:tcPr>
            <w:tcW w:w="0" w:type="auto"/>
            <w:tcPrChange w:id="514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4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Outcome of email discussions to identify where handover is handled</w:t>
            </w:r>
          </w:p>
        </w:tc>
        <w:tc>
          <w:tcPr>
            <w:tcW w:w="0" w:type="auto"/>
            <w:tcPrChange w:id="514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Nokia</w:t>
            </w:r>
            <w:ins w:id="5145" w:author="MCC Data Correction" w:date="2016-07-17T17:58:00Z">
              <w:r w:rsidRPr="00641B6E">
                <w:rPr>
                  <w:sz w:val="16"/>
                </w:rPr>
                <w:t xml:space="preserve"> (Email discussion convenor)</w:t>
              </w:r>
            </w:ins>
          </w:p>
        </w:tc>
        <w:tc>
          <w:tcPr>
            <w:tcW w:w="0" w:type="auto"/>
            <w:tcPrChange w:id="514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14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4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4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5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15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S2-163531. Agreed in parallel session Block approved</w:t>
            </w:r>
          </w:p>
        </w:tc>
        <w:tc>
          <w:tcPr>
            <w:tcW w:w="0" w:type="auto"/>
            <w:tcPrChange w:id="515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15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163466</w:t>
            </w:r>
          </w:p>
        </w:tc>
        <w:tc>
          <w:tcPr>
            <w:tcW w:w="0" w:type="auto"/>
          </w:tcPr>
          <w:p w:rsidR="001D5102" w:rsidRPr="00641B6E" w:rsidRDefault="001D5102" w:rsidP="00281E92">
            <w:pPr>
              <w:pStyle w:val="TAL"/>
              <w:tabs>
                <w:tab w:val="clear" w:pos="284"/>
                <w:tab w:val="clear" w:pos="567"/>
              </w:tabs>
              <w:rPr>
                <w:sz w:val="16"/>
              </w:rPr>
            </w:pPr>
            <w:r w:rsidRPr="00641B6E">
              <w:rPr>
                <w:sz w:val="16"/>
              </w:rPr>
              <w:t>other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S2-163467. Left open for review in the main plenary session. Revised to S2-164203.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S2-163992.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163697</w:t>
            </w:r>
          </w:p>
        </w:tc>
        <w:tc>
          <w:tcPr>
            <w:tcW w:w="0" w:type="auto"/>
          </w:tcPr>
          <w:p w:rsidR="001D5102" w:rsidRPr="00641B6E" w:rsidRDefault="001D5102" w:rsidP="00281E92">
            <w:pPr>
              <w:pStyle w:val="TAL"/>
              <w:tabs>
                <w:tab w:val="clear" w:pos="284"/>
                <w:tab w:val="clear" w:pos="567"/>
              </w:tabs>
              <w:rPr>
                <w:sz w:val="16"/>
              </w:rPr>
            </w:pPr>
            <w:r w:rsidRPr="00641B6E">
              <w:rPr>
                <w:sz w:val="16"/>
              </w:rPr>
              <w:t>DISCUSSION</w:t>
            </w:r>
          </w:p>
        </w:tc>
        <w:tc>
          <w:tcPr>
            <w:tcW w:w="0" w:type="auto"/>
          </w:tcPr>
          <w:p w:rsidR="001D5102" w:rsidRPr="00641B6E" w:rsidRDefault="001D5102" w:rsidP="00281E92">
            <w:pPr>
              <w:pStyle w:val="TAL"/>
              <w:tabs>
                <w:tab w:val="clear" w:pos="284"/>
                <w:tab w:val="clear" w:pos="567"/>
              </w:tabs>
              <w:rPr>
                <w:sz w:val="16"/>
              </w:rPr>
            </w:pPr>
            <w:r w:rsidRPr="00641B6E">
              <w:rPr>
                <w:sz w:val="16"/>
              </w:rPr>
              <w:t>On the need for CN_Idle state in the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RAN Specific Paging for UE in CN connected mode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RAN Specific Paging for UE in CN connected mode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S2-163623.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UE Reachability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NTT DOCOMO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5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515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163994</w:t>
            </w:r>
          </w:p>
        </w:tc>
        <w:tc>
          <w:tcPr>
            <w:tcW w:w="0" w:type="auto"/>
            <w:tcPrChange w:id="515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6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Summary of email discussion on UE Reachability Management</w:t>
            </w:r>
          </w:p>
        </w:tc>
        <w:tc>
          <w:tcPr>
            <w:tcW w:w="0" w:type="auto"/>
            <w:tcPrChange w:id="516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NTT DOCOMO </w:t>
            </w:r>
            <w:del w:id="5162" w:author="MCC Data Correction" w:date="2016-07-17T17:58:00Z">
              <w:r w:rsidRPr="00594617">
                <w:rPr>
                  <w:sz w:val="16"/>
                </w:rPr>
                <w:delText>INC.</w:delText>
              </w:r>
            </w:del>
            <w:ins w:id="5163" w:author="MCC Data Correction" w:date="2016-07-17T17:58:00Z">
              <w:r w:rsidRPr="00641B6E">
                <w:rPr>
                  <w:sz w:val="16"/>
                </w:rPr>
                <w:t>(email discussion convenor)</w:t>
              </w:r>
            </w:ins>
          </w:p>
        </w:tc>
        <w:tc>
          <w:tcPr>
            <w:tcW w:w="0" w:type="auto"/>
            <w:tcPrChange w:id="5164"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16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66"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67"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68"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1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S2-163497. Agreed in parallel session Block approved</w:t>
            </w:r>
          </w:p>
        </w:tc>
        <w:tc>
          <w:tcPr>
            <w:tcW w:w="0" w:type="auto"/>
            <w:tcPrChange w:id="5172"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173"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75"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5176"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163995</w:t>
            </w:r>
          </w:p>
        </w:tc>
        <w:tc>
          <w:tcPr>
            <w:tcW w:w="0" w:type="auto"/>
            <w:tcPrChange w:id="5177"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78"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Change w:id="517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ins w:id="5180" w:author="MCC Data Correction" w:date="2016-07-17T17:58:00Z">
              <w:r w:rsidRPr="00641B6E">
                <w:rPr>
                  <w:sz w:val="16"/>
                </w:rPr>
                <w:t>, ZTE</w:t>
              </w:r>
            </w:ins>
          </w:p>
        </w:tc>
        <w:tc>
          <w:tcPr>
            <w:tcW w:w="0" w:type="auto"/>
            <w:tcPrChange w:id="518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18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8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8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8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1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1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18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S2-163460. Revised to S2-164070.</w:t>
            </w:r>
          </w:p>
        </w:tc>
        <w:tc>
          <w:tcPr>
            <w:tcW w:w="0" w:type="auto"/>
            <w:tcPrChange w:id="518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19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1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19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519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164070</w:t>
            </w:r>
          </w:p>
        </w:tc>
        <w:tc>
          <w:tcPr>
            <w:tcW w:w="0" w:type="auto"/>
            <w:tcPrChange w:id="519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19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Change w:id="519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ins w:id="5197" w:author="MCC Data Correction" w:date="2016-07-17T17:58:00Z">
              <w:r w:rsidRPr="00641B6E">
                <w:rPr>
                  <w:sz w:val="16"/>
                </w:rPr>
                <w:t>, ZTE, LG Electronics</w:t>
              </w:r>
            </w:ins>
          </w:p>
        </w:tc>
        <w:tc>
          <w:tcPr>
            <w:tcW w:w="0" w:type="auto"/>
            <w:tcPrChange w:id="519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19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0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0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0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0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0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S2-163995. Revised to S2-164239.</w:t>
            </w:r>
          </w:p>
        </w:tc>
        <w:tc>
          <w:tcPr>
            <w:tcW w:w="0" w:type="auto"/>
            <w:tcPrChange w:id="520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20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0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0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521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164239</w:t>
            </w:r>
          </w:p>
        </w:tc>
        <w:tc>
          <w:tcPr>
            <w:tcW w:w="0" w:type="auto"/>
            <w:tcPrChange w:id="521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1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Change w:id="521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Telecom Italia</w:t>
            </w:r>
            <w:ins w:id="5214" w:author="MCC Data Correction" w:date="2016-07-17T17:58:00Z">
              <w:r w:rsidRPr="00641B6E">
                <w:rPr>
                  <w:sz w:val="16"/>
                </w:rPr>
                <w:t>, ZTE, LG Electronics</w:t>
              </w:r>
            </w:ins>
          </w:p>
        </w:tc>
        <w:tc>
          <w:tcPr>
            <w:tcW w:w="0" w:type="auto"/>
            <w:tcPrChange w:id="521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1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1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2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2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2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S2-164070. Approved</w:t>
            </w:r>
          </w:p>
        </w:tc>
        <w:tc>
          <w:tcPr>
            <w:tcW w:w="0" w:type="auto"/>
            <w:tcPrChange w:id="522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22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UE reachability in power saving state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UE reachability in power saving state</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S2-163486.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Location tracking in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Location tracking in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update '6.3.7: NextGen State Model'</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Discussion on mobility levels </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Report and proposals,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 Telecom Italia, Ericsson, Nokia, Huawei, ETRI, LG Electronics Inc., CMCC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agreements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CATT, Telecom Italia, Ericsson, Nokia, Huawei, ETRI, LG Electronics Inc., CMCC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Interim agreements on NextGen RAN and NextGen Core functional allocation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S2-163424. Revised to S2-164071.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on Mobility levels using Mobility and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on Mobility levels using Mobility and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S2-163273.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S2-163274. Revised to S2-164102.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S2-164002.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S2-163509. Revised to S2-164103.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3 'Limited &amp; Unlimited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2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2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6.10.3</w:t>
            </w:r>
          </w:p>
        </w:tc>
        <w:tc>
          <w:tcPr>
            <w:tcW w:w="0" w:type="auto"/>
            <w:tcPrChange w:id="522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164004</w:t>
            </w:r>
          </w:p>
        </w:tc>
        <w:tc>
          <w:tcPr>
            <w:tcW w:w="0" w:type="auto"/>
            <w:tcPrChange w:id="522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2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Solution for Key Issue 3 'Limited &amp; Unlimited UE mobility level'</w:t>
            </w:r>
          </w:p>
        </w:tc>
        <w:tc>
          <w:tcPr>
            <w:tcW w:w="0" w:type="auto"/>
            <w:tcPrChange w:id="523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del w:id="5231" w:author="MCC Data Correction" w:date="2016-07-17T17:58:00Z">
              <w:r w:rsidRPr="00594617">
                <w:rPr>
                  <w:sz w:val="16"/>
                </w:rPr>
                <w:delText xml:space="preserve"> Inc.</w:delText>
              </w:r>
            </w:del>
          </w:p>
        </w:tc>
        <w:tc>
          <w:tcPr>
            <w:tcW w:w="0" w:type="auto"/>
            <w:tcPrChange w:id="523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3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3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3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3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3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S2-163511. Agreed in parallel session Block approved</w:t>
            </w:r>
          </w:p>
        </w:tc>
        <w:tc>
          <w:tcPr>
            <w:tcW w:w="0" w:type="auto"/>
            <w:tcPrChange w:id="524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24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S2-163617, to S2-164064.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 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S2-163530, merging S2-163617. Revised to S2-164204.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 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S2-164064.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Mobility Level associate to the UE's terminal type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S2-163530 into S2-164064.</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3 'UE requested resource usage preference'</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S2-163297. Revised to S2-164104.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Assignment of CP and UP network functions during an MM procedure</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S2-164041.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S2-163347, S2-163608 and S2-163609 in S2-163932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 China Mobile?, KDDI?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S2-163326, merging with S2-163347, S2-163608 and S2-163609. Revised to S2-164205.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4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4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524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164205</w:t>
            </w:r>
          </w:p>
        </w:tc>
        <w:tc>
          <w:tcPr>
            <w:tcW w:w="0" w:type="auto"/>
            <w:tcPrChange w:id="524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4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Change w:id="524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 China Mobile, KDDI</w:t>
            </w:r>
            <w:ins w:id="5248" w:author="MCC Data Correction" w:date="2016-07-17T17:58:00Z">
              <w:r w:rsidRPr="00641B6E">
                <w:rPr>
                  <w:sz w:val="16"/>
                </w:rPr>
                <w:t>, Nokia, ITRI, ZTE</w:t>
              </w:r>
            </w:ins>
          </w:p>
        </w:tc>
        <w:tc>
          <w:tcPr>
            <w:tcW w:w="0" w:type="auto"/>
            <w:tcPrChange w:id="524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5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5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5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5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5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5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5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S2-163932. Revised to S2-164250.</w:t>
            </w:r>
          </w:p>
        </w:tc>
        <w:tc>
          <w:tcPr>
            <w:tcW w:w="0" w:type="auto"/>
            <w:tcPrChange w:id="525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25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164250</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5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6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526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164250</w:t>
            </w:r>
          </w:p>
        </w:tc>
        <w:tc>
          <w:tcPr>
            <w:tcW w:w="0" w:type="auto"/>
            <w:tcPrChange w:id="526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6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Change w:id="526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Ericsson, China Mobile, KDDI</w:t>
            </w:r>
            <w:ins w:id="5265" w:author="MCC Data Correction" w:date="2016-07-17T17:58:00Z">
              <w:r w:rsidRPr="00641B6E">
                <w:rPr>
                  <w:sz w:val="16"/>
                </w:rPr>
                <w:t>, Nokia, ITRI, ZTE</w:t>
              </w:r>
            </w:ins>
          </w:p>
        </w:tc>
        <w:tc>
          <w:tcPr>
            <w:tcW w:w="0" w:type="auto"/>
            <w:tcPrChange w:id="526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6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6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6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7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7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7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7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S2-164205. Agreed in parallel session Block approved</w:t>
            </w:r>
          </w:p>
        </w:tc>
        <w:tc>
          <w:tcPr>
            <w:tcW w:w="0" w:type="auto"/>
            <w:tcPrChange w:id="527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27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 UP model proposal</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S2-163326, S2-163608 and S2-163609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On tunnelling to carry User plane flows within the NG Core and on NG3</w:t>
            </w:r>
          </w:p>
        </w:tc>
        <w:tc>
          <w:tcPr>
            <w:tcW w:w="0" w:type="auto"/>
          </w:tcPr>
          <w:p w:rsidR="001D5102" w:rsidRPr="00641B6E" w:rsidRDefault="001D5102" w:rsidP="00281E92">
            <w:pPr>
              <w:pStyle w:val="TAL"/>
              <w:tabs>
                <w:tab w:val="clear" w:pos="284"/>
                <w:tab w:val="clear" w:pos="567"/>
              </w:tabs>
              <w:rPr>
                <w:sz w:val="16"/>
              </w:rPr>
            </w:pPr>
            <w:r w:rsidRPr="00641B6E">
              <w:rPr>
                <w:sz w:val="16"/>
              </w:rPr>
              <w:t>Nokia, Intel, Cisco Systems Inc., ZTE,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S2-163326, S2-163347 and S2-163609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On usage of aggregate tunnelling over NG3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merged with S2-163326, S2-163347 and S2-163608 into S2-163932.</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for URLLC session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for URLLC session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S2-163430.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Determination of session duration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Determination of session duration</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S2-163576. 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Correction/rewording of text in section 6.4.2.2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Correction/rewording of text in section 6.4.2.2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S2-163578.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solution 4.2: Session setup procedures</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solution 4.2: Session setup procedures</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S2-163678.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connection state for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4.4 on multi-homed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S2-163606 into S2-163936.</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S2-163606, merging S2-163315. Sources should be confirmed. Revised to S2-164118.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S2-163936. Revised to S2-164157.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S2-164118. Revised to S2-164251.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S2-164157.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model with UL-CL in RAN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model with UL-CL in RAN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S2-163253. Revised to S2-164105.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model with UL-CL in RAN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S2-164022.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S2-163937.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S2-163610. Revised to S2-164206.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S2-163937. Revised to S2-164252.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S2-164206.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Common interface for MM and SM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S2-163944.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Common interface for MM and SM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S2-163943.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S2-163550. Revised to S2-164106.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S2-163943. Revised to S2-164253.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S2-164106.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merging S2-163547, to S2-164005.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7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7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527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164005</w:t>
            </w:r>
          </w:p>
        </w:tc>
        <w:tc>
          <w:tcPr>
            <w:tcW w:w="0" w:type="auto"/>
            <w:tcPrChange w:id="527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8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Change w:id="528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CATT</w:t>
            </w:r>
          </w:p>
        </w:tc>
        <w:tc>
          <w:tcPr>
            <w:tcW w:w="0" w:type="auto"/>
            <w:tcPrChange w:id="528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8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8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8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28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28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28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S2-163417, merging S2-163547. Revised to S2-164107.</w:t>
            </w:r>
          </w:p>
        </w:tc>
        <w:tc>
          <w:tcPr>
            <w:tcW w:w="0" w:type="auto"/>
            <w:tcPrChange w:id="529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29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29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29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529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164107</w:t>
            </w:r>
          </w:p>
        </w:tc>
        <w:tc>
          <w:tcPr>
            <w:tcW w:w="0" w:type="auto"/>
            <w:tcPrChange w:id="529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29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Change w:id="529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 CATT</w:t>
            </w:r>
          </w:p>
        </w:tc>
        <w:tc>
          <w:tcPr>
            <w:tcW w:w="0" w:type="auto"/>
            <w:tcPrChange w:id="529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29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0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0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0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0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0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0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S2-164005. Agreed in parallel session Block approved</w:t>
            </w:r>
          </w:p>
        </w:tc>
        <w:tc>
          <w:tcPr>
            <w:tcW w:w="0" w:type="auto"/>
            <w:tcPrChange w:id="530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30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S2-163605. Revised to S2-164108.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S2-164006. Revised to S2-164254.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 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S2-164108.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4 - the interaction between MM and 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Merged with S2-163417 in S2-164005.</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MM and SM selection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S2-163312. Revised to S2-164109.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S2-164007. Revised to S2-164249.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S2-164109.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S2-164008.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0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0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531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164008</w:t>
            </w:r>
          </w:p>
        </w:tc>
        <w:tc>
          <w:tcPr>
            <w:tcW w:w="0" w:type="auto"/>
            <w:tcPrChange w:id="531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31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Change w:id="531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Huawei, HiSilicon</w:t>
            </w:r>
            <w:ins w:id="5314" w:author="MCC Data Correction" w:date="2016-07-17T17:58:00Z">
              <w:r w:rsidRPr="00641B6E">
                <w:rPr>
                  <w:sz w:val="16"/>
                </w:rPr>
                <w:t>, LG Electronics</w:t>
              </w:r>
            </w:ins>
          </w:p>
        </w:tc>
        <w:tc>
          <w:tcPr>
            <w:tcW w:w="0" w:type="auto"/>
            <w:tcPrChange w:id="531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31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1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1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1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2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2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2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S2-163431. The wrong was document uploaded. so this was revised again, in S2-164110</w:t>
            </w:r>
          </w:p>
        </w:tc>
        <w:tc>
          <w:tcPr>
            <w:tcW w:w="0" w:type="auto"/>
            <w:tcPrChange w:id="532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32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S2-164008.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4.7: Infrequent small user data transfer</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S2-163607. Revised to S2-164255.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S2-164069.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of infrequent small user data transfer in solution 3.5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Connection-less UP and DL PDU transfer</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Summary of email discussion about SM WT#5 (UE connected via multiple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is a report or discussion document, not a pCR.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SM WT update proposal based on email discussion about SM WT#5</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2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2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6.10.4</w:t>
            </w:r>
          </w:p>
        </w:tc>
        <w:tc>
          <w:tcPr>
            <w:tcW w:w="0" w:type="auto"/>
            <w:tcPrChange w:id="532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164065</w:t>
            </w:r>
          </w:p>
        </w:tc>
        <w:tc>
          <w:tcPr>
            <w:tcW w:w="0" w:type="auto"/>
            <w:tcPrChange w:id="532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32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SM WT update proposal based on email discussion about SM WT#5</w:t>
            </w:r>
          </w:p>
        </w:tc>
        <w:tc>
          <w:tcPr>
            <w:tcW w:w="0" w:type="auto"/>
            <w:tcPrChange w:id="533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LG Electronics</w:t>
            </w:r>
            <w:ins w:id="5331" w:author="MCC Data Correction" w:date="2016-07-17T17:58:00Z">
              <w:r w:rsidRPr="00641B6E">
                <w:rPr>
                  <w:sz w:val="16"/>
                </w:rPr>
                <w:t xml:space="preserve"> (email discussion convenor)</w:t>
              </w:r>
            </w:ins>
          </w:p>
        </w:tc>
        <w:tc>
          <w:tcPr>
            <w:tcW w:w="0" w:type="auto"/>
            <w:tcPrChange w:id="533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33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3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3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3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3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3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3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S2-163369. Agreed in parallel session Block approved</w:t>
            </w:r>
          </w:p>
        </w:tc>
        <w:tc>
          <w:tcPr>
            <w:tcW w:w="0" w:type="auto"/>
            <w:tcPrChange w:id="534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34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 Session Management on the PDU session(s) via different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 Session Management on the PDU session(s) via different accesses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S2-163370.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S2-164067.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S2-163371. Revised to S2-164256.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S2-164067.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Session maintenance procedures</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Consolidate the KIs #5 and #6 and the WTs</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6.5.1</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6.5.1</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S2-163425.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163298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5.3</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5.3</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S2-163298.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5.2 on (re)selection of efficient user plane paths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5.2 on (re)selection of efficient user plane paths</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S2-163692. Revised to S2-164158.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S2-163985.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Dedicated bearers based user plane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163987</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4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4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6.10.5</w:t>
            </w:r>
          </w:p>
        </w:tc>
        <w:tc>
          <w:tcPr>
            <w:tcW w:w="0" w:type="auto"/>
            <w:tcPrChange w:id="534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163987</w:t>
            </w:r>
          </w:p>
        </w:tc>
        <w:tc>
          <w:tcPr>
            <w:tcW w:w="0" w:type="auto"/>
            <w:tcPrChange w:id="534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34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del w:id="5347" w:author="MCC Data Correction" w:date="2016-07-17T17:58:00Z">
              <w:r w:rsidRPr="00594617">
                <w:rPr>
                  <w:sz w:val="16"/>
                </w:rPr>
                <w:delText>Dedicated bearers</w:delText>
              </w:r>
            </w:del>
            <w:ins w:id="5348" w:author="MCC Data Correction" w:date="2016-07-17T17:58:00Z">
              <w:r w:rsidRPr="00641B6E">
                <w:rPr>
                  <w:sz w:val="16"/>
                </w:rPr>
                <w:t>Multiple tunnels</w:t>
              </w:r>
            </w:ins>
            <w:r w:rsidRPr="00641B6E">
              <w:rPr>
                <w:sz w:val="16"/>
              </w:rPr>
              <w:t xml:space="preserve"> based user plane optimization</w:t>
            </w:r>
          </w:p>
        </w:tc>
        <w:tc>
          <w:tcPr>
            <w:tcW w:w="0" w:type="auto"/>
            <w:tcPrChange w:id="5349"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5350" w:author="MCC Data Correction" w:date="2016-07-17T17:58:00Z">
              <w:r w:rsidRPr="00641B6E">
                <w:rPr>
                  <w:sz w:val="16"/>
                </w:rPr>
                <w:t>, ZTE</w:t>
              </w:r>
            </w:ins>
          </w:p>
        </w:tc>
        <w:tc>
          <w:tcPr>
            <w:tcW w:w="0" w:type="auto"/>
            <w:tcPrChange w:id="5351"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35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53"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54"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55"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5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5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5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S2-163491. Revised to S2-164259.</w:t>
            </w:r>
          </w:p>
        </w:tc>
        <w:tc>
          <w:tcPr>
            <w:tcW w:w="0" w:type="auto"/>
            <w:tcPrChange w:id="5359"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360"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164259</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6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62"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6.10.5</w:t>
            </w:r>
          </w:p>
        </w:tc>
        <w:tc>
          <w:tcPr>
            <w:tcW w:w="0" w:type="auto"/>
            <w:tcPrChange w:id="5363"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164259</w:t>
            </w:r>
          </w:p>
        </w:tc>
        <w:tc>
          <w:tcPr>
            <w:tcW w:w="0" w:type="auto"/>
            <w:tcPrChange w:id="5364"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365"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Dedicated bearers based user plane optimization</w:t>
            </w:r>
          </w:p>
        </w:tc>
        <w:tc>
          <w:tcPr>
            <w:tcW w:w="0" w:type="auto"/>
            <w:tcPrChange w:id="5366"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NTT DOCOMO</w:t>
            </w:r>
            <w:ins w:id="5367" w:author="MCC Data Correction" w:date="2016-07-17T17:58:00Z">
              <w:r w:rsidRPr="00641B6E">
                <w:rPr>
                  <w:sz w:val="16"/>
                </w:rPr>
                <w:t>, ZTE</w:t>
              </w:r>
            </w:ins>
          </w:p>
        </w:tc>
        <w:tc>
          <w:tcPr>
            <w:tcW w:w="0" w:type="auto"/>
            <w:tcPrChange w:id="536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36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70"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71"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72"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7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7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7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S2-163987. Approved</w:t>
            </w:r>
          </w:p>
        </w:tc>
        <w:tc>
          <w:tcPr>
            <w:tcW w:w="0" w:type="auto"/>
            <w:tcPrChange w:id="5376"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377"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S2-163988.</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S2-163600. Revised to S2-164159.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S2-163988. Revised to S2-164240.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S2-164159.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S2-163989.</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163989</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S2-163316. Revised to S2-164260.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S2-163989.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Network triggered SSC mode update for an ongoing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This was left open for off-line discussion to try to obtain support from other companies.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conclusions for key issues 5 and 6 (support for session and service continuity and efficient user plane path)</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S2-163990.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conclusions for key issues 5 and 6 (support for session and service continuity and efficient user plane path)</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S2-163410. Revised to S2-164160.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Interim conclusions for key issues 5 and 6 (support for session and service continuity and efficient user plane path)</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S2-163990.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service continuity using tunnelling between UP Entities</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Add a trigger for PDU session release</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6.1 on Session and service continuity framework</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r w:rsidRPr="00641B6E">
              <w:rPr>
                <w:sz w:val="16"/>
              </w:rPr>
              <w:t>Not Handled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S2-163255. Revised to S2-164241.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S2-163924. Revised to S2-164261.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S2-164241.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S2-163920.</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163920</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S2-163361. Revised to S2-164117.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S2-163920.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Network Function Granularity and Interconnection between them'</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on Network Function Granularity and Interconnection between them'</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S2-163534. This was withdrawn.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163548</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New work task to key issue 7 - The NF granularity</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Noted in parallel session</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163549</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S2-163549. Revised to S2-164161.</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S2-163922.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163500</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in parallel session to S2-163923.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S2-163500. Revised to S2-164242.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6.10.7</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S2-163923.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WTs on KI#8</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WTs on KI#8</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S2-163346.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
          <w:p w:rsidR="001D5102" w:rsidRPr="00641B6E" w:rsidRDefault="001D5102" w:rsidP="00281E92">
            <w:pPr>
              <w:pStyle w:val="TAL"/>
              <w:tabs>
                <w:tab w:val="clear" w:pos="284"/>
                <w:tab w:val="clear" w:pos="567"/>
              </w:tabs>
              <w:rPr>
                <w:sz w:val="16"/>
              </w:rPr>
            </w:pPr>
            <w:r w:rsidRPr="00641B6E">
              <w:rPr>
                <w:sz w:val="16"/>
              </w:rPr>
              <w:t>Intel, 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
          <w:p w:rsidR="001D5102" w:rsidRPr="00641B6E" w:rsidRDefault="001D5102" w:rsidP="00281E92">
            <w:pPr>
              <w:pStyle w:val="TAL"/>
              <w:tabs>
                <w:tab w:val="clear" w:pos="284"/>
                <w:tab w:val="clear" w:pos="567"/>
              </w:tabs>
              <w:rPr>
                <w:sz w:val="16"/>
              </w:rPr>
            </w:pPr>
            <w:r w:rsidRPr="00641B6E">
              <w:rPr>
                <w:sz w:val="16"/>
              </w:rPr>
              <w:t>Intel, 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S2-163412. Revised to S2-164162.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7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79"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6.10.8</w:t>
            </w:r>
          </w:p>
        </w:tc>
        <w:tc>
          <w:tcPr>
            <w:tcW w:w="0" w:type="auto"/>
            <w:tcPrChange w:id="5380"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164162</w:t>
            </w:r>
          </w:p>
        </w:tc>
        <w:tc>
          <w:tcPr>
            <w:tcW w:w="0" w:type="auto"/>
            <w:tcPrChange w:id="5381"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382"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Change w:id="5383"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 ETRI</w:t>
            </w:r>
            <w:ins w:id="5384" w:author="MCC Data Correction" w:date="2016-07-17T17:58:00Z">
              <w:r w:rsidRPr="00641B6E">
                <w:rPr>
                  <w:sz w:val="16"/>
                </w:rPr>
                <w:t>, Broadcom, InterDigital</w:t>
              </w:r>
            </w:ins>
          </w:p>
        </w:tc>
        <w:tc>
          <w:tcPr>
            <w:tcW w:w="0" w:type="auto"/>
            <w:tcPrChange w:id="5385"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38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87"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88"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89"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3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3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3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S2-164024. Revised to S2-164243.</w:t>
            </w:r>
          </w:p>
        </w:tc>
        <w:tc>
          <w:tcPr>
            <w:tcW w:w="0" w:type="auto"/>
            <w:tcPrChange w:id="5393"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394"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3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396"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6.10.8</w:t>
            </w:r>
          </w:p>
        </w:tc>
        <w:tc>
          <w:tcPr>
            <w:tcW w:w="0" w:type="auto"/>
            <w:tcPrChange w:id="5397"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164243</w:t>
            </w:r>
          </w:p>
        </w:tc>
        <w:tc>
          <w:tcPr>
            <w:tcW w:w="0" w:type="auto"/>
            <w:tcPrChange w:id="5398"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399"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Change w:id="5400"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Intel, ETRI</w:t>
            </w:r>
            <w:ins w:id="5401" w:author="MCC Data Correction" w:date="2016-07-17T17:58:00Z">
              <w:r w:rsidRPr="00641B6E">
                <w:rPr>
                  <w:sz w:val="16"/>
                </w:rPr>
                <w:t>, Broadcom, InterDigital</w:t>
              </w:r>
            </w:ins>
          </w:p>
        </w:tc>
        <w:tc>
          <w:tcPr>
            <w:tcW w:w="0" w:type="auto"/>
            <w:tcPrChange w:id="540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40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04"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05"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06"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40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4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S2-164162. Agreed in parallel session Block approved</w:t>
            </w:r>
          </w:p>
        </w:tc>
        <w:tc>
          <w:tcPr>
            <w:tcW w:w="0" w:type="auto"/>
            <w:tcPrChange w:id="5410"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411"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164025</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4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413"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6.10.8</w:t>
            </w:r>
          </w:p>
        </w:tc>
        <w:tc>
          <w:tcPr>
            <w:tcW w:w="0" w:type="auto"/>
            <w:tcPrChange w:id="5414"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164025</w:t>
            </w:r>
          </w:p>
        </w:tc>
        <w:tc>
          <w:tcPr>
            <w:tcW w:w="0" w:type="auto"/>
            <w:tcPrChange w:id="5415"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416"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Change w:id="5417"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5418" w:author="MCC Data Correction" w:date="2016-07-17T17:58:00Z">
              <w:r w:rsidRPr="00641B6E">
                <w:rPr>
                  <w:sz w:val="16"/>
                </w:rPr>
                <w:t>, Broadcom</w:t>
              </w:r>
            </w:ins>
          </w:p>
        </w:tc>
        <w:tc>
          <w:tcPr>
            <w:tcW w:w="0" w:type="auto"/>
            <w:tcPrChange w:id="5419"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42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21"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22"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23"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2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42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4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S2-163505. Revised to S2-164183.</w:t>
            </w:r>
          </w:p>
        </w:tc>
        <w:tc>
          <w:tcPr>
            <w:tcW w:w="0" w:type="auto"/>
            <w:tcPrChange w:id="5427"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428"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4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430"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6.10.8</w:t>
            </w:r>
          </w:p>
        </w:tc>
        <w:tc>
          <w:tcPr>
            <w:tcW w:w="0" w:type="auto"/>
            <w:tcPrChange w:id="5431"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164183</w:t>
            </w:r>
          </w:p>
        </w:tc>
        <w:tc>
          <w:tcPr>
            <w:tcW w:w="0" w:type="auto"/>
            <w:tcPrChange w:id="5432"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433"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Change w:id="5434"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5435" w:author="MCC Data Correction" w:date="2016-07-17T17:58:00Z">
              <w:r w:rsidRPr="00641B6E">
                <w:rPr>
                  <w:sz w:val="16"/>
                </w:rPr>
                <w:t>, Broadcom</w:t>
              </w:r>
            </w:ins>
          </w:p>
        </w:tc>
        <w:tc>
          <w:tcPr>
            <w:tcW w:w="0" w:type="auto"/>
            <w:tcPrChange w:id="543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43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38"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39"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40"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4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44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44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S2-164025. Revised to S2-164244.</w:t>
            </w:r>
          </w:p>
        </w:tc>
        <w:tc>
          <w:tcPr>
            <w:tcW w:w="0" w:type="auto"/>
            <w:tcPrChange w:id="5444"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5445"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44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447" w:author="MCC Data Correction" w:date="2016-07-17T17:58:00Z">
              <w:tcPr>
                <w:tcW w:w="487" w:type="dxa"/>
                <w:gridSpan w:val="2"/>
              </w:tcPr>
            </w:tcPrChange>
          </w:tcPr>
          <w:p w:rsidR="001D5102" w:rsidRPr="00641B6E" w:rsidRDefault="001D5102" w:rsidP="00281E92">
            <w:pPr>
              <w:pStyle w:val="TAL"/>
              <w:tabs>
                <w:tab w:val="clear" w:pos="284"/>
                <w:tab w:val="clear" w:pos="567"/>
              </w:tabs>
              <w:rPr>
                <w:sz w:val="16"/>
              </w:rPr>
            </w:pPr>
            <w:r w:rsidRPr="00641B6E">
              <w:rPr>
                <w:sz w:val="16"/>
              </w:rPr>
              <w:t>6.10.8</w:t>
            </w:r>
          </w:p>
        </w:tc>
        <w:tc>
          <w:tcPr>
            <w:tcW w:w="0" w:type="auto"/>
            <w:tcPrChange w:id="5448" w:author="MCC Data Correction" w:date="2016-07-17T17:58:00Z">
              <w:tcPr>
                <w:tcW w:w="1179"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164244</w:t>
            </w:r>
          </w:p>
        </w:tc>
        <w:tc>
          <w:tcPr>
            <w:tcW w:w="0" w:type="auto"/>
            <w:tcPrChange w:id="5449" w:author="MCC Data Correction" w:date="2016-07-17T17:58:00Z">
              <w:tcPr>
                <w:tcW w:w="991" w:type="dxa"/>
                <w:gridSpan w:val="2"/>
              </w:tcPr>
            </w:tcPrChange>
          </w:tcPr>
          <w:p w:rsidR="001D5102" w:rsidRPr="00641B6E" w:rsidRDefault="001D5102" w:rsidP="00281E92">
            <w:pPr>
              <w:pStyle w:val="TAL"/>
              <w:tabs>
                <w:tab w:val="clear" w:pos="284"/>
                <w:tab w:val="clear" w:pos="567"/>
              </w:tabs>
              <w:rPr>
                <w:sz w:val="16"/>
              </w:rPr>
            </w:pPr>
            <w:r w:rsidRPr="00641B6E">
              <w:rPr>
                <w:sz w:val="16"/>
              </w:rPr>
              <w:t>P-CR</w:t>
            </w:r>
          </w:p>
        </w:tc>
        <w:tc>
          <w:tcPr>
            <w:tcW w:w="0" w:type="auto"/>
            <w:tcPrChange w:id="5450" w:author="MCC Data Correction" w:date="2016-07-17T17:58:00Z">
              <w:tcPr>
                <w:tcW w:w="1559" w:type="dxa"/>
                <w:gridSpan w:val="2"/>
              </w:tcPr>
            </w:tcPrChange>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Change w:id="5451" w:author="MCC Data Correction" w:date="2016-07-17T17:58:00Z">
              <w:tcPr>
                <w:tcW w:w="1700" w:type="dxa"/>
                <w:gridSpan w:val="2"/>
              </w:tcPr>
            </w:tcPrChange>
          </w:tcPr>
          <w:p w:rsidR="001D5102" w:rsidRPr="00641B6E" w:rsidRDefault="001D5102" w:rsidP="00281E92">
            <w:pPr>
              <w:pStyle w:val="TAL"/>
              <w:tabs>
                <w:tab w:val="clear" w:pos="284"/>
                <w:tab w:val="clear" w:pos="567"/>
              </w:tabs>
              <w:rPr>
                <w:sz w:val="16"/>
              </w:rPr>
            </w:pPr>
            <w:r w:rsidRPr="00641B6E">
              <w:rPr>
                <w:sz w:val="16"/>
              </w:rPr>
              <w:t>Qualcomm Incorporated</w:t>
            </w:r>
            <w:ins w:id="5452" w:author="MCC Data Correction" w:date="2016-07-17T17:58:00Z">
              <w:r w:rsidRPr="00641B6E">
                <w:rPr>
                  <w:sz w:val="16"/>
                </w:rPr>
                <w:t>, Broadcom, Motorola Mobility, Lenovo</w:t>
              </w:r>
            </w:ins>
          </w:p>
        </w:tc>
        <w:tc>
          <w:tcPr>
            <w:tcW w:w="0" w:type="auto"/>
            <w:tcPrChange w:id="5453"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23.799</w:t>
            </w:r>
          </w:p>
        </w:tc>
        <w:tc>
          <w:tcPr>
            <w:tcW w:w="0" w:type="auto"/>
            <w:tcPrChange w:id="5454"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55" w:author="MCC Data Correction" w:date="2016-07-17T17:58:00Z">
              <w:tcPr>
                <w:tcW w:w="567" w:type="dxa"/>
                <w:gridSpan w:val="3"/>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56" w:author="MCC Data Correction" w:date="2016-07-17T17:58:00Z">
              <w:tcPr>
                <w:tcW w:w="430"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57" w:author="MCC Data Correction" w:date="2016-07-17T17:58:00Z">
              <w:tcPr>
                <w:tcW w:w="708"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545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p>
        </w:tc>
        <w:tc>
          <w:tcPr>
            <w:tcW w:w="0" w:type="auto"/>
            <w:tcPrChange w:id="545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Change w:id="546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Revision of S2-164183. Approved</w:t>
            </w:r>
          </w:p>
        </w:tc>
        <w:tc>
          <w:tcPr>
            <w:tcW w:w="0" w:type="auto"/>
            <w:tcPrChange w:id="5461" w:author="MCC Data Correction" w:date="2016-07-17T17:58:00Z">
              <w:tcPr>
                <w:tcW w:w="978" w:type="dxa"/>
              </w:tcPr>
            </w:tcPrChange>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Change w:id="5462" w:author="MCC Data Correction" w:date="2016-07-17T17:58:00Z">
              <w:tcPr>
                <w:tcW w:w="1148" w:type="dxa"/>
                <w:gridSpan w:val="2"/>
              </w:tcPr>
            </w:tcPrChange>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163717</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6.8.4</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S2-164026.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Update of Solution 6.8.4</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S2-163717.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163251</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list of Work Tasks</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164033</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list of Work Tasks</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NTT DOCOMO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S2-163251.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S2-163252. Revised to S2-164184.</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164184</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S2-164034.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S2-163405. Revised to S2-164185.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S2-164035. Agreed in parallel session Block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163685</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Key Issue 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Revised to S2-164036.</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164036</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164036</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Key Issue 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S2-163685. Revised to S2-164262.</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164262</w:t>
            </w:r>
          </w:p>
        </w:tc>
        <w:tc>
          <w:tcPr>
            <w:tcW w:w="0" w:type="auto"/>
          </w:tcPr>
          <w:p w:rsidR="001D5102" w:rsidRPr="00641B6E" w:rsidRDefault="001D5102" w:rsidP="00281E92">
            <w:pPr>
              <w:pStyle w:val="TAL"/>
              <w:tabs>
                <w:tab w:val="clear" w:pos="284"/>
                <w:tab w:val="clear" w:pos="567"/>
              </w:tabs>
              <w:rPr>
                <w:sz w:val="16"/>
              </w:rPr>
            </w:pPr>
            <w:r w:rsidRPr="00641B6E">
              <w:rPr>
                <w:sz w:val="16"/>
              </w:rPr>
              <w:t>P-CR</w:t>
            </w:r>
          </w:p>
        </w:tc>
        <w:tc>
          <w:tcPr>
            <w:tcW w:w="0" w:type="auto"/>
          </w:tcPr>
          <w:p w:rsidR="001D5102" w:rsidRPr="00641B6E" w:rsidRDefault="001D5102" w:rsidP="00281E92">
            <w:pPr>
              <w:pStyle w:val="TAL"/>
              <w:tabs>
                <w:tab w:val="clear" w:pos="284"/>
                <w:tab w:val="clear" w:pos="567"/>
              </w:tabs>
              <w:rPr>
                <w:sz w:val="16"/>
              </w:rPr>
            </w:pPr>
            <w:r w:rsidRPr="00641B6E">
              <w:rPr>
                <w:sz w:val="16"/>
              </w:rPr>
              <w:t>Solution to Key Issue 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23.799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S2-164036.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163221</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NGMN Alliance: 5G Security Recommendations Package #1</w:t>
            </w:r>
          </w:p>
        </w:tc>
        <w:tc>
          <w:tcPr>
            <w:tcW w:w="0" w:type="auto"/>
          </w:tcPr>
          <w:p w:rsidR="001D5102" w:rsidRPr="00641B6E" w:rsidRDefault="001D5102" w:rsidP="00281E92">
            <w:pPr>
              <w:pStyle w:val="TAL"/>
              <w:tabs>
                <w:tab w:val="clear" w:pos="284"/>
                <w:tab w:val="clear" w:pos="567"/>
              </w:tabs>
              <w:rPr>
                <w:sz w:val="16"/>
              </w:rPr>
            </w:pPr>
            <w:r w:rsidRPr="00641B6E">
              <w:rPr>
                <w:sz w:val="16"/>
              </w:rPr>
              <w:t>NGMN Alliance</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Postponed S2-162313 from S2#115. Noted</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163244</w:t>
            </w:r>
          </w:p>
        </w:tc>
        <w:tc>
          <w:tcPr>
            <w:tcW w:w="0" w:type="auto"/>
          </w:tcPr>
          <w:p w:rsidR="001D5102" w:rsidRPr="00641B6E" w:rsidRDefault="001D5102" w:rsidP="00281E92">
            <w:pPr>
              <w:pStyle w:val="TAL"/>
              <w:tabs>
                <w:tab w:val="clear" w:pos="284"/>
                <w:tab w:val="clear" w:pos="567"/>
              </w:tabs>
              <w:rPr>
                <w:sz w:val="16"/>
              </w:rPr>
            </w:pPr>
            <w:r w:rsidRPr="00641B6E">
              <w:rPr>
                <w:sz w:val="16"/>
              </w:rPr>
              <w:t>LS In</w:t>
            </w:r>
          </w:p>
        </w:tc>
        <w:tc>
          <w:tcPr>
            <w:tcW w:w="0" w:type="auto"/>
          </w:tcPr>
          <w:p w:rsidR="001D5102" w:rsidRPr="00641B6E" w:rsidRDefault="001D5102" w:rsidP="00281E92">
            <w:pPr>
              <w:pStyle w:val="TAL"/>
              <w:tabs>
                <w:tab w:val="clear" w:pos="284"/>
                <w:tab w:val="clear" w:pos="567"/>
              </w:tabs>
              <w:rPr>
                <w:sz w:val="16"/>
              </w:rPr>
            </w:pPr>
            <w:r w:rsidRPr="00641B6E">
              <w:rPr>
                <w:sz w:val="16"/>
              </w:rPr>
              <w:t>LS from SA WG3: Reply LS on Next Generation Security Requirements for RAN</w:t>
            </w:r>
          </w:p>
        </w:tc>
        <w:tc>
          <w:tcPr>
            <w:tcW w:w="0" w:type="auto"/>
          </w:tcPr>
          <w:p w:rsidR="001D5102" w:rsidRPr="00641B6E" w:rsidRDefault="001D5102" w:rsidP="00281E92">
            <w:pPr>
              <w:pStyle w:val="TAL"/>
              <w:tabs>
                <w:tab w:val="clear" w:pos="284"/>
                <w:tab w:val="clear" w:pos="567"/>
              </w:tabs>
              <w:rPr>
                <w:sz w:val="16"/>
              </w:rPr>
            </w:pPr>
            <w:r w:rsidRPr="00641B6E">
              <w:rPr>
                <w:sz w:val="16"/>
              </w:rPr>
              <w:t>SA WG3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FS_NSA</w:t>
            </w:r>
          </w:p>
        </w:tc>
        <w:tc>
          <w:tcPr>
            <w:tcW w:w="0" w:type="auto"/>
          </w:tcPr>
          <w:p w:rsidR="001D5102" w:rsidRPr="00641B6E" w:rsidRDefault="001D5102" w:rsidP="00FF1560">
            <w:pPr>
              <w:pStyle w:val="TAL"/>
              <w:tabs>
                <w:tab w:val="clear" w:pos="284"/>
                <w:tab w:val="clear" w:pos="567"/>
              </w:tabs>
              <w:rPr>
                <w:sz w:val="16"/>
              </w:rPr>
            </w:pPr>
            <w:r w:rsidRPr="00641B6E">
              <w:rPr>
                <w:sz w:val="16"/>
              </w:rPr>
              <w:t>A response was drafted in S2-163699. Final response in S2-1642</w:t>
            </w:r>
            <w:ins w:id="5463" w:author="MCC Corrections" w:date="2016-07-18T14:19:00Z">
              <w:r w:rsidR="00FF1560">
                <w:rPr>
                  <w:sz w:val="16"/>
                </w:rPr>
                <w:t>80</w:t>
              </w:r>
            </w:ins>
            <w:del w:id="5464" w:author="MCC Corrections" w:date="2016-07-18T14:19:00Z">
              <w:r w:rsidRPr="00641B6E" w:rsidDel="00FF1560">
                <w:rPr>
                  <w:sz w:val="16"/>
                </w:rPr>
                <w:delText>63</w:delText>
              </w:r>
            </w:del>
          </w:p>
        </w:tc>
        <w:tc>
          <w:tcPr>
            <w:tcW w:w="0" w:type="auto"/>
          </w:tcPr>
          <w:p w:rsidR="001D5102" w:rsidRPr="00641B6E" w:rsidRDefault="001D5102" w:rsidP="00281E92">
            <w:pPr>
              <w:pStyle w:val="TAL"/>
              <w:tabs>
                <w:tab w:val="clear" w:pos="284"/>
                <w:tab w:val="clear" w:pos="567"/>
              </w:tabs>
              <w:rPr>
                <w:sz w:val="16"/>
              </w:rPr>
            </w:pPr>
            <w:r w:rsidRPr="00641B6E">
              <w:rPr>
                <w:sz w:val="16"/>
              </w:rPr>
              <w:t>Replied to</w:t>
            </w:r>
          </w:p>
        </w:tc>
        <w:tc>
          <w:tcPr>
            <w:tcW w:w="0" w:type="auto"/>
          </w:tcPr>
          <w:p w:rsidR="001D5102" w:rsidRPr="00641B6E" w:rsidRDefault="001D5102" w:rsidP="00281E92">
            <w:pPr>
              <w:pStyle w:val="TAL"/>
              <w:tabs>
                <w:tab w:val="clear" w:pos="284"/>
                <w:tab w:val="clear" w:pos="567"/>
              </w:tabs>
              <w:rPr>
                <w:sz w:val="16"/>
              </w:rPr>
            </w:pP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163699</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Response to Reply LS on 'Next Generation' Security Requirements for RAN</w:t>
            </w:r>
          </w:p>
        </w:tc>
        <w:tc>
          <w:tcPr>
            <w:tcW w:w="0" w:type="auto"/>
          </w:tcPr>
          <w:p w:rsidR="001D5102" w:rsidRPr="00641B6E" w:rsidRDefault="001D5102" w:rsidP="00281E92">
            <w:pPr>
              <w:pStyle w:val="TAL"/>
              <w:tabs>
                <w:tab w:val="clear" w:pos="284"/>
                <w:tab w:val="clear" w:pos="567"/>
              </w:tabs>
              <w:rPr>
                <w:sz w:val="16"/>
              </w:rPr>
            </w:pPr>
            <w:r w:rsidRPr="00641B6E">
              <w:rPr>
                <w:sz w:val="16"/>
              </w:rPr>
              <w:t>VODAFONE Group Plc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Response to S2-163244. Revised, merging S2-163327, to S2-164037.</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164037</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164037</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'Next Generation' Security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S2-163699, merging S2-163327. Revised to S2-164245.</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164245</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6.10.12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164245</w:t>
            </w:r>
          </w:p>
        </w:tc>
        <w:tc>
          <w:tcPr>
            <w:tcW w:w="0" w:type="auto"/>
          </w:tcPr>
          <w:p w:rsidR="001D5102" w:rsidRPr="00641B6E" w:rsidRDefault="001D5102" w:rsidP="00281E92">
            <w:pPr>
              <w:pStyle w:val="TAL"/>
              <w:tabs>
                <w:tab w:val="clear" w:pos="284"/>
                <w:tab w:val="clear" w:pos="567"/>
              </w:tabs>
              <w:rPr>
                <w:sz w:val="16"/>
              </w:rPr>
            </w:pPr>
            <w:r w:rsidRPr="00641B6E">
              <w:rPr>
                <w:sz w:val="16"/>
              </w:rPr>
              <w:t>LS OUT</w:t>
            </w:r>
          </w:p>
        </w:tc>
        <w:tc>
          <w:tcPr>
            <w:tcW w:w="0" w:type="auto"/>
          </w:tcPr>
          <w:p w:rsidR="001D5102" w:rsidRPr="00641B6E" w:rsidRDefault="001D5102" w:rsidP="00281E92">
            <w:pPr>
              <w:pStyle w:val="TAL"/>
              <w:tabs>
                <w:tab w:val="clear" w:pos="284"/>
                <w:tab w:val="clear" w:pos="567"/>
              </w:tabs>
              <w:rPr>
                <w:sz w:val="16"/>
              </w:rPr>
            </w:pPr>
            <w:r w:rsidRPr="00641B6E">
              <w:rPr>
                <w:sz w:val="16"/>
              </w:rPr>
              <w:t>DRAFT LS on 'Next Generation' Security Requirements</w:t>
            </w:r>
          </w:p>
        </w:tc>
        <w:tc>
          <w:tcPr>
            <w:tcW w:w="0" w:type="auto"/>
          </w:tcPr>
          <w:p w:rsidR="001D5102" w:rsidRPr="00641B6E" w:rsidRDefault="001D5102" w:rsidP="00281E92">
            <w:pPr>
              <w:pStyle w:val="TAL"/>
              <w:tabs>
                <w:tab w:val="clear" w:pos="284"/>
                <w:tab w:val="clear" w:pos="567"/>
              </w:tabs>
              <w:rPr>
                <w:sz w:val="16"/>
              </w:rPr>
            </w:pPr>
            <w:r w:rsidRPr="00641B6E">
              <w:rPr>
                <w:sz w:val="16"/>
              </w:rPr>
              <w:t>SA WG2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S2-164037. Revised to S2-164263.</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164263</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LS on 'Next Generation' Security Requirements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FF1560">
            <w:pPr>
              <w:pStyle w:val="TAL"/>
              <w:tabs>
                <w:tab w:val="clear" w:pos="284"/>
                <w:tab w:val="clear" w:pos="567"/>
              </w:tabs>
              <w:rPr>
                <w:sz w:val="16"/>
              </w:rPr>
            </w:pPr>
            <w:r w:rsidRPr="00641B6E">
              <w:rPr>
                <w:sz w:val="16"/>
              </w:rPr>
              <w:t xml:space="preserve">Revision of S2-164245. </w:t>
            </w:r>
            <w:del w:id="5465" w:author="MCC Corrections" w:date="2016-07-18T14:19:00Z">
              <w:r w:rsidRPr="00641B6E" w:rsidDel="00FF1560">
                <w:rPr>
                  <w:sz w:val="16"/>
                </w:rPr>
                <w:delText>Approved</w:delText>
              </w:r>
            </w:del>
            <w:ins w:id="5466" w:author="MCC Corrections" w:date="2016-07-18T14:19:00Z">
              <w:r>
                <w:rPr>
                  <w:sz w:val="16"/>
                </w:rPr>
                <w:t>TDs were referenced as TR not available yet. Revised to S2-164280</w:t>
              </w:r>
            </w:ins>
          </w:p>
        </w:tc>
        <w:tc>
          <w:tcPr>
            <w:tcW w:w="0" w:type="auto"/>
          </w:tcPr>
          <w:p w:rsidR="00FF1560" w:rsidRPr="00641B6E" w:rsidRDefault="00FF1560" w:rsidP="00281E92">
            <w:pPr>
              <w:pStyle w:val="TAL"/>
              <w:tabs>
                <w:tab w:val="clear" w:pos="284"/>
                <w:tab w:val="clear" w:pos="567"/>
              </w:tabs>
              <w:rPr>
                <w:sz w:val="16"/>
              </w:rPr>
            </w:pPr>
            <w:ins w:id="5467" w:author="MCC Corrections" w:date="2016-07-18T14:20:00Z">
              <w:r w:rsidRPr="00641B6E">
                <w:rPr>
                  <w:sz w:val="16"/>
                </w:rPr>
                <w:t>Revised</w:t>
              </w:r>
            </w:ins>
            <w:del w:id="5468" w:author="MCC Corrections" w:date="2016-07-18T14:20:00Z">
              <w:r w:rsidRPr="00641B6E" w:rsidDel="009109CB">
                <w:rPr>
                  <w:sz w:val="16"/>
                </w:rPr>
                <w:delText>Approved</w:delText>
              </w:r>
            </w:del>
          </w:p>
        </w:tc>
        <w:tc>
          <w:tcPr>
            <w:tcW w:w="0" w:type="auto"/>
          </w:tcPr>
          <w:p w:rsidR="00FF1560" w:rsidRPr="00641B6E" w:rsidRDefault="00FF1560" w:rsidP="00FF1560">
            <w:pPr>
              <w:pStyle w:val="TAL"/>
              <w:tabs>
                <w:tab w:val="clear" w:pos="284"/>
                <w:tab w:val="clear" w:pos="567"/>
              </w:tabs>
              <w:rPr>
                <w:sz w:val="16"/>
              </w:rPr>
            </w:pPr>
            <w:ins w:id="5469" w:author="MCC Corrections" w:date="2016-07-18T14:20:00Z">
              <w:r w:rsidRPr="00641B6E">
                <w:rPr>
                  <w:sz w:val="16"/>
                </w:rPr>
                <w:t>S2</w:t>
              </w:r>
              <w:r w:rsidRPr="00641B6E">
                <w:rPr>
                  <w:sz w:val="16"/>
                </w:rPr>
                <w:noBreakHyphen/>
                <w:t>1642</w:t>
              </w:r>
              <w:r>
                <w:rPr>
                  <w:sz w:val="16"/>
                </w:rPr>
                <w:t>80</w:t>
              </w:r>
            </w:ins>
          </w:p>
        </w:tc>
      </w:tr>
      <w:tr w:rsidR="00FF1560" w:rsidRPr="00641B6E" w:rsidTr="002264FE">
        <w:trPr>
          <w:ins w:id="5470" w:author="MCC Corrections" w:date="2016-07-18T14:20:00Z"/>
        </w:trPr>
        <w:tc>
          <w:tcPr>
            <w:tcW w:w="0" w:type="auto"/>
          </w:tcPr>
          <w:p w:rsidR="00FF1560" w:rsidRPr="00641B6E" w:rsidRDefault="00FF1560" w:rsidP="002264FE">
            <w:pPr>
              <w:pStyle w:val="TAL"/>
              <w:tabs>
                <w:tab w:val="clear" w:pos="284"/>
                <w:tab w:val="clear" w:pos="567"/>
              </w:tabs>
              <w:rPr>
                <w:ins w:id="5471" w:author="MCC Corrections" w:date="2016-07-18T14:20:00Z"/>
                <w:sz w:val="16"/>
              </w:rPr>
            </w:pPr>
            <w:ins w:id="5472" w:author="MCC Corrections" w:date="2016-07-18T14:20:00Z">
              <w:r w:rsidRPr="00641B6E">
                <w:rPr>
                  <w:sz w:val="16"/>
                </w:rPr>
                <w:t>6.10.12</w:t>
              </w:r>
            </w:ins>
          </w:p>
        </w:tc>
        <w:tc>
          <w:tcPr>
            <w:tcW w:w="0" w:type="auto"/>
          </w:tcPr>
          <w:p w:rsidR="00FF1560" w:rsidRPr="00641B6E" w:rsidRDefault="00FF1560" w:rsidP="002264FE">
            <w:pPr>
              <w:pStyle w:val="TAL"/>
              <w:tabs>
                <w:tab w:val="clear" w:pos="284"/>
                <w:tab w:val="clear" w:pos="567"/>
              </w:tabs>
              <w:rPr>
                <w:ins w:id="5473" w:author="MCC Corrections" w:date="2016-07-18T14:20:00Z"/>
                <w:sz w:val="16"/>
              </w:rPr>
            </w:pPr>
            <w:ins w:id="5474" w:author="MCC Corrections" w:date="2016-07-18T14:20:00Z">
              <w:r w:rsidRPr="00641B6E">
                <w:rPr>
                  <w:sz w:val="16"/>
                </w:rPr>
                <w:t>S2</w:t>
              </w:r>
              <w:r w:rsidRPr="00641B6E">
                <w:rPr>
                  <w:sz w:val="16"/>
                </w:rPr>
                <w:noBreakHyphen/>
                <w:t>1642</w:t>
              </w:r>
              <w:r>
                <w:rPr>
                  <w:sz w:val="16"/>
                </w:rPr>
                <w:t>80</w:t>
              </w:r>
            </w:ins>
          </w:p>
        </w:tc>
        <w:tc>
          <w:tcPr>
            <w:tcW w:w="0" w:type="auto"/>
          </w:tcPr>
          <w:p w:rsidR="00FF1560" w:rsidRPr="00641B6E" w:rsidRDefault="00FF1560" w:rsidP="002264FE">
            <w:pPr>
              <w:pStyle w:val="TAL"/>
              <w:tabs>
                <w:tab w:val="clear" w:pos="284"/>
                <w:tab w:val="clear" w:pos="567"/>
              </w:tabs>
              <w:rPr>
                <w:ins w:id="5475" w:author="MCC Corrections" w:date="2016-07-18T14:20:00Z"/>
                <w:sz w:val="16"/>
              </w:rPr>
            </w:pPr>
            <w:ins w:id="5476" w:author="MCC Corrections" w:date="2016-07-18T14:20:00Z">
              <w:r w:rsidRPr="00641B6E">
                <w:rPr>
                  <w:sz w:val="16"/>
                </w:rPr>
                <w:t>LS OUT</w:t>
              </w:r>
            </w:ins>
          </w:p>
        </w:tc>
        <w:tc>
          <w:tcPr>
            <w:tcW w:w="0" w:type="auto"/>
          </w:tcPr>
          <w:p w:rsidR="00FF1560" w:rsidRPr="00641B6E" w:rsidRDefault="00FF1560" w:rsidP="002264FE">
            <w:pPr>
              <w:pStyle w:val="TAL"/>
              <w:tabs>
                <w:tab w:val="clear" w:pos="284"/>
                <w:tab w:val="clear" w:pos="567"/>
              </w:tabs>
              <w:rPr>
                <w:ins w:id="5477" w:author="MCC Corrections" w:date="2016-07-18T14:20:00Z"/>
                <w:sz w:val="16"/>
              </w:rPr>
            </w:pPr>
            <w:ins w:id="5478" w:author="MCC Corrections" w:date="2016-07-18T14:20:00Z">
              <w:r w:rsidRPr="00641B6E">
                <w:rPr>
                  <w:sz w:val="16"/>
                </w:rPr>
                <w:t>LS on 'Next Generation' Security Requirements</w:t>
              </w:r>
            </w:ins>
          </w:p>
        </w:tc>
        <w:tc>
          <w:tcPr>
            <w:tcW w:w="0" w:type="auto"/>
          </w:tcPr>
          <w:p w:rsidR="00FF1560" w:rsidRPr="00641B6E" w:rsidRDefault="00FF1560" w:rsidP="002264FE">
            <w:pPr>
              <w:pStyle w:val="TAL"/>
              <w:tabs>
                <w:tab w:val="clear" w:pos="284"/>
                <w:tab w:val="clear" w:pos="567"/>
              </w:tabs>
              <w:rPr>
                <w:ins w:id="5479" w:author="MCC Corrections" w:date="2016-07-18T14:20:00Z"/>
                <w:sz w:val="16"/>
              </w:rPr>
            </w:pPr>
            <w:ins w:id="5480" w:author="MCC Corrections" w:date="2016-07-18T14:20:00Z">
              <w:r w:rsidRPr="00641B6E">
                <w:rPr>
                  <w:sz w:val="16"/>
                </w:rPr>
                <w:t>SA WG2</w:t>
              </w:r>
            </w:ins>
          </w:p>
        </w:tc>
        <w:tc>
          <w:tcPr>
            <w:tcW w:w="0" w:type="auto"/>
          </w:tcPr>
          <w:p w:rsidR="00FF1560" w:rsidRPr="00641B6E" w:rsidRDefault="00FF1560" w:rsidP="002264FE">
            <w:pPr>
              <w:pStyle w:val="TAL"/>
              <w:tabs>
                <w:tab w:val="clear" w:pos="284"/>
                <w:tab w:val="clear" w:pos="567"/>
              </w:tabs>
              <w:rPr>
                <w:ins w:id="5481" w:author="MCC Corrections" w:date="2016-07-18T14:20:00Z"/>
                <w:sz w:val="16"/>
              </w:rPr>
            </w:pPr>
            <w:ins w:id="5482" w:author="MCC Corrections" w:date="2016-07-18T14:20:00Z">
              <w:r w:rsidRPr="00641B6E">
                <w:rPr>
                  <w:sz w:val="16"/>
                </w:rPr>
                <w:t>-</w:t>
              </w:r>
            </w:ins>
          </w:p>
        </w:tc>
        <w:tc>
          <w:tcPr>
            <w:tcW w:w="0" w:type="auto"/>
          </w:tcPr>
          <w:p w:rsidR="00FF1560" w:rsidRPr="00641B6E" w:rsidRDefault="00FF1560" w:rsidP="002264FE">
            <w:pPr>
              <w:pStyle w:val="TAL"/>
              <w:tabs>
                <w:tab w:val="clear" w:pos="284"/>
                <w:tab w:val="clear" w:pos="567"/>
              </w:tabs>
              <w:rPr>
                <w:ins w:id="5483" w:author="MCC Corrections" w:date="2016-07-18T14:20:00Z"/>
                <w:sz w:val="16"/>
              </w:rPr>
            </w:pPr>
            <w:ins w:id="5484" w:author="MCC Corrections" w:date="2016-07-18T14:20:00Z">
              <w:r w:rsidRPr="00641B6E">
                <w:rPr>
                  <w:sz w:val="16"/>
                </w:rPr>
                <w:t>-</w:t>
              </w:r>
            </w:ins>
          </w:p>
        </w:tc>
        <w:tc>
          <w:tcPr>
            <w:tcW w:w="0" w:type="auto"/>
          </w:tcPr>
          <w:p w:rsidR="00FF1560" w:rsidRPr="00641B6E" w:rsidRDefault="00FF1560" w:rsidP="002264FE">
            <w:pPr>
              <w:pStyle w:val="TAL"/>
              <w:tabs>
                <w:tab w:val="clear" w:pos="284"/>
                <w:tab w:val="clear" w:pos="567"/>
              </w:tabs>
              <w:rPr>
                <w:ins w:id="5485" w:author="MCC Corrections" w:date="2016-07-18T14:20:00Z"/>
                <w:sz w:val="16"/>
              </w:rPr>
            </w:pPr>
            <w:ins w:id="5486" w:author="MCC Corrections" w:date="2016-07-18T14:20:00Z">
              <w:r w:rsidRPr="00641B6E">
                <w:rPr>
                  <w:sz w:val="16"/>
                </w:rPr>
                <w:t>-</w:t>
              </w:r>
            </w:ins>
          </w:p>
        </w:tc>
        <w:tc>
          <w:tcPr>
            <w:tcW w:w="0" w:type="auto"/>
          </w:tcPr>
          <w:p w:rsidR="00FF1560" w:rsidRPr="00641B6E" w:rsidRDefault="00FF1560" w:rsidP="002264FE">
            <w:pPr>
              <w:pStyle w:val="TAL"/>
              <w:tabs>
                <w:tab w:val="clear" w:pos="284"/>
                <w:tab w:val="clear" w:pos="567"/>
              </w:tabs>
              <w:rPr>
                <w:ins w:id="5487" w:author="MCC Corrections" w:date="2016-07-18T14:20:00Z"/>
                <w:sz w:val="16"/>
              </w:rPr>
            </w:pPr>
            <w:ins w:id="5488" w:author="MCC Corrections" w:date="2016-07-18T14:20:00Z">
              <w:r w:rsidRPr="00641B6E">
                <w:rPr>
                  <w:sz w:val="16"/>
                </w:rPr>
                <w:t>-</w:t>
              </w:r>
            </w:ins>
          </w:p>
        </w:tc>
        <w:tc>
          <w:tcPr>
            <w:tcW w:w="0" w:type="auto"/>
          </w:tcPr>
          <w:p w:rsidR="00FF1560" w:rsidRPr="00641B6E" w:rsidRDefault="00FF1560" w:rsidP="002264FE">
            <w:pPr>
              <w:pStyle w:val="TAL"/>
              <w:tabs>
                <w:tab w:val="clear" w:pos="284"/>
                <w:tab w:val="clear" w:pos="567"/>
              </w:tabs>
              <w:rPr>
                <w:ins w:id="5489" w:author="MCC Corrections" w:date="2016-07-18T14:20:00Z"/>
                <w:sz w:val="16"/>
              </w:rPr>
            </w:pPr>
            <w:ins w:id="5490" w:author="MCC Corrections" w:date="2016-07-18T14:20:00Z">
              <w:r w:rsidRPr="00641B6E">
                <w:rPr>
                  <w:sz w:val="16"/>
                </w:rPr>
                <w:t>-</w:t>
              </w:r>
            </w:ins>
          </w:p>
        </w:tc>
        <w:tc>
          <w:tcPr>
            <w:tcW w:w="0" w:type="auto"/>
          </w:tcPr>
          <w:p w:rsidR="00FF1560" w:rsidRPr="00641B6E" w:rsidRDefault="00FF1560" w:rsidP="002264FE">
            <w:pPr>
              <w:pStyle w:val="TAL"/>
              <w:tabs>
                <w:tab w:val="clear" w:pos="284"/>
                <w:tab w:val="clear" w:pos="567"/>
              </w:tabs>
              <w:rPr>
                <w:ins w:id="5491" w:author="MCC Corrections" w:date="2016-07-18T14:20:00Z"/>
                <w:sz w:val="16"/>
              </w:rPr>
            </w:pPr>
            <w:ins w:id="5492" w:author="MCC Corrections" w:date="2016-07-18T14:20:00Z">
              <w:r w:rsidRPr="00641B6E">
                <w:rPr>
                  <w:sz w:val="16"/>
                </w:rPr>
                <w:t>Rel-14</w:t>
              </w:r>
            </w:ins>
          </w:p>
        </w:tc>
        <w:tc>
          <w:tcPr>
            <w:tcW w:w="0" w:type="auto"/>
          </w:tcPr>
          <w:p w:rsidR="00FF1560" w:rsidRPr="00641B6E" w:rsidRDefault="00FF1560" w:rsidP="002264FE">
            <w:pPr>
              <w:pStyle w:val="TAL"/>
              <w:tabs>
                <w:tab w:val="clear" w:pos="284"/>
                <w:tab w:val="clear" w:pos="567"/>
              </w:tabs>
              <w:rPr>
                <w:ins w:id="5493" w:author="MCC Corrections" w:date="2016-07-18T14:20:00Z"/>
                <w:sz w:val="16"/>
              </w:rPr>
            </w:pPr>
          </w:p>
        </w:tc>
        <w:tc>
          <w:tcPr>
            <w:tcW w:w="0" w:type="auto"/>
          </w:tcPr>
          <w:p w:rsidR="00ED21A1" w:rsidRDefault="00FF1560">
            <w:pPr>
              <w:pStyle w:val="TAL"/>
              <w:tabs>
                <w:tab w:val="clear" w:pos="284"/>
                <w:tab w:val="clear" w:pos="567"/>
              </w:tabs>
              <w:rPr>
                <w:ins w:id="5494" w:author="MCC Corrections" w:date="2016-07-18T14:20:00Z"/>
                <w:sz w:val="16"/>
              </w:rPr>
            </w:pPr>
            <w:ins w:id="5495" w:author="MCC Corrections" w:date="2016-07-18T14:20:00Z">
              <w:r w:rsidRPr="00641B6E">
                <w:rPr>
                  <w:sz w:val="16"/>
                </w:rPr>
                <w:t>Revision of S2-1642</w:t>
              </w:r>
              <w:r>
                <w:rPr>
                  <w:sz w:val="16"/>
                </w:rPr>
                <w:t>63</w:t>
              </w:r>
              <w:r w:rsidRPr="00641B6E">
                <w:rPr>
                  <w:sz w:val="16"/>
                </w:rPr>
                <w:t xml:space="preserve">. </w:t>
              </w:r>
              <w:r>
                <w:rPr>
                  <w:sz w:val="16"/>
                </w:rPr>
                <w:t>Approved</w:t>
              </w:r>
            </w:ins>
          </w:p>
        </w:tc>
        <w:tc>
          <w:tcPr>
            <w:tcW w:w="0" w:type="auto"/>
          </w:tcPr>
          <w:p w:rsidR="00FF1560" w:rsidRPr="00641B6E" w:rsidRDefault="00FF1560" w:rsidP="002264FE">
            <w:pPr>
              <w:pStyle w:val="TAL"/>
              <w:tabs>
                <w:tab w:val="clear" w:pos="284"/>
                <w:tab w:val="clear" w:pos="567"/>
              </w:tabs>
              <w:rPr>
                <w:ins w:id="5496" w:author="MCC Corrections" w:date="2016-07-18T14:20:00Z"/>
                <w:sz w:val="16"/>
              </w:rPr>
            </w:pPr>
            <w:ins w:id="5497" w:author="MCC Corrections" w:date="2016-07-18T14:20:00Z">
              <w:r>
                <w:rPr>
                  <w:sz w:val="16"/>
                </w:rPr>
                <w:t>Approved</w:t>
              </w:r>
            </w:ins>
          </w:p>
        </w:tc>
        <w:tc>
          <w:tcPr>
            <w:tcW w:w="0" w:type="auto"/>
          </w:tcPr>
          <w:p w:rsidR="00FF1560" w:rsidRPr="00641B6E" w:rsidRDefault="00FF1560" w:rsidP="002264FE">
            <w:pPr>
              <w:pStyle w:val="TAL"/>
              <w:tabs>
                <w:tab w:val="clear" w:pos="284"/>
                <w:tab w:val="clear" w:pos="567"/>
              </w:tabs>
              <w:rPr>
                <w:ins w:id="5498" w:author="MCC Corrections" w:date="2016-07-18T14:20:00Z"/>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163327</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DRAFT LS on Security aspect of NextGen system</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S2-163699 into S2-164037.</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163325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Ericsson, Qualcomm Incorporated</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S2-164038.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164038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164038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Ericsson, Qualcomm Incorporated</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S2-163325. Revised to S2-164186.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164186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164186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Ericsson, Qualcomm Incorporated</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S2-164038.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163398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ME Identity Confidentiality</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S2-164039.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164039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164039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ME Identity Confidentiality</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S2-163398. Revised to S2-164187.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164187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164187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ME Identity Confidentiality</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S2-164039.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163524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S2-164040.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164040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164040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S2-163524. Revised to S2-164188.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164188</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49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00"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6.10.12</w:t>
            </w:r>
          </w:p>
        </w:tc>
        <w:tc>
          <w:tcPr>
            <w:tcW w:w="0" w:type="auto"/>
            <w:tcPrChange w:id="5501"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164188</w:t>
            </w:r>
          </w:p>
        </w:tc>
        <w:tc>
          <w:tcPr>
            <w:tcW w:w="0" w:type="auto"/>
            <w:tcPrChange w:id="5502"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503"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Change w:id="5504"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Samsung</w:t>
            </w:r>
            <w:ins w:id="5505" w:author="MCC Data Correction" w:date="2016-07-17T17:58:00Z">
              <w:r w:rsidRPr="00641B6E">
                <w:rPr>
                  <w:sz w:val="16"/>
                </w:rPr>
                <w:t>, LG Electronics</w:t>
              </w:r>
            </w:ins>
          </w:p>
        </w:tc>
        <w:tc>
          <w:tcPr>
            <w:tcW w:w="0" w:type="auto"/>
            <w:tcPrChange w:id="5506"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50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08"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09"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1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11"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512"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513"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S2-164040. Revised to S2-164264.</w:t>
            </w:r>
          </w:p>
        </w:tc>
        <w:tc>
          <w:tcPr>
            <w:tcW w:w="0" w:type="auto"/>
            <w:tcPrChange w:id="5514"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515"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164264</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1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17"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6.10.12</w:t>
            </w:r>
          </w:p>
        </w:tc>
        <w:tc>
          <w:tcPr>
            <w:tcW w:w="0" w:type="auto"/>
            <w:tcPrChange w:id="5518"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164264</w:t>
            </w:r>
          </w:p>
        </w:tc>
        <w:tc>
          <w:tcPr>
            <w:tcW w:w="0" w:type="auto"/>
            <w:tcPrChange w:id="5519"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520"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Change w:id="5521"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Samsung</w:t>
            </w:r>
            <w:ins w:id="5522" w:author="MCC Data Correction" w:date="2016-07-17T17:58:00Z">
              <w:r w:rsidRPr="00641B6E">
                <w:rPr>
                  <w:sz w:val="16"/>
                </w:rPr>
                <w:t>, LG Electronics</w:t>
              </w:r>
            </w:ins>
          </w:p>
        </w:tc>
        <w:tc>
          <w:tcPr>
            <w:tcW w:w="0" w:type="auto"/>
            <w:tcPrChange w:id="5523"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52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25"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26"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2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28"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529"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530"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S2-164188. Revised to S2-164271.</w:t>
            </w:r>
          </w:p>
        </w:tc>
        <w:tc>
          <w:tcPr>
            <w:tcW w:w="0" w:type="auto"/>
            <w:tcPrChange w:id="5531"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532"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164271</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3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34"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6.10.12</w:t>
            </w:r>
          </w:p>
        </w:tc>
        <w:tc>
          <w:tcPr>
            <w:tcW w:w="0" w:type="auto"/>
            <w:tcPrChange w:id="5535"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164271</w:t>
            </w:r>
          </w:p>
        </w:tc>
        <w:tc>
          <w:tcPr>
            <w:tcW w:w="0" w:type="auto"/>
            <w:tcPrChange w:id="5536"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537"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Change w:id="5538"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Samsung</w:t>
            </w:r>
            <w:ins w:id="5539" w:author="MCC Data Correction" w:date="2016-07-17T17:58:00Z">
              <w:r w:rsidRPr="00641B6E">
                <w:rPr>
                  <w:sz w:val="16"/>
                </w:rPr>
                <w:t>, LG Electronics</w:t>
              </w:r>
            </w:ins>
          </w:p>
        </w:tc>
        <w:tc>
          <w:tcPr>
            <w:tcW w:w="0" w:type="auto"/>
            <w:tcPrChange w:id="5540"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54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42"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43"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4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45"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546"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547"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S2-164264. Approved</w:t>
            </w:r>
          </w:p>
        </w:tc>
        <w:tc>
          <w:tcPr>
            <w:tcW w:w="0" w:type="auto"/>
            <w:tcPrChange w:id="5548"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5549"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163526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Remote provisioning general solution for Massive IOT devices</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163599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Security for UE connecting to multiple slice</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6.10.17</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163504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Network Discovery and Selection Work Task Proposal</w:t>
            </w:r>
          </w:p>
        </w:tc>
        <w:tc>
          <w:tcPr>
            <w:tcW w:w="0" w:type="auto"/>
          </w:tcPr>
          <w:p w:rsidR="00FF1560" w:rsidRPr="00641B6E" w:rsidRDefault="00FF1560" w:rsidP="00281E92">
            <w:pPr>
              <w:pStyle w:val="TAL"/>
              <w:tabs>
                <w:tab w:val="clear" w:pos="284"/>
                <w:tab w:val="clear" w:pos="567"/>
              </w:tabs>
              <w:rPr>
                <w:sz w:val="16"/>
              </w:rPr>
            </w:pPr>
            <w:r w:rsidRPr="00641B6E">
              <w:rPr>
                <w:sz w:val="16"/>
              </w:rPr>
              <w:t>Broadcom</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S2-164031.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164031</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5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51"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6.10.17</w:t>
            </w:r>
          </w:p>
        </w:tc>
        <w:tc>
          <w:tcPr>
            <w:tcW w:w="0" w:type="auto"/>
            <w:tcPrChange w:id="5552"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164031</w:t>
            </w:r>
          </w:p>
        </w:tc>
        <w:tc>
          <w:tcPr>
            <w:tcW w:w="0" w:type="auto"/>
            <w:tcPrChange w:id="5553"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554"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Network Discovery and Selection Work Task Proposal</w:t>
            </w:r>
          </w:p>
        </w:tc>
        <w:tc>
          <w:tcPr>
            <w:tcW w:w="0" w:type="auto"/>
            <w:tcPrChange w:id="5555"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Broadcom</w:t>
            </w:r>
            <w:ins w:id="5556" w:author="MCC Data Correction" w:date="2016-07-17T17:58:00Z">
              <w:r w:rsidRPr="00641B6E">
                <w:rPr>
                  <w:sz w:val="16"/>
                </w:rPr>
                <w:t>, LG Electronics</w:t>
              </w:r>
            </w:ins>
          </w:p>
        </w:tc>
        <w:tc>
          <w:tcPr>
            <w:tcW w:w="0" w:type="auto"/>
            <w:tcPrChange w:id="5557"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55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59"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60"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6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62"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563"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564"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S2-163504. Agreed in parallel session Block approved</w:t>
            </w:r>
          </w:p>
        </w:tc>
        <w:tc>
          <w:tcPr>
            <w:tcW w:w="0" w:type="auto"/>
            <w:tcPrChange w:id="5565"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5566"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6.10.17</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163390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merging S2-163582, to S2-164032.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164032</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68"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6.10.17</w:t>
            </w:r>
          </w:p>
        </w:tc>
        <w:tc>
          <w:tcPr>
            <w:tcW w:w="0" w:type="auto"/>
            <w:tcPrChange w:id="5569"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164032</w:t>
            </w:r>
          </w:p>
        </w:tc>
        <w:tc>
          <w:tcPr>
            <w:tcW w:w="0" w:type="auto"/>
            <w:tcPrChange w:id="5570"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571"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Change w:id="5572"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Qualcomm Incorporated</w:t>
            </w:r>
            <w:ins w:id="5573" w:author="MCC Data Correction" w:date="2016-07-17T17:58:00Z">
              <w:r w:rsidRPr="00641B6E">
                <w:rPr>
                  <w:sz w:val="16"/>
                </w:rPr>
                <w:t>, Broadcom, Samsung</w:t>
              </w:r>
            </w:ins>
          </w:p>
        </w:tc>
        <w:tc>
          <w:tcPr>
            <w:tcW w:w="0" w:type="auto"/>
            <w:tcPrChange w:id="5574"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57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76"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77"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7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79"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580"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581"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S2-163390, merging S2-163582. Revised to S2-164199.</w:t>
            </w:r>
          </w:p>
        </w:tc>
        <w:tc>
          <w:tcPr>
            <w:tcW w:w="0" w:type="auto"/>
            <w:tcPrChange w:id="5582"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583"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164199</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58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585"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6.10.17</w:t>
            </w:r>
          </w:p>
        </w:tc>
        <w:tc>
          <w:tcPr>
            <w:tcW w:w="0" w:type="auto"/>
            <w:tcPrChange w:id="5586"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164199</w:t>
            </w:r>
          </w:p>
        </w:tc>
        <w:tc>
          <w:tcPr>
            <w:tcW w:w="0" w:type="auto"/>
            <w:tcPrChange w:id="5587"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588"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Change w:id="558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Qualcomm Incorporated</w:t>
            </w:r>
            <w:ins w:id="5590" w:author="MCC Data Correction" w:date="2016-07-17T17:58:00Z">
              <w:r w:rsidRPr="00641B6E">
                <w:rPr>
                  <w:sz w:val="16"/>
                </w:rPr>
                <w:t>, Broadcom, Samsung, LG Electronics</w:t>
              </w:r>
            </w:ins>
          </w:p>
        </w:tc>
        <w:tc>
          <w:tcPr>
            <w:tcW w:w="0" w:type="auto"/>
            <w:tcPrChange w:id="5591"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59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93"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94"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9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596"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597"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598"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S2-164032. Agreed in parallel session Block approved</w:t>
            </w:r>
          </w:p>
        </w:tc>
        <w:tc>
          <w:tcPr>
            <w:tcW w:w="0" w:type="auto"/>
            <w:tcPrChange w:id="5599"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5600"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6.10.17</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163582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Network discovery and selection</w:t>
            </w:r>
          </w:p>
        </w:tc>
        <w:tc>
          <w:tcPr>
            <w:tcW w:w="0" w:type="auto"/>
          </w:tcPr>
          <w:p w:rsidR="00FF1560" w:rsidRPr="00641B6E" w:rsidRDefault="00FF1560" w:rsidP="00281E92">
            <w:pPr>
              <w:pStyle w:val="TAL"/>
              <w:tabs>
                <w:tab w:val="clear" w:pos="284"/>
                <w:tab w:val="clear" w:pos="567"/>
              </w:tabs>
              <w:rPr>
                <w:sz w:val="16"/>
              </w:rPr>
            </w:pPr>
            <w:r w:rsidRPr="00641B6E">
              <w:rPr>
                <w:sz w:val="16"/>
              </w:rPr>
              <w:t>LG Electronics</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S2-163390 into S2-164032.</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163392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Summary of email discussion on Key Issue 18 on Interworking and Migration</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163408</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KI#18: Deployment options</w:t>
            </w:r>
          </w:p>
        </w:tc>
        <w:tc>
          <w:tcPr>
            <w:tcW w:w="0" w:type="auto"/>
          </w:tcPr>
          <w:p w:rsidR="00FF1560" w:rsidRPr="00641B6E" w:rsidRDefault="00FF1560" w:rsidP="00281E92">
            <w:pPr>
              <w:pStyle w:val="TAL"/>
              <w:tabs>
                <w:tab w:val="clear" w:pos="284"/>
                <w:tab w:val="clear" w:pos="567"/>
              </w:tabs>
              <w:rPr>
                <w:sz w:val="16"/>
              </w:rPr>
            </w:pPr>
            <w:r w:rsidRPr="00641B6E">
              <w:rPr>
                <w:sz w:val="16"/>
              </w:rPr>
              <w:t>MediaTek Inc.</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This was merged with the Annex A part of S2-163490 into S2-163732.</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163348</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Migration and Interworking Aspects</w:t>
            </w:r>
          </w:p>
        </w:tc>
        <w:tc>
          <w:tcPr>
            <w:tcW w:w="0" w:type="auto"/>
          </w:tcPr>
          <w:p w:rsidR="00FF1560" w:rsidRPr="00641B6E" w:rsidRDefault="00FF1560" w:rsidP="00281E92">
            <w:pPr>
              <w:pStyle w:val="TAL"/>
              <w:tabs>
                <w:tab w:val="clear" w:pos="284"/>
                <w:tab w:val="clear" w:pos="567"/>
              </w:tabs>
              <w:rPr>
                <w:sz w:val="16"/>
              </w:rPr>
            </w:pPr>
            <w:r w:rsidRPr="00641B6E">
              <w:rPr>
                <w:sz w:val="16"/>
              </w:rPr>
              <w:t>AT&amp;T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Revised, merging S2-163372, to S2-164017.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164017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164017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Migration and Interworking Aspects</w:t>
            </w:r>
          </w:p>
        </w:tc>
        <w:tc>
          <w:tcPr>
            <w:tcW w:w="0" w:type="auto"/>
          </w:tcPr>
          <w:p w:rsidR="00FF1560" w:rsidRPr="00641B6E" w:rsidRDefault="00FF1560" w:rsidP="00281E92">
            <w:pPr>
              <w:pStyle w:val="TAL"/>
              <w:tabs>
                <w:tab w:val="clear" w:pos="284"/>
                <w:tab w:val="clear" w:pos="567"/>
              </w:tabs>
              <w:rPr>
                <w:sz w:val="16"/>
              </w:rPr>
            </w:pPr>
            <w:r w:rsidRPr="00641B6E">
              <w:rPr>
                <w:sz w:val="16"/>
              </w:rPr>
              <w:t>AT&amp;T</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S2-163348, merging S2-163373. Noted. The structure of this proposal was considered suitable as a basis for continuing discussions on this topic</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163372</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Discussion on the forward compatibility of non-standalone NR capable UE</w:t>
            </w:r>
          </w:p>
        </w:tc>
        <w:tc>
          <w:tcPr>
            <w:tcW w:w="0" w:type="auto"/>
          </w:tcPr>
          <w:p w:rsidR="00FF1560" w:rsidRPr="00641B6E" w:rsidRDefault="00FF1560" w:rsidP="00281E92">
            <w:pPr>
              <w:pStyle w:val="TAL"/>
              <w:tabs>
                <w:tab w:val="clear" w:pos="284"/>
                <w:tab w:val="clear" w:pos="567"/>
              </w:tabs>
              <w:rPr>
                <w:sz w:val="16"/>
              </w:rPr>
            </w:pPr>
            <w:r w:rsidRPr="00641B6E">
              <w:rPr>
                <w:sz w:val="16"/>
              </w:rPr>
              <w:t>LG Electronics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163373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Architecture principle and Key issue#18 update for non-standalone NR capable UE</w:t>
            </w:r>
          </w:p>
        </w:tc>
        <w:tc>
          <w:tcPr>
            <w:tcW w:w="0" w:type="auto"/>
          </w:tcPr>
          <w:p w:rsidR="00FF1560" w:rsidRPr="00641B6E" w:rsidRDefault="00FF1560" w:rsidP="00281E92">
            <w:pPr>
              <w:pStyle w:val="TAL"/>
              <w:tabs>
                <w:tab w:val="clear" w:pos="284"/>
                <w:tab w:val="clear" w:pos="567"/>
              </w:tabs>
              <w:rPr>
                <w:sz w:val="16"/>
              </w:rPr>
            </w:pPr>
            <w:r w:rsidRPr="00641B6E">
              <w:rPr>
                <w:sz w:val="16"/>
              </w:rPr>
              <w:t>LG Electronics</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S2-163348 into S2-164017.</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163374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 The forward compatibility of non-standalone NR capable UE</w:t>
            </w:r>
          </w:p>
        </w:tc>
        <w:tc>
          <w:tcPr>
            <w:tcW w:w="0" w:type="auto"/>
          </w:tcPr>
          <w:p w:rsidR="00FF1560" w:rsidRPr="00641B6E" w:rsidRDefault="00FF1560" w:rsidP="00281E92">
            <w:pPr>
              <w:pStyle w:val="TAL"/>
              <w:tabs>
                <w:tab w:val="clear" w:pos="284"/>
                <w:tab w:val="clear" w:pos="567"/>
              </w:tabs>
              <w:rPr>
                <w:sz w:val="16"/>
              </w:rPr>
            </w:pPr>
            <w:r w:rsidRPr="00641B6E">
              <w:rPr>
                <w:sz w:val="16"/>
              </w:rPr>
              <w:t>LG Electronics</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S2-163391 into S2-164018.</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163391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interworking and migration</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 NTT Docomo</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merging S2-163374, to S2-164018.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164018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164018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interworking and migration</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 NTT Docomo, Broadcom</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S2-163391, merging S2-163374. Revised to S2-164189.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164189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164189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interworking and migration</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 NTT Docomo, Broadcom</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S2-164018. Revised to S2-164246.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164246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164246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interworking and migration</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 NTT Docomo, Broadcom</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S2-164189.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163481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interworking and migration</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S2-161828 from S2#114. Revised to S2-164019.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164019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164019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interworking and migration</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S2-163481. Revised to S2-164247.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164247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164247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interworking and migration</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S2-164019.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163501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Next Gen Interworking and Migration: Scenarios, Requirements and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S2-164020.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164020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164020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Next Gen Interworking and Migration: Scenarios, Requirements and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S2-163501. Revised to S2-164190 and S2-164191.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Next Gen Interworking and Migration: Solutions</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S2-164020.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Next Gen Interworking and Migration: Scenarios</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S2-164020. Noted</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163620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18: Interworking between the NextGen Core and EPC</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S2-164021.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164021</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164021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18: Interworking between the NextGen Core and EPC</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S2-163620.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6.10.18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163693</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Migration path to NR/NGC</w:t>
            </w:r>
          </w:p>
        </w:tc>
        <w:tc>
          <w:tcPr>
            <w:tcW w:w="0" w:type="auto"/>
          </w:tcPr>
          <w:p w:rsidR="00FF1560" w:rsidRPr="00641B6E" w:rsidRDefault="00FF1560" w:rsidP="00281E92">
            <w:pPr>
              <w:pStyle w:val="TAL"/>
              <w:tabs>
                <w:tab w:val="clear" w:pos="284"/>
                <w:tab w:val="clear" w:pos="567"/>
              </w:tabs>
              <w:rPr>
                <w:sz w:val="16"/>
              </w:rPr>
            </w:pPr>
            <w:r w:rsidRPr="00641B6E">
              <w:rPr>
                <w:sz w:val="16"/>
              </w:rPr>
              <w:t>NTT DOCOMO</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163403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FF1560" w:rsidRPr="00641B6E" w:rsidRDefault="00FF1560" w:rsidP="00281E92">
            <w:pPr>
              <w:pStyle w:val="TAL"/>
              <w:tabs>
                <w:tab w:val="clear" w:pos="284"/>
                <w:tab w:val="clear" w:pos="567"/>
              </w:tabs>
              <w:rPr>
                <w:sz w:val="16"/>
              </w:rPr>
            </w:pPr>
            <w:r w:rsidRPr="00641B6E">
              <w:rPr>
                <w:sz w:val="16"/>
              </w:rPr>
              <w:t>Motorola Mobility, Lenovo</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S2-164027.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164027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164027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FF1560" w:rsidRPr="00641B6E" w:rsidRDefault="00FF1560" w:rsidP="00281E92">
            <w:pPr>
              <w:pStyle w:val="TAL"/>
              <w:tabs>
                <w:tab w:val="clear" w:pos="284"/>
                <w:tab w:val="clear" w:pos="567"/>
              </w:tabs>
              <w:rPr>
                <w:sz w:val="16"/>
              </w:rPr>
            </w:pPr>
            <w:r w:rsidRPr="00641B6E">
              <w:rPr>
                <w:sz w:val="16"/>
              </w:rPr>
              <w:t>Motorola Mobility, Lenovo</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S2-163403. Revised to S2-164192.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FF1560" w:rsidRPr="00641B6E" w:rsidRDefault="00FF1560" w:rsidP="00281E92">
            <w:pPr>
              <w:pStyle w:val="TAL"/>
              <w:tabs>
                <w:tab w:val="clear" w:pos="284"/>
                <w:tab w:val="clear" w:pos="567"/>
              </w:tabs>
              <w:rPr>
                <w:sz w:val="16"/>
              </w:rPr>
            </w:pPr>
            <w:r w:rsidRPr="00641B6E">
              <w:rPr>
                <w:sz w:val="16"/>
              </w:rPr>
              <w:t>Motorola Mobility, Lenovo</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S2-164027.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163304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Key Issue 20 solution - User Data Path Management </w:t>
            </w:r>
          </w:p>
        </w:tc>
        <w:tc>
          <w:tcPr>
            <w:tcW w:w="0" w:type="auto"/>
          </w:tcPr>
          <w:p w:rsidR="00FF1560" w:rsidRPr="00641B6E" w:rsidRDefault="00FF1560" w:rsidP="00281E92">
            <w:pPr>
              <w:pStyle w:val="TAL"/>
              <w:tabs>
                <w:tab w:val="clear" w:pos="284"/>
                <w:tab w:val="clear" w:pos="567"/>
              </w:tabs>
              <w:rPr>
                <w:sz w:val="16"/>
              </w:rPr>
            </w:pPr>
            <w:r w:rsidRPr="00641B6E">
              <w:rPr>
                <w:sz w:val="16"/>
              </w:rPr>
              <w:t>Orange, Telefonica</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163393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20 on Access Traffic Steering and Switching</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S2-164028.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164028</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02"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6.10.20</w:t>
            </w:r>
          </w:p>
        </w:tc>
        <w:tc>
          <w:tcPr>
            <w:tcW w:w="0" w:type="auto"/>
            <w:tcPrChange w:id="5603"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164028</w:t>
            </w:r>
          </w:p>
        </w:tc>
        <w:tc>
          <w:tcPr>
            <w:tcW w:w="0" w:type="auto"/>
            <w:tcPrChange w:id="5604"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605"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Solution for key issue 20 on Access Traffic Steering and Switching</w:t>
            </w:r>
          </w:p>
        </w:tc>
        <w:tc>
          <w:tcPr>
            <w:tcW w:w="0" w:type="auto"/>
            <w:tcPrChange w:id="5606"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Qualcomm Incorporated</w:t>
            </w:r>
            <w:ins w:id="5607" w:author="MCC Data Correction" w:date="2016-07-17T17:58:00Z">
              <w:r w:rsidRPr="00641B6E">
                <w:rPr>
                  <w:sz w:val="16"/>
                </w:rPr>
                <w:t>, LG?, Broadcom</w:t>
              </w:r>
            </w:ins>
          </w:p>
        </w:tc>
        <w:tc>
          <w:tcPr>
            <w:tcW w:w="0" w:type="auto"/>
            <w:tcPrChange w:id="5608"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60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10"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11"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1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13"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614"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615"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S2-163393. Revised to S2-164265.</w:t>
            </w:r>
          </w:p>
        </w:tc>
        <w:tc>
          <w:tcPr>
            <w:tcW w:w="0" w:type="auto"/>
            <w:tcPrChange w:id="5616"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617"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164265</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19"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6.10.20</w:t>
            </w:r>
          </w:p>
        </w:tc>
        <w:tc>
          <w:tcPr>
            <w:tcW w:w="0" w:type="auto"/>
            <w:tcPrChange w:id="5620"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164265</w:t>
            </w:r>
          </w:p>
        </w:tc>
        <w:tc>
          <w:tcPr>
            <w:tcW w:w="0" w:type="auto"/>
            <w:tcPrChange w:id="5621"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622"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Solution for key issue 20 on Access Traffic Steering and Switching</w:t>
            </w:r>
          </w:p>
        </w:tc>
        <w:tc>
          <w:tcPr>
            <w:tcW w:w="0" w:type="auto"/>
            <w:tcPrChange w:id="5623"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Qualcomm Incorporated</w:t>
            </w:r>
            <w:ins w:id="5624" w:author="MCC Data Correction" w:date="2016-07-17T17:58:00Z">
              <w:r w:rsidRPr="00641B6E">
                <w:rPr>
                  <w:sz w:val="16"/>
                </w:rPr>
                <w:t>, LG?, Broadcom</w:t>
              </w:r>
            </w:ins>
          </w:p>
        </w:tc>
        <w:tc>
          <w:tcPr>
            <w:tcW w:w="0" w:type="auto"/>
            <w:tcPrChange w:id="5625"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62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27"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28"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2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30"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631"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632"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S2-164028. Approved</w:t>
            </w:r>
          </w:p>
        </w:tc>
        <w:tc>
          <w:tcPr>
            <w:tcW w:w="0" w:type="auto"/>
            <w:tcPrChange w:id="5633"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5634"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163404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ATSSS</w:t>
            </w:r>
          </w:p>
        </w:tc>
        <w:tc>
          <w:tcPr>
            <w:tcW w:w="0" w:type="auto"/>
          </w:tcPr>
          <w:p w:rsidR="00FF1560" w:rsidRPr="00641B6E" w:rsidRDefault="00FF1560" w:rsidP="00281E92">
            <w:pPr>
              <w:pStyle w:val="TAL"/>
              <w:tabs>
                <w:tab w:val="clear" w:pos="284"/>
                <w:tab w:val="clear" w:pos="567"/>
              </w:tabs>
              <w:rPr>
                <w:sz w:val="16"/>
              </w:rPr>
            </w:pPr>
            <w:r w:rsidRPr="00641B6E">
              <w:rPr>
                <w:sz w:val="16"/>
              </w:rPr>
              <w:t>Motorola Mobility, Lenovo, Broadcom</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S2-164029.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164029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164029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ATSSS</w:t>
            </w:r>
          </w:p>
        </w:tc>
        <w:tc>
          <w:tcPr>
            <w:tcW w:w="0" w:type="auto"/>
          </w:tcPr>
          <w:p w:rsidR="00FF1560" w:rsidRPr="00641B6E" w:rsidRDefault="00FF1560" w:rsidP="00281E92">
            <w:pPr>
              <w:pStyle w:val="TAL"/>
              <w:tabs>
                <w:tab w:val="clear" w:pos="284"/>
                <w:tab w:val="clear" w:pos="567"/>
              </w:tabs>
              <w:rPr>
                <w:sz w:val="16"/>
              </w:rPr>
            </w:pPr>
            <w:r w:rsidRPr="00641B6E">
              <w:rPr>
                <w:sz w:val="16"/>
              </w:rPr>
              <w:t>Motorola Mobility, Lenovo, Broadcom</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S2-163404. Revised to S2-164193.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ATSSS</w:t>
            </w:r>
          </w:p>
        </w:tc>
        <w:tc>
          <w:tcPr>
            <w:tcW w:w="0" w:type="auto"/>
          </w:tcPr>
          <w:p w:rsidR="00FF1560" w:rsidRPr="00641B6E" w:rsidRDefault="00FF1560" w:rsidP="00281E92">
            <w:pPr>
              <w:pStyle w:val="TAL"/>
              <w:tabs>
                <w:tab w:val="clear" w:pos="284"/>
                <w:tab w:val="clear" w:pos="567"/>
              </w:tabs>
              <w:rPr>
                <w:sz w:val="16"/>
              </w:rPr>
            </w:pPr>
            <w:r w:rsidRPr="00641B6E">
              <w:rPr>
                <w:sz w:val="16"/>
              </w:rPr>
              <w:t>Motorola Mobility, Lenovo, Broadcom</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S2-164029.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163628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ATSSS and Multiple Access PDU Sessions</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S2-164030.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164030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164030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ATSSS and Multiple Access PDU Sessions</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S2-163628. Revised to S2-164194.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164194</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ATSSS and Multiple Access PDU Sessions</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S2-164030.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163584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Solution for Traffic Switching, Steering, and Splitting </w:t>
            </w:r>
          </w:p>
        </w:tc>
        <w:tc>
          <w:tcPr>
            <w:tcW w:w="0" w:type="auto"/>
          </w:tcPr>
          <w:p w:rsidR="00FF1560" w:rsidRPr="00641B6E" w:rsidRDefault="00FF1560" w:rsidP="00281E92">
            <w:pPr>
              <w:pStyle w:val="TAL"/>
              <w:tabs>
                <w:tab w:val="clear" w:pos="284"/>
                <w:tab w:val="clear" w:pos="567"/>
              </w:tabs>
              <w:rPr>
                <w:sz w:val="16"/>
              </w:rPr>
            </w:pPr>
            <w:r w:rsidRPr="00641B6E">
              <w:rPr>
                <w:sz w:val="16"/>
              </w:rPr>
              <w:t>Samsung Electronics Co., Ltd</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LATE DOC: Withdrawn (not provided).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163265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Consolidated overall CN architecture option</w:t>
            </w:r>
          </w:p>
        </w:tc>
        <w:tc>
          <w:tcPr>
            <w:tcW w:w="0" w:type="auto"/>
          </w:tcPr>
          <w:p w:rsidR="00FF1560" w:rsidRPr="00641B6E" w:rsidRDefault="00FF1560" w:rsidP="00281E92">
            <w:pPr>
              <w:pStyle w:val="TAL"/>
              <w:tabs>
                <w:tab w:val="clear" w:pos="284"/>
                <w:tab w:val="clear" w:pos="567"/>
              </w:tabs>
              <w:rPr>
                <w:sz w:val="16"/>
              </w:rPr>
            </w:pPr>
            <w:r w:rsidRPr="00641B6E">
              <w:rPr>
                <w:sz w:val="16"/>
              </w:rPr>
              <w:t>Cisco Systems, Inc., AT&amp;T, Sprint, Allot Communications</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S2-163939.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163939</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3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36"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6.10.22</w:t>
            </w:r>
          </w:p>
        </w:tc>
        <w:tc>
          <w:tcPr>
            <w:tcW w:w="0" w:type="auto"/>
            <w:tcPrChange w:id="5637"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163939</w:t>
            </w:r>
          </w:p>
        </w:tc>
        <w:tc>
          <w:tcPr>
            <w:tcW w:w="0" w:type="auto"/>
            <w:tcPrChange w:id="5638"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639"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Consolidated overall CN architecture option</w:t>
            </w:r>
          </w:p>
        </w:tc>
        <w:tc>
          <w:tcPr>
            <w:tcW w:w="0" w:type="auto"/>
            <w:tcPrChange w:id="5640"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Cisco Systems, Inc., </w:t>
            </w:r>
            <w:del w:id="5641" w:author="MCC Data Correction" w:date="2016-07-17T17:58:00Z">
              <w:r w:rsidRPr="00594617">
                <w:rPr>
                  <w:sz w:val="16"/>
                </w:rPr>
                <w:delText>AT&amp;T</w:delText>
              </w:r>
            </w:del>
            <w:ins w:id="5642" w:author="MCC Data Correction" w:date="2016-07-17T17:58:00Z">
              <w:r w:rsidRPr="00641B6E">
                <w:rPr>
                  <w:sz w:val="16"/>
                </w:rPr>
                <w:t>ATT</w:t>
              </w:r>
            </w:ins>
            <w:r w:rsidRPr="00641B6E">
              <w:rPr>
                <w:sz w:val="16"/>
              </w:rPr>
              <w:t>, Sprint, Allot Communications</w:t>
            </w:r>
            <w:ins w:id="5643" w:author="MCC Data Correction" w:date="2016-07-17T17:58:00Z">
              <w:r w:rsidRPr="00641B6E">
                <w:rPr>
                  <w:sz w:val="16"/>
                </w:rPr>
                <w:t>, Vodafone</w:t>
              </w:r>
            </w:ins>
          </w:p>
        </w:tc>
        <w:tc>
          <w:tcPr>
            <w:tcW w:w="0" w:type="auto"/>
            <w:tcPrChange w:id="5644"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64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46"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47"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4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49"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650"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651"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S2-163265. Revised to S2-164195.</w:t>
            </w:r>
          </w:p>
        </w:tc>
        <w:tc>
          <w:tcPr>
            <w:tcW w:w="0" w:type="auto"/>
            <w:tcPrChange w:id="5652"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653"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164195</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55"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6.10.22</w:t>
            </w:r>
          </w:p>
        </w:tc>
        <w:tc>
          <w:tcPr>
            <w:tcW w:w="0" w:type="auto"/>
            <w:tcPrChange w:id="5656"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164195</w:t>
            </w:r>
          </w:p>
        </w:tc>
        <w:tc>
          <w:tcPr>
            <w:tcW w:w="0" w:type="auto"/>
            <w:tcPrChange w:id="5657"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658"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Consolidated overall CN architecture option</w:t>
            </w:r>
          </w:p>
        </w:tc>
        <w:tc>
          <w:tcPr>
            <w:tcW w:w="0" w:type="auto"/>
            <w:tcPrChange w:id="565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Cisco Systems, Inc., </w:t>
            </w:r>
            <w:del w:id="5660" w:author="MCC Data Correction" w:date="2016-07-17T17:58:00Z">
              <w:r w:rsidRPr="00594617">
                <w:rPr>
                  <w:sz w:val="16"/>
                </w:rPr>
                <w:delText>AT&amp;T</w:delText>
              </w:r>
            </w:del>
            <w:ins w:id="5661" w:author="MCC Data Correction" w:date="2016-07-17T17:58:00Z">
              <w:r w:rsidRPr="00641B6E">
                <w:rPr>
                  <w:sz w:val="16"/>
                </w:rPr>
                <w:t>ATT</w:t>
              </w:r>
            </w:ins>
            <w:r w:rsidRPr="00641B6E">
              <w:rPr>
                <w:sz w:val="16"/>
              </w:rPr>
              <w:t>, Sprint, Allot Communications</w:t>
            </w:r>
            <w:ins w:id="5662" w:author="MCC Data Correction" w:date="2016-07-17T17:58:00Z">
              <w:r w:rsidRPr="00641B6E">
                <w:rPr>
                  <w:sz w:val="16"/>
                </w:rPr>
                <w:t>, Vodafone, Interdigital, Deutsche Telekom AG</w:t>
              </w:r>
            </w:ins>
          </w:p>
        </w:tc>
        <w:tc>
          <w:tcPr>
            <w:tcW w:w="0" w:type="auto"/>
            <w:tcPrChange w:id="5663"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66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65"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66"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6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68"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669"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670"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S2-163939. Approved</w:t>
            </w:r>
          </w:p>
        </w:tc>
        <w:tc>
          <w:tcPr>
            <w:tcW w:w="0" w:type="auto"/>
            <w:tcPrChange w:id="5671"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5672"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163343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Network Architecture reference model </w:t>
            </w:r>
          </w:p>
        </w:tc>
        <w:tc>
          <w:tcPr>
            <w:tcW w:w="0" w:type="auto"/>
          </w:tcPr>
          <w:p w:rsidR="00FF1560" w:rsidRPr="00641B6E" w:rsidRDefault="00FF1560" w:rsidP="00281E92">
            <w:pPr>
              <w:pStyle w:val="TAL"/>
              <w:tabs>
                <w:tab w:val="clear" w:pos="284"/>
                <w:tab w:val="clear" w:pos="567"/>
              </w:tabs>
              <w:rPr>
                <w:sz w:val="16"/>
              </w:rPr>
            </w:pPr>
            <w:r w:rsidRPr="00641B6E">
              <w:rPr>
                <w:sz w:val="16"/>
              </w:rPr>
              <w:t>China Mobile</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S2-163938.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163938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163938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Network Architecture reference model </w:t>
            </w:r>
          </w:p>
        </w:tc>
        <w:tc>
          <w:tcPr>
            <w:tcW w:w="0" w:type="auto"/>
          </w:tcPr>
          <w:p w:rsidR="00FF1560" w:rsidRPr="00641B6E" w:rsidRDefault="00FF1560" w:rsidP="00281E92">
            <w:pPr>
              <w:pStyle w:val="TAL"/>
              <w:tabs>
                <w:tab w:val="clear" w:pos="284"/>
                <w:tab w:val="clear" w:pos="567"/>
              </w:tabs>
              <w:rPr>
                <w:sz w:val="16"/>
              </w:rPr>
            </w:pPr>
            <w:r w:rsidRPr="00641B6E">
              <w:rPr>
                <w:sz w:val="16"/>
              </w:rPr>
              <w:t>China Mobile, CATR, CATT</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S2-163343. Revised to S2-163940.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Network Architecture reference model </w:t>
            </w:r>
          </w:p>
        </w:tc>
        <w:tc>
          <w:tcPr>
            <w:tcW w:w="0" w:type="auto"/>
          </w:tcPr>
          <w:p w:rsidR="00FF1560" w:rsidRPr="00641B6E" w:rsidRDefault="00FF1560" w:rsidP="00281E92">
            <w:pPr>
              <w:pStyle w:val="TAL"/>
              <w:tabs>
                <w:tab w:val="clear" w:pos="284"/>
                <w:tab w:val="clear" w:pos="567"/>
              </w:tabs>
              <w:rPr>
                <w:sz w:val="16"/>
              </w:rPr>
            </w:pPr>
            <w:r w:rsidRPr="00641B6E">
              <w:rPr>
                <w:sz w:val="16"/>
              </w:rPr>
              <w:t>China Mobile, CATR, CATT, KPN, Deutsche Telekom AG?, AT&amp;T</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S2-163938. Revised to S2-164196.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164196</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7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74"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6.10.22</w:t>
            </w:r>
          </w:p>
        </w:tc>
        <w:tc>
          <w:tcPr>
            <w:tcW w:w="0" w:type="auto"/>
            <w:tcPrChange w:id="5675"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164196</w:t>
            </w:r>
          </w:p>
        </w:tc>
        <w:tc>
          <w:tcPr>
            <w:tcW w:w="0" w:type="auto"/>
            <w:tcPrChange w:id="5676"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677"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Network Architecture reference model </w:t>
            </w:r>
          </w:p>
        </w:tc>
        <w:tc>
          <w:tcPr>
            <w:tcW w:w="0" w:type="auto"/>
            <w:tcPrChange w:id="5678"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China Mobile, CATR, CATT, KPN, Deutsche Telekom AG</w:t>
            </w:r>
            <w:del w:id="5679" w:author="MCC Data Correction" w:date="2016-07-17T17:58:00Z">
              <w:r w:rsidRPr="00594617">
                <w:rPr>
                  <w:sz w:val="16"/>
                </w:rPr>
                <w:delText>?,</w:delText>
              </w:r>
            </w:del>
            <w:ins w:id="5680" w:author="MCC Data Correction" w:date="2016-07-17T17:58:00Z">
              <w:r w:rsidRPr="00641B6E">
                <w:rPr>
                  <w:sz w:val="16"/>
                </w:rPr>
                <w:t>,</w:t>
              </w:r>
            </w:ins>
            <w:r w:rsidRPr="00641B6E">
              <w:rPr>
                <w:sz w:val="16"/>
              </w:rPr>
              <w:t xml:space="preserve"> AT&amp;T</w:t>
            </w:r>
          </w:p>
        </w:tc>
        <w:tc>
          <w:tcPr>
            <w:tcW w:w="0" w:type="auto"/>
            <w:tcPrChange w:id="5681"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68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83"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84"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8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686"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687"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688"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S2-163940. Agreed in parallel session Block approved</w:t>
            </w:r>
          </w:p>
        </w:tc>
        <w:tc>
          <w:tcPr>
            <w:tcW w:w="0" w:type="auto"/>
            <w:tcPrChange w:id="5689"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5690"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163529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Next Generation Network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Nokia, Ericsson, Verizon, Samsung, Cisco Systems, Inc., Intel, LG Electronics, Alcatel-Lucent Shanghai Bell.</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S2-163941.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163941</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6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692"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6.10.22</w:t>
            </w:r>
          </w:p>
        </w:tc>
        <w:tc>
          <w:tcPr>
            <w:tcW w:w="0" w:type="auto"/>
            <w:tcPrChange w:id="5693"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163941</w:t>
            </w:r>
          </w:p>
        </w:tc>
        <w:tc>
          <w:tcPr>
            <w:tcW w:w="0" w:type="auto"/>
            <w:tcPrChange w:id="5694"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695"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Next Generation Network Architecture</w:t>
            </w:r>
          </w:p>
        </w:tc>
        <w:tc>
          <w:tcPr>
            <w:tcW w:w="0" w:type="auto"/>
            <w:tcPrChange w:id="5696"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Nokia, Ericsson, Verizon, Samsung, Cisco Systems, Inc., Intel, LG Electronics, Alcatel-Lucent Shanghai Bell</w:t>
            </w:r>
            <w:del w:id="5697" w:author="MCC Data Correction" w:date="2016-07-17T17:58:00Z">
              <w:r w:rsidRPr="00594617">
                <w:rPr>
                  <w:sz w:val="16"/>
                </w:rPr>
                <w:delText>.</w:delText>
              </w:r>
            </w:del>
            <w:ins w:id="5698" w:author="MCC Data Correction" w:date="2016-07-17T17:58:00Z">
              <w:r w:rsidRPr="00641B6E">
                <w:rPr>
                  <w:sz w:val="16"/>
                </w:rPr>
                <w:t>, ETRI</w:t>
              </w:r>
            </w:ins>
          </w:p>
        </w:tc>
        <w:tc>
          <w:tcPr>
            <w:tcW w:w="0" w:type="auto"/>
            <w:tcPrChange w:id="5699"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70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01"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02"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0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04"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705"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706"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S2-163529. Revised to S2-164197.</w:t>
            </w:r>
          </w:p>
        </w:tc>
        <w:tc>
          <w:tcPr>
            <w:tcW w:w="0" w:type="auto"/>
            <w:tcPrChange w:id="5707"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708"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164197</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10"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6.10.22</w:t>
            </w:r>
          </w:p>
        </w:tc>
        <w:tc>
          <w:tcPr>
            <w:tcW w:w="0" w:type="auto"/>
            <w:tcPrChange w:id="5711"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164197</w:t>
            </w:r>
          </w:p>
        </w:tc>
        <w:tc>
          <w:tcPr>
            <w:tcW w:w="0" w:type="auto"/>
            <w:tcPrChange w:id="5712"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5713"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Next Generation Network Architecture</w:t>
            </w:r>
          </w:p>
        </w:tc>
        <w:tc>
          <w:tcPr>
            <w:tcW w:w="0" w:type="auto"/>
            <w:tcPrChange w:id="5714"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Nokia, Ericsson, Verizon, Samsung, Cisco Systems, Inc., Intel, LG Electronics, Alcatel-Lucent Shanghai Bell</w:t>
            </w:r>
            <w:del w:id="5715" w:author="MCC Data Correction" w:date="2016-07-17T17:58:00Z">
              <w:r w:rsidRPr="00594617">
                <w:rPr>
                  <w:sz w:val="16"/>
                </w:rPr>
                <w:delText>.</w:delText>
              </w:r>
            </w:del>
            <w:ins w:id="5716" w:author="MCC Data Correction" w:date="2016-07-17T17:58:00Z">
              <w:r w:rsidRPr="00641B6E">
                <w:rPr>
                  <w:sz w:val="16"/>
                </w:rPr>
                <w:t>, ETRI, ZTE</w:t>
              </w:r>
            </w:ins>
          </w:p>
        </w:tc>
        <w:tc>
          <w:tcPr>
            <w:tcW w:w="0" w:type="auto"/>
            <w:tcPrChange w:id="5717"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23.799</w:t>
            </w:r>
          </w:p>
        </w:tc>
        <w:tc>
          <w:tcPr>
            <w:tcW w:w="0" w:type="auto"/>
            <w:tcPrChange w:id="571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19"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20"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2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22"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p>
        </w:tc>
        <w:tc>
          <w:tcPr>
            <w:tcW w:w="0" w:type="auto"/>
            <w:tcPrChange w:id="5723"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Change w:id="5724"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S2-163941. Approved</w:t>
            </w:r>
          </w:p>
        </w:tc>
        <w:tc>
          <w:tcPr>
            <w:tcW w:w="0" w:type="auto"/>
            <w:tcPrChange w:id="5725"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5726"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163708</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Proposal on NextGen Architecture_x00B_Top-Down Approach</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Revised to S2-163729.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163729</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2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28"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6.10.22</w:t>
            </w:r>
          </w:p>
        </w:tc>
        <w:tc>
          <w:tcPr>
            <w:tcW w:w="0" w:type="auto"/>
            <w:tcPrChange w:id="5729"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163729</w:t>
            </w:r>
          </w:p>
        </w:tc>
        <w:tc>
          <w:tcPr>
            <w:tcW w:w="0" w:type="auto"/>
            <w:tcPrChange w:id="5730"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Change w:id="5731"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Proposal on NextGen Architecture_x00B_Top-Down Approach</w:t>
            </w:r>
          </w:p>
        </w:tc>
        <w:tc>
          <w:tcPr>
            <w:tcW w:w="0" w:type="auto"/>
            <w:tcPrChange w:id="5732"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Deutsche Telekom AG</w:t>
            </w:r>
            <w:ins w:id="5733" w:author="MCC Data Correction" w:date="2016-07-17T17:58:00Z">
              <w:r w:rsidRPr="00641B6E">
                <w:rPr>
                  <w:sz w:val="16"/>
                </w:rPr>
                <w:t>, Telefonica</w:t>
              </w:r>
            </w:ins>
          </w:p>
        </w:tc>
        <w:tc>
          <w:tcPr>
            <w:tcW w:w="0" w:type="auto"/>
            <w:tcPrChange w:id="5734"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3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36"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37"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3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39"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740"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p>
        </w:tc>
        <w:tc>
          <w:tcPr>
            <w:tcW w:w="0" w:type="auto"/>
            <w:tcPrChange w:id="5741"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S2-163708. A P-CR was drafted in S2-163942. This presentation was then noted.</w:t>
            </w:r>
          </w:p>
        </w:tc>
        <w:tc>
          <w:tcPr>
            <w:tcW w:w="0" w:type="auto"/>
            <w:tcPrChange w:id="5742"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Noted</w:t>
            </w:r>
          </w:p>
        </w:tc>
        <w:tc>
          <w:tcPr>
            <w:tcW w:w="0" w:type="auto"/>
            <w:tcPrChange w:id="5743"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Proposal on overall high-level NextGen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S2-164198.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164198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Proposal on overall high-level NextGen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S2-163942. Revised to S2-164278.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6.10.22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Proposal on overall high-level NextGen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S2-164198.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163349</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Discussion on way forward for FS_SeDoC</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163351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Conclusion proposals for FS_SeDoC</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merging S2-163713, to S2-163892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Conclusion proposals for FS_SeDoC</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S2-163351, merging S2-163713. Revised in parallel session to S2-163901.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163901</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Conclusion proposals for FS_SeDoC</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S2-163892.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163422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Evaluation and Conclusion</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163713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Conclusion for SeDoC roaming to SeDoC</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S2-163351 into S2-163892</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163353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Alternative conclusion proposals for FS_SeDoC</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163711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11 - fix editor's note by providing flows</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S2-163893.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11 - fix editor's note by providing flows</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S2-163711.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163720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10 update</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S2-163897.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10 update</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S2-163720. Revised in parallel session to S2-163902.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10 update</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S2-163897.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163354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Editorial fixes to figure 6.2.2.1</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163416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Update of solution #1, #2 and #4</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163660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TR 23.719 corrections</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163674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Update of solution 4 for eCall</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S2-163898.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Update of solution 4 for eCall</w:t>
            </w:r>
          </w:p>
        </w:tc>
        <w:tc>
          <w:tcPr>
            <w:tcW w:w="0" w:type="auto"/>
          </w:tcPr>
          <w:p w:rsidR="00FF1560" w:rsidRPr="00641B6E" w:rsidRDefault="00FF1560" w:rsidP="00281E92">
            <w:pPr>
              <w:pStyle w:val="TAL"/>
              <w:tabs>
                <w:tab w:val="clear" w:pos="284"/>
                <w:tab w:val="clear" w:pos="567"/>
              </w:tabs>
              <w:rPr>
                <w:sz w:val="16"/>
              </w:rPr>
            </w:pPr>
            <w:r w:rsidRPr="00641B6E">
              <w:rPr>
                <w:sz w:val="16"/>
              </w:rPr>
              <w:t>Deutsche Telekom AG</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S2-163674.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163350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Overall Evaluations</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This was withdrawn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163357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Evaluation of Solution 3</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Re-submission of S2-162593. This was withdrawn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163358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Evaluation of Solution 6</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Re-submission of S2-162594. This was withdrawn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163359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Evaluation of Solution 7</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Re-submission of S2-162596. This was withdrawn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163352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Annex - Overall Solution</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23.719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163414</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23.292 CR0231 (Rel-14, 'B'): Introduction of Service Domain Centralization feature</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23.292</w:t>
            </w:r>
          </w:p>
        </w:tc>
        <w:tc>
          <w:tcPr>
            <w:tcW w:w="0" w:type="auto"/>
          </w:tcPr>
          <w:p w:rsidR="00FF1560" w:rsidRPr="00641B6E" w:rsidRDefault="00FF1560" w:rsidP="00281E92">
            <w:pPr>
              <w:pStyle w:val="TAL"/>
              <w:tabs>
                <w:tab w:val="clear" w:pos="284"/>
                <w:tab w:val="clear" w:pos="567"/>
              </w:tabs>
              <w:rPr>
                <w:sz w:val="16"/>
              </w:rPr>
            </w:pPr>
            <w:r w:rsidRPr="00641B6E">
              <w:rPr>
                <w:sz w:val="16"/>
              </w:rPr>
              <w:t>0231</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13.2.0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SeDoC</w:t>
            </w:r>
          </w:p>
        </w:tc>
        <w:tc>
          <w:tcPr>
            <w:tcW w:w="0" w:type="auto"/>
          </w:tcPr>
          <w:p w:rsidR="00FF1560" w:rsidRPr="00641B6E" w:rsidRDefault="00FF1560" w:rsidP="00281E92">
            <w:pPr>
              <w:pStyle w:val="TAL"/>
              <w:tabs>
                <w:tab w:val="clear" w:pos="284"/>
                <w:tab w:val="clear" w:pos="567"/>
              </w:tabs>
              <w:rPr>
                <w:sz w:val="16"/>
              </w:rPr>
            </w:pPr>
            <w:r w:rsidRPr="00641B6E">
              <w:rPr>
                <w:sz w:val="16"/>
              </w:rPr>
              <w:t>This was withdrawn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163355</w:t>
            </w:r>
          </w:p>
        </w:tc>
        <w:tc>
          <w:tcPr>
            <w:tcW w:w="0" w:type="auto"/>
          </w:tcPr>
          <w:p w:rsidR="00FF1560" w:rsidRPr="00641B6E" w:rsidRDefault="00FF1560" w:rsidP="00281E92">
            <w:pPr>
              <w:pStyle w:val="TAL"/>
              <w:tabs>
                <w:tab w:val="clear" w:pos="284"/>
                <w:tab w:val="clear" w:pos="567"/>
              </w:tabs>
              <w:rPr>
                <w:sz w:val="16"/>
              </w:rPr>
            </w:pPr>
            <w:r w:rsidRPr="00641B6E">
              <w:rPr>
                <w:sz w:val="16"/>
              </w:rPr>
              <w:t>TS or TR cover</w:t>
            </w:r>
          </w:p>
        </w:tc>
        <w:tc>
          <w:tcPr>
            <w:tcW w:w="0" w:type="auto"/>
          </w:tcPr>
          <w:p w:rsidR="00FF1560" w:rsidRPr="00641B6E" w:rsidRDefault="00FF1560" w:rsidP="00281E92">
            <w:pPr>
              <w:pStyle w:val="TAL"/>
              <w:tabs>
                <w:tab w:val="clear" w:pos="284"/>
                <w:tab w:val="clear" w:pos="567"/>
              </w:tabs>
              <w:rPr>
                <w:sz w:val="16"/>
              </w:rPr>
            </w:pPr>
            <w:r w:rsidRPr="00641B6E">
              <w:rPr>
                <w:sz w:val="16"/>
              </w:rPr>
              <w:t>TR 23.719 Cover Sheet</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S2-163899.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163899</w:t>
            </w:r>
          </w:p>
        </w:tc>
        <w:tc>
          <w:tcPr>
            <w:tcW w:w="0" w:type="auto"/>
          </w:tcPr>
          <w:p w:rsidR="00FF1560" w:rsidRPr="00641B6E" w:rsidRDefault="00FF1560" w:rsidP="00281E92">
            <w:pPr>
              <w:pStyle w:val="TAL"/>
              <w:tabs>
                <w:tab w:val="clear" w:pos="284"/>
                <w:tab w:val="clear" w:pos="567"/>
              </w:tabs>
              <w:rPr>
                <w:sz w:val="16"/>
              </w:rPr>
            </w:pPr>
            <w:r w:rsidRPr="00641B6E">
              <w:rPr>
                <w:sz w:val="16"/>
              </w:rPr>
              <w:t>TS or TR cover</w:t>
            </w:r>
          </w:p>
        </w:tc>
        <w:tc>
          <w:tcPr>
            <w:tcW w:w="0" w:type="auto"/>
          </w:tcPr>
          <w:p w:rsidR="00FF1560" w:rsidRPr="00641B6E" w:rsidRDefault="00FF1560" w:rsidP="00281E92">
            <w:pPr>
              <w:pStyle w:val="TAL"/>
              <w:tabs>
                <w:tab w:val="clear" w:pos="284"/>
                <w:tab w:val="clear" w:pos="567"/>
              </w:tabs>
              <w:rPr>
                <w:sz w:val="16"/>
              </w:rPr>
            </w:pPr>
            <w:r w:rsidRPr="00641B6E">
              <w:rPr>
                <w:sz w:val="16"/>
              </w:rPr>
              <w:t>TR 23.719 Cover Sheet</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S2-163355. Revised in parallel session to S2-163903.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163903</w:t>
            </w:r>
          </w:p>
        </w:tc>
        <w:tc>
          <w:tcPr>
            <w:tcW w:w="0" w:type="auto"/>
          </w:tcPr>
          <w:p w:rsidR="00FF1560" w:rsidRPr="00641B6E" w:rsidRDefault="00FF1560" w:rsidP="00281E92">
            <w:pPr>
              <w:pStyle w:val="TAL"/>
              <w:tabs>
                <w:tab w:val="clear" w:pos="284"/>
                <w:tab w:val="clear" w:pos="567"/>
              </w:tabs>
              <w:rPr>
                <w:sz w:val="16"/>
              </w:rPr>
            </w:pPr>
            <w:r w:rsidRPr="00641B6E">
              <w:rPr>
                <w:sz w:val="16"/>
              </w:rPr>
              <w:t>TS or TR cover</w:t>
            </w:r>
          </w:p>
        </w:tc>
        <w:tc>
          <w:tcPr>
            <w:tcW w:w="0" w:type="auto"/>
          </w:tcPr>
          <w:p w:rsidR="00FF1560" w:rsidRPr="00641B6E" w:rsidRDefault="00FF1560" w:rsidP="00281E92">
            <w:pPr>
              <w:pStyle w:val="TAL"/>
              <w:tabs>
                <w:tab w:val="clear" w:pos="284"/>
                <w:tab w:val="clear" w:pos="567"/>
              </w:tabs>
              <w:rPr>
                <w:sz w:val="16"/>
              </w:rPr>
            </w:pPr>
            <w:r w:rsidRPr="00641B6E">
              <w:rPr>
                <w:sz w:val="16"/>
              </w:rPr>
              <w:t>TR 23.719 Cover Sheet</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S2-163899. Revised in parallel session to S2-164233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164233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164233</w:t>
            </w:r>
          </w:p>
        </w:tc>
        <w:tc>
          <w:tcPr>
            <w:tcW w:w="0" w:type="auto"/>
          </w:tcPr>
          <w:p w:rsidR="00FF1560" w:rsidRPr="00641B6E" w:rsidRDefault="00FF1560" w:rsidP="00281E92">
            <w:pPr>
              <w:pStyle w:val="TAL"/>
              <w:tabs>
                <w:tab w:val="clear" w:pos="284"/>
                <w:tab w:val="clear" w:pos="567"/>
              </w:tabs>
              <w:rPr>
                <w:sz w:val="16"/>
              </w:rPr>
            </w:pPr>
            <w:r w:rsidRPr="00641B6E">
              <w:rPr>
                <w:sz w:val="16"/>
              </w:rPr>
              <w:t>TS or TR cover</w:t>
            </w:r>
          </w:p>
        </w:tc>
        <w:tc>
          <w:tcPr>
            <w:tcW w:w="0" w:type="auto"/>
          </w:tcPr>
          <w:p w:rsidR="00FF1560" w:rsidRPr="00641B6E" w:rsidRDefault="00FF1560" w:rsidP="00281E92">
            <w:pPr>
              <w:pStyle w:val="TAL"/>
              <w:tabs>
                <w:tab w:val="clear" w:pos="284"/>
                <w:tab w:val="clear" w:pos="567"/>
              </w:tabs>
              <w:rPr>
                <w:sz w:val="16"/>
              </w:rPr>
            </w:pPr>
            <w:r w:rsidRPr="00641B6E">
              <w:rPr>
                <w:sz w:val="16"/>
              </w:rPr>
              <w:t>TR 23.719 Cover Sheet</w:t>
            </w:r>
          </w:p>
        </w:tc>
        <w:tc>
          <w:tcPr>
            <w:tcW w:w="0" w:type="auto"/>
          </w:tcPr>
          <w:p w:rsidR="00FF1560" w:rsidRPr="00641B6E" w:rsidRDefault="00FF1560" w:rsidP="00281E92">
            <w:pPr>
              <w:pStyle w:val="TAL"/>
              <w:tabs>
                <w:tab w:val="clear" w:pos="284"/>
                <w:tab w:val="clear" w:pos="567"/>
              </w:tabs>
              <w:rPr>
                <w:sz w:val="16"/>
              </w:rPr>
            </w:pPr>
            <w:r w:rsidRPr="00641B6E">
              <w:rPr>
                <w:sz w:val="16"/>
              </w:rPr>
              <w:t>T-Mobile USA Inc.</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S2-163903.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163356</w:t>
            </w:r>
          </w:p>
        </w:tc>
        <w:tc>
          <w:tcPr>
            <w:tcW w:w="0" w:type="auto"/>
          </w:tcPr>
          <w:p w:rsidR="00FF1560" w:rsidRPr="00641B6E" w:rsidRDefault="00FF1560" w:rsidP="00281E92">
            <w:pPr>
              <w:pStyle w:val="TAL"/>
              <w:tabs>
                <w:tab w:val="clear" w:pos="284"/>
                <w:tab w:val="clear" w:pos="567"/>
              </w:tabs>
              <w:rPr>
                <w:sz w:val="16"/>
              </w:rPr>
            </w:pPr>
            <w:r w:rsidRPr="00641B6E">
              <w:rPr>
                <w:sz w:val="16"/>
              </w:rPr>
              <w:t>WID new</w:t>
            </w:r>
          </w:p>
        </w:tc>
        <w:tc>
          <w:tcPr>
            <w:tcW w:w="0" w:type="auto"/>
          </w:tcPr>
          <w:p w:rsidR="00FF1560" w:rsidRPr="00641B6E" w:rsidRDefault="00FF1560" w:rsidP="00281E92">
            <w:pPr>
              <w:pStyle w:val="TAL"/>
              <w:tabs>
                <w:tab w:val="clear" w:pos="284"/>
                <w:tab w:val="clear" w:pos="567"/>
              </w:tabs>
              <w:rPr>
                <w:sz w:val="16"/>
              </w:rPr>
            </w:pPr>
            <w:r w:rsidRPr="00641B6E">
              <w:rPr>
                <w:sz w:val="16"/>
              </w:rPr>
              <w:t>WID for SeDoC</w:t>
            </w:r>
          </w:p>
        </w:tc>
        <w:tc>
          <w:tcPr>
            <w:tcW w:w="0" w:type="auto"/>
          </w:tcPr>
          <w:p w:rsidR="00FF1560" w:rsidRPr="00641B6E" w:rsidRDefault="00FF1560" w:rsidP="00281E92">
            <w:pPr>
              <w:pStyle w:val="TAL"/>
              <w:tabs>
                <w:tab w:val="clear" w:pos="284"/>
                <w:tab w:val="clear" w:pos="567"/>
              </w:tabs>
              <w:rPr>
                <w:sz w:val="16"/>
              </w:rPr>
            </w:pPr>
            <w:r w:rsidRPr="00641B6E">
              <w:rPr>
                <w:sz w:val="16"/>
              </w:rPr>
              <w:t>T-Mobile USA</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S2-163900.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163900</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4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45"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6.11</w:t>
            </w:r>
          </w:p>
        </w:tc>
        <w:tc>
          <w:tcPr>
            <w:tcW w:w="0" w:type="auto"/>
            <w:tcPrChange w:id="5746"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163900</w:t>
            </w:r>
          </w:p>
        </w:tc>
        <w:tc>
          <w:tcPr>
            <w:tcW w:w="0" w:type="auto"/>
            <w:tcPrChange w:id="5747"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WID new</w:t>
            </w:r>
          </w:p>
        </w:tc>
        <w:tc>
          <w:tcPr>
            <w:tcW w:w="0" w:type="auto"/>
            <w:tcPrChange w:id="5748"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WID for SeDoC</w:t>
            </w:r>
          </w:p>
        </w:tc>
        <w:tc>
          <w:tcPr>
            <w:tcW w:w="0" w:type="auto"/>
            <w:tcPrChange w:id="574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T-Mobile USA</w:t>
            </w:r>
            <w:ins w:id="5750" w:author="MCC Data Correction" w:date="2016-07-17T17:58:00Z">
              <w:r w:rsidRPr="00641B6E">
                <w:rPr>
                  <w:sz w:val="16"/>
                </w:rPr>
                <w:t>, Deutsche Telekom AG</w:t>
              </w:r>
            </w:ins>
          </w:p>
        </w:tc>
        <w:tc>
          <w:tcPr>
            <w:tcW w:w="0" w:type="auto"/>
            <w:tcPrChange w:id="5751"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5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53"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54"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5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56"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757"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Change w:id="5758"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S2-163356. Revised in parallel session to S2-163904.</w:t>
            </w:r>
          </w:p>
        </w:tc>
        <w:tc>
          <w:tcPr>
            <w:tcW w:w="0" w:type="auto"/>
            <w:tcPrChange w:id="5759"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760"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163904</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6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62"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6.11</w:t>
            </w:r>
          </w:p>
        </w:tc>
        <w:tc>
          <w:tcPr>
            <w:tcW w:w="0" w:type="auto"/>
            <w:tcPrChange w:id="5763"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163904</w:t>
            </w:r>
          </w:p>
        </w:tc>
        <w:tc>
          <w:tcPr>
            <w:tcW w:w="0" w:type="auto"/>
            <w:tcPrChange w:id="5764"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WID new</w:t>
            </w:r>
          </w:p>
        </w:tc>
        <w:tc>
          <w:tcPr>
            <w:tcW w:w="0" w:type="auto"/>
            <w:tcPrChange w:id="5765"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WID for SeDoC</w:t>
            </w:r>
          </w:p>
        </w:tc>
        <w:tc>
          <w:tcPr>
            <w:tcW w:w="0" w:type="auto"/>
            <w:tcPrChange w:id="5766"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T-Mobile USA</w:t>
            </w:r>
            <w:ins w:id="5767" w:author="MCC Data Correction" w:date="2016-07-17T17:58:00Z">
              <w:r w:rsidRPr="00641B6E">
                <w:rPr>
                  <w:sz w:val="16"/>
                </w:rPr>
                <w:t>, Deutsche Telekom AG</w:t>
              </w:r>
            </w:ins>
          </w:p>
        </w:tc>
        <w:tc>
          <w:tcPr>
            <w:tcW w:w="0" w:type="auto"/>
            <w:tcPrChange w:id="5768"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6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70"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71"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7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73"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774"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FS_SeDoC</w:t>
            </w:r>
          </w:p>
        </w:tc>
        <w:tc>
          <w:tcPr>
            <w:tcW w:w="0" w:type="auto"/>
            <w:tcPrChange w:id="5775"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S2-163900. Agreed in parallel session Block approved</w:t>
            </w:r>
          </w:p>
        </w:tc>
        <w:tc>
          <w:tcPr>
            <w:tcW w:w="0" w:type="auto"/>
            <w:tcPrChange w:id="5776"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5777"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163910</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Chris's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 - NOT USED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163911</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Chris's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 - NOT USED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7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79"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780"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163376</w:t>
            </w:r>
          </w:p>
        </w:tc>
        <w:tc>
          <w:tcPr>
            <w:tcW w:w="0" w:type="auto"/>
            <w:tcPrChange w:id="5781"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782"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23.002 CR0293 (Rel-14, 'B'): Adding new network entity and reference points for SDCI</w:t>
            </w:r>
            <w:del w:id="5783" w:author="MCC Data Correction" w:date="2016-07-17T17:58:00Z">
              <w:r w:rsidRPr="00594617">
                <w:rPr>
                  <w:sz w:val="16"/>
                </w:rPr>
                <w:delText>_23002</w:delText>
              </w:r>
            </w:del>
          </w:p>
        </w:tc>
        <w:tc>
          <w:tcPr>
            <w:tcW w:w="0" w:type="auto"/>
            <w:tcPrChange w:id="5784"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Huawei, HiSilicon, China Unicom</w:t>
            </w:r>
          </w:p>
        </w:tc>
        <w:tc>
          <w:tcPr>
            <w:tcW w:w="0" w:type="auto"/>
            <w:tcPrChange w:id="5785"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23.002</w:t>
            </w:r>
          </w:p>
        </w:tc>
        <w:tc>
          <w:tcPr>
            <w:tcW w:w="0" w:type="auto"/>
            <w:tcPrChange w:id="578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0293</w:t>
            </w:r>
          </w:p>
        </w:tc>
        <w:tc>
          <w:tcPr>
            <w:tcW w:w="0" w:type="auto"/>
            <w:tcPrChange w:id="5787"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788"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78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13.6.0</w:t>
            </w:r>
          </w:p>
        </w:tc>
        <w:tc>
          <w:tcPr>
            <w:tcW w:w="0" w:type="auto"/>
            <w:tcPrChange w:id="5790"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791"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792"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Revised in parallel session to S2-163834.</w:t>
            </w:r>
          </w:p>
        </w:tc>
        <w:tc>
          <w:tcPr>
            <w:tcW w:w="0" w:type="auto"/>
            <w:tcPrChange w:id="5793"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794"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163834</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7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796"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797"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163834</w:t>
            </w:r>
          </w:p>
        </w:tc>
        <w:tc>
          <w:tcPr>
            <w:tcW w:w="0" w:type="auto"/>
            <w:tcPrChange w:id="5798"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799"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23.002 CR0293R1 (Rel-14, 'B'): Adding new network entity and reference points for SDCI</w:t>
            </w:r>
            <w:del w:id="5800" w:author="MCC Data Correction" w:date="2016-07-17T17:58:00Z">
              <w:r w:rsidRPr="00594617">
                <w:rPr>
                  <w:sz w:val="16"/>
                </w:rPr>
                <w:delText>_23002</w:delText>
              </w:r>
            </w:del>
          </w:p>
        </w:tc>
        <w:tc>
          <w:tcPr>
            <w:tcW w:w="0" w:type="auto"/>
            <w:tcPrChange w:id="5801"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Huawei, HiSilicon, China Unicom</w:t>
            </w:r>
          </w:p>
        </w:tc>
        <w:tc>
          <w:tcPr>
            <w:tcW w:w="0" w:type="auto"/>
            <w:tcPrChange w:id="5802"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23.002</w:t>
            </w:r>
          </w:p>
        </w:tc>
        <w:tc>
          <w:tcPr>
            <w:tcW w:w="0" w:type="auto"/>
            <w:tcPrChange w:id="580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0293</w:t>
            </w:r>
          </w:p>
        </w:tc>
        <w:tc>
          <w:tcPr>
            <w:tcW w:w="0" w:type="auto"/>
            <w:tcPrChange w:id="5804"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1</w:t>
            </w:r>
          </w:p>
        </w:tc>
        <w:tc>
          <w:tcPr>
            <w:tcW w:w="0" w:type="auto"/>
            <w:tcPrChange w:id="5805"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80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13.6.0</w:t>
            </w:r>
          </w:p>
        </w:tc>
        <w:tc>
          <w:tcPr>
            <w:tcW w:w="0" w:type="auto"/>
            <w:tcPrChange w:id="5807"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808"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809"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S2-163376. Revised in parallel session to S2-163875.</w:t>
            </w:r>
          </w:p>
        </w:tc>
        <w:tc>
          <w:tcPr>
            <w:tcW w:w="0" w:type="auto"/>
            <w:tcPrChange w:id="5810"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811"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163875</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13"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814"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163875</w:t>
            </w:r>
          </w:p>
        </w:tc>
        <w:tc>
          <w:tcPr>
            <w:tcW w:w="0" w:type="auto"/>
            <w:tcPrChange w:id="5815"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816"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23.002 CR0293R2 (Rel-14, 'B'): Adding new network entity and reference points for SDCI</w:t>
            </w:r>
            <w:del w:id="5817" w:author="MCC Data Correction" w:date="2016-07-17T17:58:00Z">
              <w:r w:rsidRPr="00594617">
                <w:rPr>
                  <w:sz w:val="16"/>
                </w:rPr>
                <w:delText>_23002</w:delText>
              </w:r>
            </w:del>
          </w:p>
        </w:tc>
        <w:tc>
          <w:tcPr>
            <w:tcW w:w="0" w:type="auto"/>
            <w:tcPrChange w:id="5818"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Huawei, HiSilicon, China Unicom</w:t>
            </w:r>
          </w:p>
        </w:tc>
        <w:tc>
          <w:tcPr>
            <w:tcW w:w="0" w:type="auto"/>
            <w:tcPrChange w:id="5819"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23.002</w:t>
            </w:r>
          </w:p>
        </w:tc>
        <w:tc>
          <w:tcPr>
            <w:tcW w:w="0" w:type="auto"/>
            <w:tcPrChange w:id="582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0293</w:t>
            </w:r>
          </w:p>
        </w:tc>
        <w:tc>
          <w:tcPr>
            <w:tcW w:w="0" w:type="auto"/>
            <w:tcPrChange w:id="5821"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2</w:t>
            </w:r>
          </w:p>
        </w:tc>
        <w:tc>
          <w:tcPr>
            <w:tcW w:w="0" w:type="auto"/>
            <w:tcPrChange w:id="5822"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82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13.6.0</w:t>
            </w:r>
          </w:p>
        </w:tc>
        <w:tc>
          <w:tcPr>
            <w:tcW w:w="0" w:type="auto"/>
            <w:tcPrChange w:id="5824"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825"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826"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S2-163834. Agreed in parallel session Block approved</w:t>
            </w:r>
          </w:p>
        </w:tc>
        <w:tc>
          <w:tcPr>
            <w:tcW w:w="0" w:type="auto"/>
            <w:tcPrChange w:id="5827"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5828"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163613</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23.002 CR0294 (Rel-14, 'B'): Architecture enhancement for SDCI</w:t>
            </w:r>
          </w:p>
        </w:tc>
        <w:tc>
          <w:tcPr>
            <w:tcW w:w="0" w:type="auto"/>
          </w:tcPr>
          <w:p w:rsidR="00FF1560" w:rsidRPr="00641B6E" w:rsidRDefault="00FF1560" w:rsidP="00281E92">
            <w:pPr>
              <w:pStyle w:val="TAL"/>
              <w:tabs>
                <w:tab w:val="clear" w:pos="284"/>
                <w:tab w:val="clear" w:pos="567"/>
              </w:tabs>
              <w:rPr>
                <w:sz w:val="16"/>
              </w:rPr>
            </w:pPr>
            <w:r w:rsidRPr="00641B6E">
              <w:rPr>
                <w:sz w:val="16"/>
              </w:rPr>
              <w:t>ZTE Corporation</w:t>
            </w:r>
          </w:p>
        </w:tc>
        <w:tc>
          <w:tcPr>
            <w:tcW w:w="0" w:type="auto"/>
          </w:tcPr>
          <w:p w:rsidR="00FF1560" w:rsidRPr="00641B6E" w:rsidRDefault="00FF1560" w:rsidP="00281E92">
            <w:pPr>
              <w:pStyle w:val="TAL"/>
              <w:tabs>
                <w:tab w:val="clear" w:pos="284"/>
                <w:tab w:val="clear" w:pos="567"/>
              </w:tabs>
              <w:rPr>
                <w:sz w:val="16"/>
              </w:rPr>
            </w:pPr>
            <w:r w:rsidRPr="00641B6E">
              <w:rPr>
                <w:sz w:val="16"/>
              </w:rPr>
              <w:t>23.002</w:t>
            </w:r>
          </w:p>
        </w:tc>
        <w:tc>
          <w:tcPr>
            <w:tcW w:w="0" w:type="auto"/>
          </w:tcPr>
          <w:p w:rsidR="00FF1560" w:rsidRPr="00641B6E" w:rsidRDefault="00FF1560" w:rsidP="00281E92">
            <w:pPr>
              <w:pStyle w:val="TAL"/>
              <w:tabs>
                <w:tab w:val="clear" w:pos="284"/>
                <w:tab w:val="clear" w:pos="567"/>
              </w:tabs>
              <w:rPr>
                <w:sz w:val="16"/>
              </w:rPr>
            </w:pPr>
            <w:r w:rsidRPr="00641B6E">
              <w:rPr>
                <w:sz w:val="16"/>
              </w:rPr>
              <w:t>0294</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13.6.0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SDCI</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S2-163835.</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163835</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163835</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23.002 CR0294R1 (Rel-14, 'B'): Architecture enhancement for SDCI</w:t>
            </w:r>
          </w:p>
        </w:tc>
        <w:tc>
          <w:tcPr>
            <w:tcW w:w="0" w:type="auto"/>
          </w:tcPr>
          <w:p w:rsidR="00FF1560" w:rsidRPr="00641B6E" w:rsidRDefault="00FF1560" w:rsidP="00281E92">
            <w:pPr>
              <w:pStyle w:val="TAL"/>
              <w:tabs>
                <w:tab w:val="clear" w:pos="284"/>
                <w:tab w:val="clear" w:pos="567"/>
              </w:tabs>
              <w:rPr>
                <w:sz w:val="16"/>
              </w:rPr>
            </w:pPr>
            <w:r w:rsidRPr="00641B6E">
              <w:rPr>
                <w:sz w:val="16"/>
              </w:rPr>
              <w:t>ZTE Corporation</w:t>
            </w:r>
          </w:p>
        </w:tc>
        <w:tc>
          <w:tcPr>
            <w:tcW w:w="0" w:type="auto"/>
          </w:tcPr>
          <w:p w:rsidR="00FF1560" w:rsidRPr="00641B6E" w:rsidRDefault="00FF1560" w:rsidP="00281E92">
            <w:pPr>
              <w:pStyle w:val="TAL"/>
              <w:tabs>
                <w:tab w:val="clear" w:pos="284"/>
                <w:tab w:val="clear" w:pos="567"/>
              </w:tabs>
              <w:rPr>
                <w:sz w:val="16"/>
              </w:rPr>
            </w:pPr>
            <w:r w:rsidRPr="00641B6E">
              <w:rPr>
                <w:sz w:val="16"/>
              </w:rPr>
              <w:t>23.002</w:t>
            </w:r>
          </w:p>
        </w:tc>
        <w:tc>
          <w:tcPr>
            <w:tcW w:w="0" w:type="auto"/>
          </w:tcPr>
          <w:p w:rsidR="00FF1560" w:rsidRPr="00641B6E" w:rsidRDefault="00FF1560" w:rsidP="00281E92">
            <w:pPr>
              <w:pStyle w:val="TAL"/>
              <w:tabs>
                <w:tab w:val="clear" w:pos="284"/>
                <w:tab w:val="clear" w:pos="567"/>
              </w:tabs>
              <w:rPr>
                <w:sz w:val="16"/>
              </w:rPr>
            </w:pPr>
            <w:r w:rsidRPr="00641B6E">
              <w:rPr>
                <w:sz w:val="16"/>
              </w:rPr>
              <w:t>0294</w:t>
            </w:r>
          </w:p>
        </w:tc>
        <w:tc>
          <w:tcPr>
            <w:tcW w:w="0" w:type="auto"/>
          </w:tcPr>
          <w:p w:rsidR="00FF1560" w:rsidRPr="00641B6E" w:rsidRDefault="00FF1560" w:rsidP="00281E92">
            <w:pPr>
              <w:pStyle w:val="TAL"/>
              <w:tabs>
                <w:tab w:val="clear" w:pos="284"/>
                <w:tab w:val="clear" w:pos="567"/>
              </w:tabs>
              <w:rPr>
                <w:sz w:val="16"/>
              </w:rPr>
            </w:pPr>
            <w:r w:rsidRPr="00641B6E">
              <w:rPr>
                <w:sz w:val="16"/>
              </w:rPr>
              <w:t>1</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13.6.0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SDCI</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S2-163613.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163377</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23.203 CR1041 (Rel-14, 'B'): Architecture enhancement to support SDCI_23203</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 China Unicom</w:t>
            </w:r>
          </w:p>
        </w:tc>
        <w:tc>
          <w:tcPr>
            <w:tcW w:w="0" w:type="auto"/>
          </w:tcPr>
          <w:p w:rsidR="00FF1560" w:rsidRPr="00641B6E" w:rsidRDefault="00FF1560" w:rsidP="00281E92">
            <w:pPr>
              <w:pStyle w:val="TAL"/>
              <w:tabs>
                <w:tab w:val="clear" w:pos="284"/>
                <w:tab w:val="clear" w:pos="567"/>
              </w:tabs>
              <w:rPr>
                <w:sz w:val="16"/>
              </w:rPr>
            </w:pPr>
            <w:r w:rsidRPr="00641B6E">
              <w:rPr>
                <w:sz w:val="16"/>
              </w:rPr>
              <w:t>23.203</w:t>
            </w:r>
          </w:p>
        </w:tc>
        <w:tc>
          <w:tcPr>
            <w:tcW w:w="0" w:type="auto"/>
          </w:tcPr>
          <w:p w:rsidR="00FF1560" w:rsidRPr="00641B6E" w:rsidRDefault="00FF1560" w:rsidP="00281E92">
            <w:pPr>
              <w:pStyle w:val="TAL"/>
              <w:tabs>
                <w:tab w:val="clear" w:pos="284"/>
                <w:tab w:val="clear" w:pos="567"/>
              </w:tabs>
              <w:rPr>
                <w:sz w:val="16"/>
              </w:rPr>
            </w:pPr>
            <w:r w:rsidRPr="00641B6E">
              <w:rPr>
                <w:sz w:val="16"/>
              </w:rPr>
              <w:t>1041</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SDCI</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S2-163836.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163836</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23.203 CR1041R1 (Rel-14, 'B'): Architecture enhancement to support SDCI_23203</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 China Unicom</w:t>
            </w:r>
          </w:p>
        </w:tc>
        <w:tc>
          <w:tcPr>
            <w:tcW w:w="0" w:type="auto"/>
          </w:tcPr>
          <w:p w:rsidR="00FF1560" w:rsidRPr="00641B6E" w:rsidRDefault="00FF1560" w:rsidP="00281E92">
            <w:pPr>
              <w:pStyle w:val="TAL"/>
              <w:tabs>
                <w:tab w:val="clear" w:pos="284"/>
                <w:tab w:val="clear" w:pos="567"/>
              </w:tabs>
              <w:rPr>
                <w:sz w:val="16"/>
              </w:rPr>
            </w:pPr>
            <w:r w:rsidRPr="00641B6E">
              <w:rPr>
                <w:sz w:val="16"/>
              </w:rPr>
              <w:t>23.203</w:t>
            </w:r>
          </w:p>
        </w:tc>
        <w:tc>
          <w:tcPr>
            <w:tcW w:w="0" w:type="auto"/>
          </w:tcPr>
          <w:p w:rsidR="00FF1560" w:rsidRPr="00641B6E" w:rsidRDefault="00FF1560" w:rsidP="00281E92">
            <w:pPr>
              <w:pStyle w:val="TAL"/>
              <w:tabs>
                <w:tab w:val="clear" w:pos="284"/>
                <w:tab w:val="clear" w:pos="567"/>
              </w:tabs>
              <w:rPr>
                <w:sz w:val="16"/>
              </w:rPr>
            </w:pPr>
            <w:r w:rsidRPr="00641B6E">
              <w:rPr>
                <w:sz w:val="16"/>
              </w:rPr>
              <w:t>1041</w:t>
            </w:r>
          </w:p>
        </w:tc>
        <w:tc>
          <w:tcPr>
            <w:tcW w:w="0" w:type="auto"/>
          </w:tcPr>
          <w:p w:rsidR="00FF1560" w:rsidRPr="00641B6E" w:rsidRDefault="00FF1560" w:rsidP="00281E92">
            <w:pPr>
              <w:pStyle w:val="TAL"/>
              <w:tabs>
                <w:tab w:val="clear" w:pos="284"/>
                <w:tab w:val="clear" w:pos="567"/>
              </w:tabs>
              <w:rPr>
                <w:sz w:val="16"/>
              </w:rPr>
            </w:pPr>
            <w:r w:rsidRPr="00641B6E">
              <w:rPr>
                <w:sz w:val="16"/>
              </w:rPr>
              <w:t>1</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SDCI</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S2-163377. Revised in parallel session to S2-163876.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163876</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23.203 CR1041R2 (Rel-14, 'B'): Architecture enhancement to support SDCI_23203</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 China Unicom</w:t>
            </w:r>
          </w:p>
        </w:tc>
        <w:tc>
          <w:tcPr>
            <w:tcW w:w="0" w:type="auto"/>
          </w:tcPr>
          <w:p w:rsidR="00FF1560" w:rsidRPr="00641B6E" w:rsidRDefault="00FF1560" w:rsidP="00281E92">
            <w:pPr>
              <w:pStyle w:val="TAL"/>
              <w:tabs>
                <w:tab w:val="clear" w:pos="284"/>
                <w:tab w:val="clear" w:pos="567"/>
              </w:tabs>
              <w:rPr>
                <w:sz w:val="16"/>
              </w:rPr>
            </w:pPr>
            <w:r w:rsidRPr="00641B6E">
              <w:rPr>
                <w:sz w:val="16"/>
              </w:rPr>
              <w:t>23.203</w:t>
            </w:r>
          </w:p>
        </w:tc>
        <w:tc>
          <w:tcPr>
            <w:tcW w:w="0" w:type="auto"/>
          </w:tcPr>
          <w:p w:rsidR="00FF1560" w:rsidRPr="00641B6E" w:rsidRDefault="00FF1560" w:rsidP="00281E92">
            <w:pPr>
              <w:pStyle w:val="TAL"/>
              <w:tabs>
                <w:tab w:val="clear" w:pos="284"/>
                <w:tab w:val="clear" w:pos="567"/>
              </w:tabs>
              <w:rPr>
                <w:sz w:val="16"/>
              </w:rPr>
            </w:pPr>
            <w:r w:rsidRPr="00641B6E">
              <w:rPr>
                <w:sz w:val="16"/>
              </w:rPr>
              <w:t>1041</w:t>
            </w:r>
          </w:p>
        </w:tc>
        <w:tc>
          <w:tcPr>
            <w:tcW w:w="0" w:type="auto"/>
          </w:tcPr>
          <w:p w:rsidR="00FF1560" w:rsidRPr="00641B6E" w:rsidRDefault="00FF1560" w:rsidP="00281E92">
            <w:pPr>
              <w:pStyle w:val="TAL"/>
              <w:tabs>
                <w:tab w:val="clear" w:pos="284"/>
                <w:tab w:val="clear" w:pos="567"/>
              </w:tabs>
              <w:rPr>
                <w:sz w:val="16"/>
              </w:rPr>
            </w:pPr>
            <w:r w:rsidRPr="00641B6E">
              <w:rPr>
                <w:sz w:val="16"/>
              </w:rPr>
              <w:t>2</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SDCI</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S2-163836.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30"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831"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163378</w:t>
            </w:r>
          </w:p>
        </w:tc>
        <w:tc>
          <w:tcPr>
            <w:tcW w:w="0" w:type="auto"/>
            <w:tcPrChange w:id="5832"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833"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23.682 CR0194 (Rel-14, 'B'): Adding reference point description between SCEF and PFDF</w:t>
            </w:r>
            <w:del w:id="5834" w:author="MCC Data Correction" w:date="2016-07-17T17:58:00Z">
              <w:r w:rsidRPr="00594617">
                <w:rPr>
                  <w:sz w:val="16"/>
                </w:rPr>
                <w:delText>_23682</w:delText>
              </w:r>
            </w:del>
          </w:p>
        </w:tc>
        <w:tc>
          <w:tcPr>
            <w:tcW w:w="0" w:type="auto"/>
            <w:tcPrChange w:id="5835"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Huawei, China Mobile, China Unicom</w:t>
            </w:r>
          </w:p>
        </w:tc>
        <w:tc>
          <w:tcPr>
            <w:tcW w:w="0" w:type="auto"/>
            <w:tcPrChange w:id="5836"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23.682</w:t>
            </w:r>
          </w:p>
        </w:tc>
        <w:tc>
          <w:tcPr>
            <w:tcW w:w="0" w:type="auto"/>
            <w:tcPrChange w:id="583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0194</w:t>
            </w:r>
          </w:p>
        </w:tc>
        <w:tc>
          <w:tcPr>
            <w:tcW w:w="0" w:type="auto"/>
            <w:tcPrChange w:id="5838"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839"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84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5841"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842"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843"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Revised in parallel session to S2-163837.</w:t>
            </w:r>
          </w:p>
        </w:tc>
        <w:tc>
          <w:tcPr>
            <w:tcW w:w="0" w:type="auto"/>
            <w:tcPrChange w:id="5844"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845"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163837</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4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47"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848"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163837</w:t>
            </w:r>
          </w:p>
        </w:tc>
        <w:tc>
          <w:tcPr>
            <w:tcW w:w="0" w:type="auto"/>
            <w:tcPrChange w:id="5849"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850"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23.682 CR0194R1 (Rel-14, 'B'): Adding reference point description between SCEF and PFDF</w:t>
            </w:r>
            <w:del w:id="5851" w:author="MCC Data Correction" w:date="2016-07-17T17:58:00Z">
              <w:r w:rsidRPr="00594617">
                <w:rPr>
                  <w:sz w:val="16"/>
                </w:rPr>
                <w:delText>_23682</w:delText>
              </w:r>
            </w:del>
          </w:p>
        </w:tc>
        <w:tc>
          <w:tcPr>
            <w:tcW w:w="0" w:type="auto"/>
            <w:tcPrChange w:id="5852"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Huawei, China Mobile, China Unicom</w:t>
            </w:r>
          </w:p>
        </w:tc>
        <w:tc>
          <w:tcPr>
            <w:tcW w:w="0" w:type="auto"/>
            <w:tcPrChange w:id="5853"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23.682</w:t>
            </w:r>
          </w:p>
        </w:tc>
        <w:tc>
          <w:tcPr>
            <w:tcW w:w="0" w:type="auto"/>
            <w:tcPrChange w:id="585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0194</w:t>
            </w:r>
          </w:p>
        </w:tc>
        <w:tc>
          <w:tcPr>
            <w:tcW w:w="0" w:type="auto"/>
            <w:tcPrChange w:id="5855"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1</w:t>
            </w:r>
          </w:p>
        </w:tc>
        <w:tc>
          <w:tcPr>
            <w:tcW w:w="0" w:type="auto"/>
            <w:tcPrChange w:id="5856"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85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5858"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859"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860"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S2-163378. Revised in parallel session to S2-163877.</w:t>
            </w:r>
          </w:p>
        </w:tc>
        <w:tc>
          <w:tcPr>
            <w:tcW w:w="0" w:type="auto"/>
            <w:tcPrChange w:id="5861"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862"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163877</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6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64"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865"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163877</w:t>
            </w:r>
          </w:p>
        </w:tc>
        <w:tc>
          <w:tcPr>
            <w:tcW w:w="0" w:type="auto"/>
            <w:tcPrChange w:id="5866"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867"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23.682 CR0194R2 (Rel-14, 'B'): Adding reference point description between SCEF and PFDF</w:t>
            </w:r>
            <w:del w:id="5868" w:author="MCC Data Correction" w:date="2016-07-17T17:58:00Z">
              <w:r w:rsidRPr="00594617">
                <w:rPr>
                  <w:sz w:val="16"/>
                </w:rPr>
                <w:delText>_23682</w:delText>
              </w:r>
            </w:del>
          </w:p>
        </w:tc>
        <w:tc>
          <w:tcPr>
            <w:tcW w:w="0" w:type="auto"/>
            <w:tcPrChange w:id="586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Huawei, China Mobile, China Unicom</w:t>
            </w:r>
          </w:p>
        </w:tc>
        <w:tc>
          <w:tcPr>
            <w:tcW w:w="0" w:type="auto"/>
            <w:tcPrChange w:id="5870"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23.682</w:t>
            </w:r>
          </w:p>
        </w:tc>
        <w:tc>
          <w:tcPr>
            <w:tcW w:w="0" w:type="auto"/>
            <w:tcPrChange w:id="587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0194</w:t>
            </w:r>
          </w:p>
        </w:tc>
        <w:tc>
          <w:tcPr>
            <w:tcW w:w="0" w:type="auto"/>
            <w:tcPrChange w:id="5872"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2</w:t>
            </w:r>
          </w:p>
        </w:tc>
        <w:tc>
          <w:tcPr>
            <w:tcW w:w="0" w:type="auto"/>
            <w:tcPrChange w:id="5873"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87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5875"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876"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877"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S2-163837. Agreed in parallel session Block approved</w:t>
            </w:r>
          </w:p>
        </w:tc>
        <w:tc>
          <w:tcPr>
            <w:tcW w:w="0" w:type="auto"/>
            <w:tcPrChange w:id="5878"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5879"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163612</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23.203 CR1046 (Rel-14, 'B'): Packet flow descriptions information for SDCI</w:t>
            </w:r>
          </w:p>
        </w:tc>
        <w:tc>
          <w:tcPr>
            <w:tcW w:w="0" w:type="auto"/>
          </w:tcPr>
          <w:p w:rsidR="00FF1560" w:rsidRPr="00641B6E" w:rsidRDefault="00FF1560" w:rsidP="00281E92">
            <w:pPr>
              <w:pStyle w:val="TAL"/>
              <w:tabs>
                <w:tab w:val="clear" w:pos="284"/>
                <w:tab w:val="clear" w:pos="567"/>
              </w:tabs>
              <w:rPr>
                <w:sz w:val="16"/>
              </w:rPr>
            </w:pPr>
            <w:r w:rsidRPr="00641B6E">
              <w:rPr>
                <w:sz w:val="16"/>
              </w:rPr>
              <w:t>ZTE Corporation</w:t>
            </w:r>
          </w:p>
        </w:tc>
        <w:tc>
          <w:tcPr>
            <w:tcW w:w="0" w:type="auto"/>
          </w:tcPr>
          <w:p w:rsidR="00FF1560" w:rsidRPr="00641B6E" w:rsidRDefault="00FF1560" w:rsidP="00281E92">
            <w:pPr>
              <w:pStyle w:val="TAL"/>
              <w:tabs>
                <w:tab w:val="clear" w:pos="284"/>
                <w:tab w:val="clear" w:pos="567"/>
              </w:tabs>
              <w:rPr>
                <w:sz w:val="16"/>
              </w:rPr>
            </w:pPr>
            <w:r w:rsidRPr="00641B6E">
              <w:rPr>
                <w:sz w:val="16"/>
              </w:rPr>
              <w:t>23.203</w:t>
            </w:r>
          </w:p>
        </w:tc>
        <w:tc>
          <w:tcPr>
            <w:tcW w:w="0" w:type="auto"/>
          </w:tcPr>
          <w:p w:rsidR="00FF1560" w:rsidRPr="00641B6E" w:rsidRDefault="00FF1560" w:rsidP="00281E92">
            <w:pPr>
              <w:pStyle w:val="TAL"/>
              <w:tabs>
                <w:tab w:val="clear" w:pos="284"/>
                <w:tab w:val="clear" w:pos="567"/>
              </w:tabs>
              <w:rPr>
                <w:sz w:val="16"/>
              </w:rPr>
            </w:pPr>
            <w:r w:rsidRPr="00641B6E">
              <w:rPr>
                <w:sz w:val="16"/>
              </w:rPr>
              <w:t>1046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SDCI</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S2-163329 into S2-163838</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163249</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23.203 CR1032 (Rel-14, 'C'): Support of sponsored data connectivity for TDF</w:t>
            </w:r>
          </w:p>
        </w:tc>
        <w:tc>
          <w:tcPr>
            <w:tcW w:w="0" w:type="auto"/>
          </w:tcPr>
          <w:p w:rsidR="00FF1560" w:rsidRPr="00641B6E" w:rsidRDefault="00FF1560" w:rsidP="00281E92">
            <w:pPr>
              <w:pStyle w:val="TAL"/>
              <w:tabs>
                <w:tab w:val="clear" w:pos="284"/>
                <w:tab w:val="clear" w:pos="567"/>
              </w:tabs>
              <w:rPr>
                <w:sz w:val="16"/>
              </w:rPr>
            </w:pPr>
            <w:r w:rsidRPr="00641B6E">
              <w:rPr>
                <w:sz w:val="16"/>
              </w:rPr>
              <w:t>Allot Communications, Openet</w:t>
            </w:r>
          </w:p>
        </w:tc>
        <w:tc>
          <w:tcPr>
            <w:tcW w:w="0" w:type="auto"/>
          </w:tcPr>
          <w:p w:rsidR="00FF1560" w:rsidRPr="00641B6E" w:rsidRDefault="00FF1560" w:rsidP="00281E92">
            <w:pPr>
              <w:pStyle w:val="TAL"/>
              <w:tabs>
                <w:tab w:val="clear" w:pos="284"/>
                <w:tab w:val="clear" w:pos="567"/>
              </w:tabs>
              <w:rPr>
                <w:sz w:val="16"/>
              </w:rPr>
            </w:pPr>
            <w:r w:rsidRPr="00641B6E">
              <w:rPr>
                <w:sz w:val="16"/>
              </w:rPr>
              <w:t>23.203</w:t>
            </w:r>
          </w:p>
        </w:tc>
        <w:tc>
          <w:tcPr>
            <w:tcW w:w="0" w:type="auto"/>
          </w:tcPr>
          <w:p w:rsidR="00FF1560" w:rsidRPr="00641B6E" w:rsidRDefault="00FF1560" w:rsidP="00281E92">
            <w:pPr>
              <w:pStyle w:val="TAL"/>
              <w:tabs>
                <w:tab w:val="clear" w:pos="284"/>
                <w:tab w:val="clear" w:pos="567"/>
              </w:tabs>
              <w:rPr>
                <w:sz w:val="16"/>
              </w:rPr>
            </w:pPr>
            <w:r w:rsidRPr="00641B6E">
              <w:rPr>
                <w:sz w:val="16"/>
              </w:rPr>
              <w:t>1032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C</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SDCI</w:t>
            </w:r>
          </w:p>
        </w:tc>
        <w:tc>
          <w:tcPr>
            <w:tcW w:w="0" w:type="auto"/>
          </w:tcPr>
          <w:p w:rsidR="00FF1560" w:rsidRPr="00641B6E" w:rsidRDefault="00FF1560" w:rsidP="00281E92">
            <w:pPr>
              <w:pStyle w:val="TAL"/>
              <w:tabs>
                <w:tab w:val="clear" w:pos="284"/>
                <w:tab w:val="clear" w:pos="567"/>
              </w:tabs>
              <w:rPr>
                <w:sz w:val="16"/>
              </w:rPr>
            </w:pPr>
            <w:r w:rsidRPr="00641B6E">
              <w:rPr>
                <w:sz w:val="16"/>
              </w:rPr>
              <w:t>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163250</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23.203 CR1033 (Rel-14, 'C'): Encrypted traffic detection by using domain name matching</w:t>
            </w:r>
          </w:p>
        </w:tc>
        <w:tc>
          <w:tcPr>
            <w:tcW w:w="0" w:type="auto"/>
          </w:tcPr>
          <w:p w:rsidR="00FF1560" w:rsidRPr="00641B6E" w:rsidRDefault="00FF1560" w:rsidP="00281E92">
            <w:pPr>
              <w:pStyle w:val="TAL"/>
              <w:tabs>
                <w:tab w:val="clear" w:pos="284"/>
                <w:tab w:val="clear" w:pos="567"/>
              </w:tabs>
              <w:rPr>
                <w:sz w:val="16"/>
              </w:rPr>
            </w:pPr>
            <w:r w:rsidRPr="00641B6E">
              <w:rPr>
                <w:sz w:val="16"/>
              </w:rPr>
              <w:t>Allot Communications, Ericsson, Openet</w:t>
            </w:r>
          </w:p>
        </w:tc>
        <w:tc>
          <w:tcPr>
            <w:tcW w:w="0" w:type="auto"/>
          </w:tcPr>
          <w:p w:rsidR="00FF1560" w:rsidRPr="00641B6E" w:rsidRDefault="00FF1560" w:rsidP="00281E92">
            <w:pPr>
              <w:pStyle w:val="TAL"/>
              <w:tabs>
                <w:tab w:val="clear" w:pos="284"/>
                <w:tab w:val="clear" w:pos="567"/>
              </w:tabs>
              <w:rPr>
                <w:sz w:val="16"/>
              </w:rPr>
            </w:pPr>
            <w:r w:rsidRPr="00641B6E">
              <w:rPr>
                <w:sz w:val="16"/>
              </w:rPr>
              <w:t>23.203</w:t>
            </w:r>
          </w:p>
        </w:tc>
        <w:tc>
          <w:tcPr>
            <w:tcW w:w="0" w:type="auto"/>
          </w:tcPr>
          <w:p w:rsidR="00FF1560" w:rsidRPr="00641B6E" w:rsidRDefault="00FF1560" w:rsidP="00281E92">
            <w:pPr>
              <w:pStyle w:val="TAL"/>
              <w:tabs>
                <w:tab w:val="clear" w:pos="284"/>
                <w:tab w:val="clear" w:pos="567"/>
              </w:tabs>
              <w:rPr>
                <w:sz w:val="16"/>
              </w:rPr>
            </w:pPr>
            <w:r w:rsidRPr="00641B6E">
              <w:rPr>
                <w:sz w:val="16"/>
              </w:rPr>
              <w:t>1033</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C</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SDCI</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S2-163839.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163839</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23.203 CR1033R1 (Rel-14, 'C'): Encrypted traffic detection by using domain name matching</w:t>
            </w:r>
          </w:p>
        </w:tc>
        <w:tc>
          <w:tcPr>
            <w:tcW w:w="0" w:type="auto"/>
          </w:tcPr>
          <w:p w:rsidR="00FF1560" w:rsidRPr="00641B6E" w:rsidRDefault="00FF1560" w:rsidP="00281E92">
            <w:pPr>
              <w:pStyle w:val="TAL"/>
              <w:tabs>
                <w:tab w:val="clear" w:pos="284"/>
                <w:tab w:val="clear" w:pos="567"/>
              </w:tabs>
              <w:rPr>
                <w:sz w:val="16"/>
              </w:rPr>
            </w:pPr>
            <w:r w:rsidRPr="00641B6E">
              <w:rPr>
                <w:sz w:val="16"/>
              </w:rPr>
              <w:t>Allot Communications, Ericsson, Openet</w:t>
            </w:r>
          </w:p>
        </w:tc>
        <w:tc>
          <w:tcPr>
            <w:tcW w:w="0" w:type="auto"/>
          </w:tcPr>
          <w:p w:rsidR="00FF1560" w:rsidRPr="00641B6E" w:rsidRDefault="00FF1560" w:rsidP="00281E92">
            <w:pPr>
              <w:pStyle w:val="TAL"/>
              <w:tabs>
                <w:tab w:val="clear" w:pos="284"/>
                <w:tab w:val="clear" w:pos="567"/>
              </w:tabs>
              <w:rPr>
                <w:sz w:val="16"/>
              </w:rPr>
            </w:pPr>
            <w:r w:rsidRPr="00641B6E">
              <w:rPr>
                <w:sz w:val="16"/>
              </w:rPr>
              <w:t>23.203</w:t>
            </w:r>
          </w:p>
        </w:tc>
        <w:tc>
          <w:tcPr>
            <w:tcW w:w="0" w:type="auto"/>
          </w:tcPr>
          <w:p w:rsidR="00FF1560" w:rsidRPr="00641B6E" w:rsidRDefault="00FF1560" w:rsidP="00281E92">
            <w:pPr>
              <w:pStyle w:val="TAL"/>
              <w:tabs>
                <w:tab w:val="clear" w:pos="284"/>
                <w:tab w:val="clear" w:pos="567"/>
              </w:tabs>
              <w:rPr>
                <w:sz w:val="16"/>
              </w:rPr>
            </w:pPr>
            <w:r w:rsidRPr="00641B6E">
              <w:rPr>
                <w:sz w:val="16"/>
              </w:rPr>
              <w:t>1033</w:t>
            </w:r>
          </w:p>
        </w:tc>
        <w:tc>
          <w:tcPr>
            <w:tcW w:w="0" w:type="auto"/>
          </w:tcPr>
          <w:p w:rsidR="00FF1560" w:rsidRPr="00641B6E" w:rsidRDefault="00FF1560" w:rsidP="00281E92">
            <w:pPr>
              <w:pStyle w:val="TAL"/>
              <w:tabs>
                <w:tab w:val="clear" w:pos="284"/>
                <w:tab w:val="clear" w:pos="567"/>
              </w:tabs>
              <w:rPr>
                <w:sz w:val="16"/>
              </w:rPr>
            </w:pPr>
            <w:r w:rsidRPr="00641B6E">
              <w:rPr>
                <w:sz w:val="16"/>
              </w:rPr>
              <w:t>1</w:t>
            </w:r>
          </w:p>
        </w:tc>
        <w:tc>
          <w:tcPr>
            <w:tcW w:w="0" w:type="auto"/>
          </w:tcPr>
          <w:p w:rsidR="00FF1560" w:rsidRPr="00641B6E" w:rsidRDefault="00FF1560" w:rsidP="00281E92">
            <w:pPr>
              <w:pStyle w:val="TAL"/>
              <w:tabs>
                <w:tab w:val="clear" w:pos="284"/>
                <w:tab w:val="clear" w:pos="567"/>
              </w:tabs>
              <w:rPr>
                <w:sz w:val="16"/>
              </w:rPr>
            </w:pPr>
            <w:r w:rsidRPr="00641B6E">
              <w:rPr>
                <w:sz w:val="16"/>
              </w:rPr>
              <w:t>C</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SDCI</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S2-163250.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163258</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23.682 CR0189 (Rel-14, 'B'): Provisioning PFD via SCEF</w:t>
            </w:r>
          </w:p>
        </w:tc>
        <w:tc>
          <w:tcPr>
            <w:tcW w:w="0" w:type="auto"/>
          </w:tcPr>
          <w:p w:rsidR="00FF1560" w:rsidRPr="00641B6E" w:rsidRDefault="00FF1560" w:rsidP="00281E92">
            <w:pPr>
              <w:pStyle w:val="TAL"/>
              <w:tabs>
                <w:tab w:val="clear" w:pos="284"/>
                <w:tab w:val="clear" w:pos="567"/>
              </w:tabs>
              <w:rPr>
                <w:sz w:val="16"/>
              </w:rPr>
            </w:pPr>
            <w:r w:rsidRPr="00641B6E">
              <w:rPr>
                <w:sz w:val="16"/>
              </w:rPr>
              <w:t>China Mobile, Huawei</w:t>
            </w:r>
          </w:p>
        </w:tc>
        <w:tc>
          <w:tcPr>
            <w:tcW w:w="0" w:type="auto"/>
          </w:tcPr>
          <w:p w:rsidR="00FF1560" w:rsidRPr="00641B6E" w:rsidRDefault="00FF1560" w:rsidP="00281E92">
            <w:pPr>
              <w:pStyle w:val="TAL"/>
              <w:tabs>
                <w:tab w:val="clear" w:pos="284"/>
                <w:tab w:val="clear" w:pos="567"/>
              </w:tabs>
              <w:rPr>
                <w:sz w:val="16"/>
              </w:rPr>
            </w:pPr>
            <w:r w:rsidRPr="00641B6E">
              <w:rPr>
                <w:sz w:val="16"/>
              </w:rPr>
              <w:t>23.682</w:t>
            </w:r>
          </w:p>
        </w:tc>
        <w:tc>
          <w:tcPr>
            <w:tcW w:w="0" w:type="auto"/>
          </w:tcPr>
          <w:p w:rsidR="00FF1560" w:rsidRPr="00641B6E" w:rsidRDefault="00FF1560" w:rsidP="00281E92">
            <w:pPr>
              <w:pStyle w:val="TAL"/>
              <w:tabs>
                <w:tab w:val="clear" w:pos="284"/>
                <w:tab w:val="clear" w:pos="567"/>
              </w:tabs>
              <w:rPr>
                <w:sz w:val="16"/>
              </w:rPr>
            </w:pPr>
            <w:r w:rsidRPr="00641B6E">
              <w:rPr>
                <w:sz w:val="16"/>
              </w:rPr>
              <w:t>0189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SDCI</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S2-163840.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163840</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8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81"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882"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163840</w:t>
            </w:r>
          </w:p>
        </w:tc>
        <w:tc>
          <w:tcPr>
            <w:tcW w:w="0" w:type="auto"/>
            <w:tcPrChange w:id="5883"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884"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23.682 CR0189R1 (Rel-14, 'B'): Provisioning PFD via SCEF</w:t>
            </w:r>
          </w:p>
        </w:tc>
        <w:tc>
          <w:tcPr>
            <w:tcW w:w="0" w:type="auto"/>
            <w:tcPrChange w:id="5885"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China Mobile</w:t>
            </w:r>
            <w:del w:id="5886" w:author="MCC Data Correction" w:date="2016-07-17T17:58:00Z">
              <w:r w:rsidRPr="00594617">
                <w:rPr>
                  <w:sz w:val="16"/>
                </w:rPr>
                <w:delText>, Huawei</w:delText>
              </w:r>
            </w:del>
          </w:p>
        </w:tc>
        <w:tc>
          <w:tcPr>
            <w:tcW w:w="0" w:type="auto"/>
            <w:tcPrChange w:id="5887"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23.682</w:t>
            </w:r>
          </w:p>
        </w:tc>
        <w:tc>
          <w:tcPr>
            <w:tcW w:w="0" w:type="auto"/>
            <w:tcPrChange w:id="588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0189</w:t>
            </w:r>
          </w:p>
        </w:tc>
        <w:tc>
          <w:tcPr>
            <w:tcW w:w="0" w:type="auto"/>
            <w:tcPrChange w:id="5889"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1</w:t>
            </w:r>
          </w:p>
        </w:tc>
        <w:tc>
          <w:tcPr>
            <w:tcW w:w="0" w:type="auto"/>
            <w:tcPrChange w:id="5890"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89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5892"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893"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894"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S2-163258. Revised in parallel session to S2-163878.</w:t>
            </w:r>
          </w:p>
        </w:tc>
        <w:tc>
          <w:tcPr>
            <w:tcW w:w="0" w:type="auto"/>
            <w:tcPrChange w:id="5895"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896"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163878</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89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898"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899"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163878</w:t>
            </w:r>
          </w:p>
        </w:tc>
        <w:tc>
          <w:tcPr>
            <w:tcW w:w="0" w:type="auto"/>
            <w:tcPrChange w:id="5900"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901"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23.682 CR0189R2 (Rel-14, 'B'): Provisioning PFD via SCEF</w:t>
            </w:r>
          </w:p>
        </w:tc>
        <w:tc>
          <w:tcPr>
            <w:tcW w:w="0" w:type="auto"/>
            <w:tcPrChange w:id="5902"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China Mobile</w:t>
            </w:r>
            <w:del w:id="5903" w:author="MCC Data Correction" w:date="2016-07-17T17:58:00Z">
              <w:r w:rsidRPr="00594617">
                <w:rPr>
                  <w:sz w:val="16"/>
                </w:rPr>
                <w:delText>, Huawei</w:delText>
              </w:r>
            </w:del>
          </w:p>
        </w:tc>
        <w:tc>
          <w:tcPr>
            <w:tcW w:w="0" w:type="auto"/>
            <w:tcPrChange w:id="5904"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23.682</w:t>
            </w:r>
          </w:p>
        </w:tc>
        <w:tc>
          <w:tcPr>
            <w:tcW w:w="0" w:type="auto"/>
            <w:tcPrChange w:id="590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0189</w:t>
            </w:r>
          </w:p>
        </w:tc>
        <w:tc>
          <w:tcPr>
            <w:tcW w:w="0" w:type="auto"/>
            <w:tcPrChange w:id="5906"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2</w:t>
            </w:r>
          </w:p>
        </w:tc>
        <w:tc>
          <w:tcPr>
            <w:tcW w:w="0" w:type="auto"/>
            <w:tcPrChange w:id="5907"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90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5909"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910"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911"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S2-163840. Revised in parallel session to S2-164217.</w:t>
            </w:r>
          </w:p>
        </w:tc>
        <w:tc>
          <w:tcPr>
            <w:tcW w:w="0" w:type="auto"/>
            <w:tcPrChange w:id="5912"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913"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164217</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1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915"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916"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164217</w:t>
            </w:r>
          </w:p>
        </w:tc>
        <w:tc>
          <w:tcPr>
            <w:tcW w:w="0" w:type="auto"/>
            <w:tcPrChange w:id="5917"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918"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23.682 CR0189R3 (Rel-14, 'B'): Provisioning PFD via SCEF</w:t>
            </w:r>
          </w:p>
        </w:tc>
        <w:tc>
          <w:tcPr>
            <w:tcW w:w="0" w:type="auto"/>
            <w:tcPrChange w:id="591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China Mobile, Huawei</w:t>
            </w:r>
            <w:ins w:id="5920" w:author="MCC Data Correction" w:date="2016-07-17T17:58:00Z">
              <w:r w:rsidRPr="00641B6E">
                <w:rPr>
                  <w:sz w:val="16"/>
                </w:rPr>
                <w:t>, China Unicom</w:t>
              </w:r>
            </w:ins>
          </w:p>
        </w:tc>
        <w:tc>
          <w:tcPr>
            <w:tcW w:w="0" w:type="auto"/>
            <w:tcPrChange w:id="5921"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23.682</w:t>
            </w:r>
          </w:p>
        </w:tc>
        <w:tc>
          <w:tcPr>
            <w:tcW w:w="0" w:type="auto"/>
            <w:tcPrChange w:id="592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0189</w:t>
            </w:r>
          </w:p>
        </w:tc>
        <w:tc>
          <w:tcPr>
            <w:tcW w:w="0" w:type="auto"/>
            <w:tcPrChange w:id="5923"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3</w:t>
            </w:r>
          </w:p>
        </w:tc>
        <w:tc>
          <w:tcPr>
            <w:tcW w:w="0" w:type="auto"/>
            <w:tcPrChange w:id="5924"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92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5926"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927"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928"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S2-163878. This CR was agreed</w:t>
            </w:r>
          </w:p>
        </w:tc>
        <w:tc>
          <w:tcPr>
            <w:tcW w:w="0" w:type="auto"/>
            <w:tcPrChange w:id="5929"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5930"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163329</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23.203 CR1036 (Rel-14, 'B'): Management of PFDs to PCEF/TDF</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23.203</w:t>
            </w:r>
          </w:p>
        </w:tc>
        <w:tc>
          <w:tcPr>
            <w:tcW w:w="0" w:type="auto"/>
          </w:tcPr>
          <w:p w:rsidR="00FF1560" w:rsidRPr="00641B6E" w:rsidRDefault="00FF1560" w:rsidP="00281E92">
            <w:pPr>
              <w:pStyle w:val="TAL"/>
              <w:tabs>
                <w:tab w:val="clear" w:pos="284"/>
                <w:tab w:val="clear" w:pos="567"/>
              </w:tabs>
              <w:rPr>
                <w:sz w:val="16"/>
              </w:rPr>
            </w:pPr>
            <w:r w:rsidRPr="00641B6E">
              <w:rPr>
                <w:sz w:val="16"/>
              </w:rPr>
              <w:t>1036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SDCI</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merging S2-163612, to S2-163838.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163838</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3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932"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933"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163838</w:t>
            </w:r>
          </w:p>
        </w:tc>
        <w:tc>
          <w:tcPr>
            <w:tcW w:w="0" w:type="auto"/>
            <w:tcPrChange w:id="5934"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935"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23.203 CR1036R1 (Rel-14, 'B'): Management of PFDs to PCEF/TDF</w:t>
            </w:r>
          </w:p>
        </w:tc>
        <w:tc>
          <w:tcPr>
            <w:tcW w:w="0" w:type="auto"/>
            <w:tcPrChange w:id="5936"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Ericsson</w:t>
            </w:r>
            <w:ins w:id="5937" w:author="MCC Data Correction" w:date="2016-07-17T17:58:00Z">
              <w:r w:rsidRPr="00641B6E">
                <w:rPr>
                  <w:sz w:val="16"/>
                </w:rPr>
                <w:t>, ZTE</w:t>
              </w:r>
            </w:ins>
          </w:p>
        </w:tc>
        <w:tc>
          <w:tcPr>
            <w:tcW w:w="0" w:type="auto"/>
            <w:tcPrChange w:id="5938"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593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1036</w:t>
            </w:r>
          </w:p>
        </w:tc>
        <w:tc>
          <w:tcPr>
            <w:tcW w:w="0" w:type="auto"/>
            <w:tcPrChange w:id="5940"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1</w:t>
            </w:r>
          </w:p>
        </w:tc>
        <w:tc>
          <w:tcPr>
            <w:tcW w:w="0" w:type="auto"/>
            <w:tcPrChange w:id="5941"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94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5943"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944"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945"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S2-163329, merging S2-163612. Revised in parallel session to S2-163879.</w:t>
            </w:r>
          </w:p>
        </w:tc>
        <w:tc>
          <w:tcPr>
            <w:tcW w:w="0" w:type="auto"/>
            <w:tcPrChange w:id="5946"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947"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163879</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4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949"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950"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163879</w:t>
            </w:r>
          </w:p>
        </w:tc>
        <w:tc>
          <w:tcPr>
            <w:tcW w:w="0" w:type="auto"/>
            <w:tcPrChange w:id="5951"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952"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23.203 CR1036R2 (Rel-14, 'B'): Management of PFDs to PCEF/TDF</w:t>
            </w:r>
          </w:p>
        </w:tc>
        <w:tc>
          <w:tcPr>
            <w:tcW w:w="0" w:type="auto"/>
            <w:tcPrChange w:id="5953"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Ericsson</w:t>
            </w:r>
            <w:ins w:id="5954" w:author="MCC Data Correction" w:date="2016-07-17T17:58:00Z">
              <w:r w:rsidRPr="00641B6E">
                <w:rPr>
                  <w:sz w:val="16"/>
                </w:rPr>
                <w:t>, ZTE</w:t>
              </w:r>
            </w:ins>
          </w:p>
        </w:tc>
        <w:tc>
          <w:tcPr>
            <w:tcW w:w="0" w:type="auto"/>
            <w:tcPrChange w:id="5955"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595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1036</w:t>
            </w:r>
          </w:p>
        </w:tc>
        <w:tc>
          <w:tcPr>
            <w:tcW w:w="0" w:type="auto"/>
            <w:tcPrChange w:id="5957"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2</w:t>
            </w:r>
          </w:p>
        </w:tc>
        <w:tc>
          <w:tcPr>
            <w:tcW w:w="0" w:type="auto"/>
            <w:tcPrChange w:id="5958"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95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5960"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961"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962"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S2-163838. Revised in parallel session to S2-164218.</w:t>
            </w:r>
          </w:p>
        </w:tc>
        <w:tc>
          <w:tcPr>
            <w:tcW w:w="0" w:type="auto"/>
            <w:tcPrChange w:id="5963"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964"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164218</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6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966"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967"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164218</w:t>
            </w:r>
          </w:p>
        </w:tc>
        <w:tc>
          <w:tcPr>
            <w:tcW w:w="0" w:type="auto"/>
            <w:tcPrChange w:id="5968"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969"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23.203 CR1036R3 (Rel-14, 'B'): Management of PFDs to PCEF/TDF</w:t>
            </w:r>
          </w:p>
        </w:tc>
        <w:tc>
          <w:tcPr>
            <w:tcW w:w="0" w:type="auto"/>
            <w:tcPrChange w:id="5970"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Ericsson</w:t>
            </w:r>
            <w:ins w:id="5971" w:author="MCC Data Correction" w:date="2016-07-17T17:58:00Z">
              <w:r w:rsidRPr="00641B6E">
                <w:rPr>
                  <w:sz w:val="16"/>
                </w:rPr>
                <w:t>, ZTE</w:t>
              </w:r>
            </w:ins>
          </w:p>
        </w:tc>
        <w:tc>
          <w:tcPr>
            <w:tcW w:w="0" w:type="auto"/>
            <w:tcPrChange w:id="5972"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597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1036</w:t>
            </w:r>
          </w:p>
        </w:tc>
        <w:tc>
          <w:tcPr>
            <w:tcW w:w="0" w:type="auto"/>
            <w:tcPrChange w:id="5974"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3</w:t>
            </w:r>
          </w:p>
        </w:tc>
        <w:tc>
          <w:tcPr>
            <w:tcW w:w="0" w:type="auto"/>
            <w:tcPrChange w:id="5975"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97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5977"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978"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979"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S2-163879. This CR was agreed</w:t>
            </w:r>
          </w:p>
        </w:tc>
        <w:tc>
          <w:tcPr>
            <w:tcW w:w="0" w:type="auto"/>
            <w:tcPrChange w:id="5980"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5981"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598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5983"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5984"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163447</w:t>
            </w:r>
          </w:p>
        </w:tc>
        <w:tc>
          <w:tcPr>
            <w:tcW w:w="0" w:type="auto"/>
            <w:tcPrChange w:id="5985"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5986"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23.203 CR1043 (Rel-14, 'B'): PFD retrieval and the procedures for sponsored data connectivity </w:t>
            </w:r>
            <w:del w:id="5987" w:author="MCC Data Correction" w:date="2016-07-17T17:58:00Z">
              <w:r w:rsidRPr="00594617">
                <w:rPr>
                  <w:sz w:val="16"/>
                </w:rPr>
                <w:delText>enhancement</w:delText>
              </w:r>
            </w:del>
            <w:ins w:id="5988" w:author="MCC Data Correction" w:date="2016-07-17T17:58:00Z">
              <w:r w:rsidRPr="00641B6E">
                <w:rPr>
                  <w:sz w:val="16"/>
                </w:rPr>
                <w:t>inhancement</w:t>
              </w:r>
            </w:ins>
          </w:p>
        </w:tc>
        <w:tc>
          <w:tcPr>
            <w:tcW w:w="0" w:type="auto"/>
            <w:tcPrChange w:id="598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Nokia, Alcatel-Lucent Shanghai Bell</w:t>
            </w:r>
          </w:p>
        </w:tc>
        <w:tc>
          <w:tcPr>
            <w:tcW w:w="0" w:type="auto"/>
            <w:tcPrChange w:id="5990"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599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1043</w:t>
            </w:r>
          </w:p>
        </w:tc>
        <w:tc>
          <w:tcPr>
            <w:tcW w:w="0" w:type="auto"/>
            <w:tcPrChange w:id="5992"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5993"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599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5995"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5996"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5997"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Revised in parallel session to S2-163841.</w:t>
            </w:r>
          </w:p>
        </w:tc>
        <w:tc>
          <w:tcPr>
            <w:tcW w:w="0" w:type="auto"/>
            <w:tcPrChange w:id="5998"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5999"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163841</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0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01"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6002"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163841</w:t>
            </w:r>
          </w:p>
        </w:tc>
        <w:tc>
          <w:tcPr>
            <w:tcW w:w="0" w:type="auto"/>
            <w:tcPrChange w:id="6003"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004"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23.203 CR1043R1 (Rel-14, 'B'): PFD retrieval and the procedures for sponsored data connectivity </w:t>
            </w:r>
            <w:del w:id="6005" w:author="MCC Data Correction" w:date="2016-07-17T17:58:00Z">
              <w:r w:rsidRPr="00594617">
                <w:rPr>
                  <w:sz w:val="16"/>
                </w:rPr>
                <w:delText>enhancement</w:delText>
              </w:r>
            </w:del>
            <w:ins w:id="6006" w:author="MCC Data Correction" w:date="2016-07-17T17:58:00Z">
              <w:r w:rsidRPr="00641B6E">
                <w:rPr>
                  <w:sz w:val="16"/>
                </w:rPr>
                <w:t>inhancement</w:t>
              </w:r>
            </w:ins>
          </w:p>
        </w:tc>
        <w:tc>
          <w:tcPr>
            <w:tcW w:w="0" w:type="auto"/>
            <w:tcPrChange w:id="6007"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Nokia, Alcatel-Lucent Shanghai Bell</w:t>
            </w:r>
            <w:ins w:id="6008" w:author="MCC Data Correction" w:date="2016-07-17T17:58:00Z">
              <w:r w:rsidRPr="00641B6E">
                <w:rPr>
                  <w:sz w:val="16"/>
                </w:rPr>
                <w:t>, ZTE</w:t>
              </w:r>
            </w:ins>
          </w:p>
        </w:tc>
        <w:tc>
          <w:tcPr>
            <w:tcW w:w="0" w:type="auto"/>
            <w:tcPrChange w:id="6009"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601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1043</w:t>
            </w:r>
          </w:p>
        </w:tc>
        <w:tc>
          <w:tcPr>
            <w:tcW w:w="0" w:type="auto"/>
            <w:tcPrChange w:id="6011"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1</w:t>
            </w:r>
          </w:p>
        </w:tc>
        <w:tc>
          <w:tcPr>
            <w:tcW w:w="0" w:type="auto"/>
            <w:tcPrChange w:id="6012"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01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014"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015"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6016"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S2-163447. Revised in parallel session to S2-163880.</w:t>
            </w:r>
          </w:p>
        </w:tc>
        <w:tc>
          <w:tcPr>
            <w:tcW w:w="0" w:type="auto"/>
            <w:tcPrChange w:id="6017"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018"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163880</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0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20"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6021"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163880</w:t>
            </w:r>
          </w:p>
        </w:tc>
        <w:tc>
          <w:tcPr>
            <w:tcW w:w="0" w:type="auto"/>
            <w:tcPrChange w:id="6022"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023"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23.203 CR1043R2 (Rel-14, 'B'): PFD retrieval and the procedures for sponsored data connectivity </w:t>
            </w:r>
            <w:del w:id="6024" w:author="MCC Data Correction" w:date="2016-07-17T17:58:00Z">
              <w:r w:rsidRPr="00594617">
                <w:rPr>
                  <w:sz w:val="16"/>
                </w:rPr>
                <w:delText>enhancement</w:delText>
              </w:r>
            </w:del>
            <w:ins w:id="6025" w:author="MCC Data Correction" w:date="2016-07-17T17:58:00Z">
              <w:r w:rsidRPr="00641B6E">
                <w:rPr>
                  <w:sz w:val="16"/>
                </w:rPr>
                <w:t>inhancement</w:t>
              </w:r>
            </w:ins>
          </w:p>
        </w:tc>
        <w:tc>
          <w:tcPr>
            <w:tcW w:w="0" w:type="auto"/>
            <w:tcPrChange w:id="6026"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Nokia, Alcatel-Lucent Shanghai Bell</w:t>
            </w:r>
            <w:ins w:id="6027" w:author="MCC Data Correction" w:date="2016-07-17T17:58:00Z">
              <w:r w:rsidRPr="00641B6E">
                <w:rPr>
                  <w:sz w:val="16"/>
                </w:rPr>
                <w:t>, ZTE</w:t>
              </w:r>
            </w:ins>
          </w:p>
        </w:tc>
        <w:tc>
          <w:tcPr>
            <w:tcW w:w="0" w:type="auto"/>
            <w:tcPrChange w:id="6028"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602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1043</w:t>
            </w:r>
          </w:p>
        </w:tc>
        <w:tc>
          <w:tcPr>
            <w:tcW w:w="0" w:type="auto"/>
            <w:tcPrChange w:id="6030"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2</w:t>
            </w:r>
          </w:p>
        </w:tc>
        <w:tc>
          <w:tcPr>
            <w:tcW w:w="0" w:type="auto"/>
            <w:tcPrChange w:id="6031"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03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033"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034"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6035"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S2-163841. Revised in parallel session to S2-164219.</w:t>
            </w:r>
          </w:p>
        </w:tc>
        <w:tc>
          <w:tcPr>
            <w:tcW w:w="0" w:type="auto"/>
            <w:tcPrChange w:id="6036"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037"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164219</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0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39"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6040"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164219</w:t>
            </w:r>
          </w:p>
        </w:tc>
        <w:tc>
          <w:tcPr>
            <w:tcW w:w="0" w:type="auto"/>
            <w:tcPrChange w:id="6041"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042"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23.203 CR1043R3 (Rel-14, 'B'): PFD retrieval and the procedures for sponsored data connectivity </w:t>
            </w:r>
            <w:del w:id="6043" w:author="MCC Data Correction" w:date="2016-07-17T17:58:00Z">
              <w:r w:rsidRPr="00594617">
                <w:rPr>
                  <w:sz w:val="16"/>
                </w:rPr>
                <w:delText>enhancement</w:delText>
              </w:r>
            </w:del>
            <w:ins w:id="6044" w:author="MCC Data Correction" w:date="2016-07-17T17:58:00Z">
              <w:r w:rsidRPr="00641B6E">
                <w:rPr>
                  <w:sz w:val="16"/>
                </w:rPr>
                <w:t>inhancement</w:t>
              </w:r>
            </w:ins>
          </w:p>
        </w:tc>
        <w:tc>
          <w:tcPr>
            <w:tcW w:w="0" w:type="auto"/>
            <w:tcPrChange w:id="6045"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Nokia, Alcatel-Lucent Shanghai Bell</w:t>
            </w:r>
            <w:ins w:id="6046" w:author="MCC Data Correction" w:date="2016-07-17T17:58:00Z">
              <w:r w:rsidRPr="00641B6E">
                <w:rPr>
                  <w:sz w:val="16"/>
                </w:rPr>
                <w:t>, ZTE</w:t>
              </w:r>
            </w:ins>
          </w:p>
        </w:tc>
        <w:tc>
          <w:tcPr>
            <w:tcW w:w="0" w:type="auto"/>
            <w:tcPrChange w:id="6047"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604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1043</w:t>
            </w:r>
          </w:p>
        </w:tc>
        <w:tc>
          <w:tcPr>
            <w:tcW w:w="0" w:type="auto"/>
            <w:tcPrChange w:id="6049"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3</w:t>
            </w:r>
          </w:p>
        </w:tc>
        <w:tc>
          <w:tcPr>
            <w:tcW w:w="0" w:type="auto"/>
            <w:tcPrChange w:id="6050"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05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052"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053"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6054"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S2-163880. Revised to S2-164266.</w:t>
            </w:r>
          </w:p>
        </w:tc>
        <w:tc>
          <w:tcPr>
            <w:tcW w:w="0" w:type="auto"/>
            <w:tcPrChange w:id="6055"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056"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164266</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0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58"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6059"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164266</w:t>
            </w:r>
          </w:p>
        </w:tc>
        <w:tc>
          <w:tcPr>
            <w:tcW w:w="0" w:type="auto"/>
            <w:tcPrChange w:id="6060"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061"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23.203 CR1043R4 (Rel-14, 'B'): PFD retrieval and the procedures for sponsored data connectivity </w:t>
            </w:r>
            <w:del w:id="6062" w:author="MCC Data Correction" w:date="2016-07-17T17:58:00Z">
              <w:r w:rsidRPr="00594617">
                <w:rPr>
                  <w:sz w:val="16"/>
                </w:rPr>
                <w:delText>enhancement</w:delText>
              </w:r>
            </w:del>
            <w:ins w:id="6063" w:author="MCC Data Correction" w:date="2016-07-17T17:58:00Z">
              <w:r w:rsidRPr="00641B6E">
                <w:rPr>
                  <w:sz w:val="16"/>
                </w:rPr>
                <w:t>inhancement</w:t>
              </w:r>
            </w:ins>
          </w:p>
        </w:tc>
        <w:tc>
          <w:tcPr>
            <w:tcW w:w="0" w:type="auto"/>
            <w:tcPrChange w:id="6064"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Nokia, Alcatel-Lucent Shanghai Bell</w:t>
            </w:r>
            <w:ins w:id="6065" w:author="MCC Data Correction" w:date="2016-07-17T17:58:00Z">
              <w:r w:rsidRPr="00641B6E">
                <w:rPr>
                  <w:sz w:val="16"/>
                </w:rPr>
                <w:t>, ZTE</w:t>
              </w:r>
            </w:ins>
          </w:p>
        </w:tc>
        <w:tc>
          <w:tcPr>
            <w:tcW w:w="0" w:type="auto"/>
            <w:tcPrChange w:id="6066"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606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1043</w:t>
            </w:r>
          </w:p>
        </w:tc>
        <w:tc>
          <w:tcPr>
            <w:tcW w:w="0" w:type="auto"/>
            <w:tcPrChange w:id="6068"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4</w:t>
            </w:r>
          </w:p>
        </w:tc>
        <w:tc>
          <w:tcPr>
            <w:tcW w:w="0" w:type="auto"/>
            <w:tcPrChange w:id="6069"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07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071"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072"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6073"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S2-164219. This CR was agreed</w:t>
            </w:r>
          </w:p>
        </w:tc>
        <w:tc>
          <w:tcPr>
            <w:tcW w:w="0" w:type="auto"/>
            <w:tcPrChange w:id="6074"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6075"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07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77"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6078"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163626</w:t>
            </w:r>
          </w:p>
        </w:tc>
        <w:tc>
          <w:tcPr>
            <w:tcW w:w="0" w:type="auto"/>
            <w:tcPrChange w:id="6079"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080"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23.203 CR1047 (Rel-14, 'B'): 23.203 Annex N Update for Sponsored Data Connectivity without AF</w:t>
            </w:r>
          </w:p>
        </w:tc>
        <w:tc>
          <w:tcPr>
            <w:tcW w:w="0" w:type="auto"/>
            <w:tcPrChange w:id="6081"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Openet</w:t>
            </w:r>
            <w:del w:id="6082" w:author="MCC Data Correction" w:date="2016-07-17T17:58:00Z">
              <w:r w:rsidRPr="00594617">
                <w:rPr>
                  <w:sz w:val="16"/>
                </w:rPr>
                <w:delText xml:space="preserve"> Telecom</w:delText>
              </w:r>
            </w:del>
            <w:ins w:id="6083" w:author="MCC Data Correction" w:date="2016-07-17T17:58:00Z">
              <w:r w:rsidRPr="00641B6E">
                <w:rPr>
                  <w:sz w:val="16"/>
                </w:rPr>
                <w:t>, Allot Communications</w:t>
              </w:r>
            </w:ins>
          </w:p>
        </w:tc>
        <w:tc>
          <w:tcPr>
            <w:tcW w:w="0" w:type="auto"/>
            <w:tcPrChange w:id="6084"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608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1047</w:t>
            </w:r>
          </w:p>
        </w:tc>
        <w:tc>
          <w:tcPr>
            <w:tcW w:w="0" w:type="auto"/>
            <w:tcPrChange w:id="6086"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087"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08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089"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090"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6091"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LATE DOC: Rx 05/07, 17:55. Not Handled</w:t>
            </w:r>
          </w:p>
        </w:tc>
        <w:tc>
          <w:tcPr>
            <w:tcW w:w="0" w:type="auto"/>
            <w:tcPrChange w:id="6092"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093"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0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095"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6.12</w:t>
            </w:r>
          </w:p>
        </w:tc>
        <w:tc>
          <w:tcPr>
            <w:tcW w:w="0" w:type="auto"/>
            <w:tcPrChange w:id="6096"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163629</w:t>
            </w:r>
          </w:p>
        </w:tc>
        <w:tc>
          <w:tcPr>
            <w:tcW w:w="0" w:type="auto"/>
            <w:tcPrChange w:id="6097"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098"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23.203 CR1048 (Rel-14, 'B'): 23.203 New Informative Annex on External Packet Flow Description Management</w:t>
            </w:r>
          </w:p>
        </w:tc>
        <w:tc>
          <w:tcPr>
            <w:tcW w:w="0" w:type="auto"/>
            <w:tcPrChange w:id="609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Openet</w:t>
            </w:r>
            <w:del w:id="6100" w:author="MCC Data Correction" w:date="2016-07-17T17:58:00Z">
              <w:r w:rsidRPr="00594617">
                <w:rPr>
                  <w:sz w:val="16"/>
                </w:rPr>
                <w:delText xml:space="preserve"> Telecom</w:delText>
              </w:r>
            </w:del>
            <w:ins w:id="6101" w:author="MCC Data Correction" w:date="2016-07-17T17:58:00Z">
              <w:r w:rsidRPr="00641B6E">
                <w:rPr>
                  <w:sz w:val="16"/>
                </w:rPr>
                <w:t>, Allot Communications</w:t>
              </w:r>
            </w:ins>
          </w:p>
        </w:tc>
        <w:tc>
          <w:tcPr>
            <w:tcW w:w="0" w:type="auto"/>
            <w:tcPrChange w:id="6102"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610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1048</w:t>
            </w:r>
          </w:p>
        </w:tc>
        <w:tc>
          <w:tcPr>
            <w:tcW w:w="0" w:type="auto"/>
            <w:tcPrChange w:id="6104"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05"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10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107"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108"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SDCI</w:t>
            </w:r>
          </w:p>
        </w:tc>
        <w:tc>
          <w:tcPr>
            <w:tcW w:w="0" w:type="auto"/>
            <w:tcPrChange w:id="6109"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LATE DOC: Rx 05/07, 17:55. Not Handled</w:t>
            </w:r>
          </w:p>
        </w:tc>
        <w:tc>
          <w:tcPr>
            <w:tcW w:w="0" w:type="auto"/>
            <w:tcPrChange w:id="6110"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11"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163224</w:t>
            </w:r>
          </w:p>
        </w:tc>
        <w:tc>
          <w:tcPr>
            <w:tcW w:w="0" w:type="auto"/>
          </w:tcPr>
          <w:p w:rsidR="00FF1560" w:rsidRPr="00641B6E" w:rsidRDefault="00FF1560" w:rsidP="00281E92">
            <w:pPr>
              <w:pStyle w:val="TAL"/>
              <w:tabs>
                <w:tab w:val="clear" w:pos="284"/>
                <w:tab w:val="clear" w:pos="567"/>
              </w:tabs>
              <w:rPr>
                <w:sz w:val="16"/>
              </w:rPr>
            </w:pPr>
            <w:r w:rsidRPr="00641B6E">
              <w:rPr>
                <w:sz w:val="16"/>
              </w:rPr>
              <w:t>LS In</w:t>
            </w:r>
          </w:p>
        </w:tc>
        <w:tc>
          <w:tcPr>
            <w:tcW w:w="0" w:type="auto"/>
          </w:tcPr>
          <w:p w:rsidR="00FF1560" w:rsidRPr="00641B6E" w:rsidRDefault="00FF1560" w:rsidP="00281E92">
            <w:pPr>
              <w:pStyle w:val="TAL"/>
              <w:tabs>
                <w:tab w:val="clear" w:pos="284"/>
                <w:tab w:val="clear" w:pos="567"/>
              </w:tabs>
              <w:rPr>
                <w:sz w:val="16"/>
              </w:rPr>
            </w:pPr>
            <w:r w:rsidRPr="00641B6E">
              <w:rPr>
                <w:sz w:val="16"/>
              </w:rPr>
              <w:t>LS from SA WG3: Reply LS on V2X message characteristics</w:t>
            </w:r>
          </w:p>
        </w:tc>
        <w:tc>
          <w:tcPr>
            <w:tcW w:w="0" w:type="auto"/>
          </w:tcPr>
          <w:p w:rsidR="00FF1560" w:rsidRPr="00641B6E" w:rsidRDefault="00FF1560" w:rsidP="00281E92">
            <w:pPr>
              <w:pStyle w:val="TAL"/>
              <w:tabs>
                <w:tab w:val="clear" w:pos="284"/>
                <w:tab w:val="clear" w:pos="567"/>
              </w:tabs>
              <w:rPr>
                <w:sz w:val="16"/>
              </w:rPr>
            </w:pPr>
            <w:r w:rsidRPr="00641B6E">
              <w:rPr>
                <w:sz w:val="16"/>
              </w:rPr>
              <w:t>SA WG3</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FS_V2XLTE</w:t>
            </w:r>
          </w:p>
        </w:tc>
        <w:tc>
          <w:tcPr>
            <w:tcW w:w="0" w:type="auto"/>
          </w:tcPr>
          <w:p w:rsidR="00FF1560" w:rsidRPr="00641B6E" w:rsidRDefault="00FF1560" w:rsidP="00281E92">
            <w:pPr>
              <w:pStyle w:val="TAL"/>
              <w:tabs>
                <w:tab w:val="clear" w:pos="284"/>
                <w:tab w:val="clear" w:pos="567"/>
              </w:tabs>
              <w:rPr>
                <w:sz w:val="16"/>
              </w:rPr>
            </w:pPr>
            <w:r w:rsidRPr="00641B6E">
              <w:rPr>
                <w:sz w:val="16"/>
              </w:rPr>
              <w:t>Postponed S2-162738 from S2#115. 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163225</w:t>
            </w:r>
          </w:p>
        </w:tc>
        <w:tc>
          <w:tcPr>
            <w:tcW w:w="0" w:type="auto"/>
          </w:tcPr>
          <w:p w:rsidR="00FF1560" w:rsidRPr="00641B6E" w:rsidRDefault="00FF1560" w:rsidP="00281E92">
            <w:pPr>
              <w:pStyle w:val="TAL"/>
              <w:tabs>
                <w:tab w:val="clear" w:pos="284"/>
                <w:tab w:val="clear" w:pos="567"/>
              </w:tabs>
              <w:rPr>
                <w:sz w:val="16"/>
              </w:rPr>
            </w:pPr>
            <w:r w:rsidRPr="00641B6E">
              <w:rPr>
                <w:sz w:val="16"/>
              </w:rPr>
              <w:t>LS In</w:t>
            </w:r>
          </w:p>
        </w:tc>
        <w:tc>
          <w:tcPr>
            <w:tcW w:w="0" w:type="auto"/>
          </w:tcPr>
          <w:p w:rsidR="00FF1560" w:rsidRPr="00641B6E" w:rsidRDefault="00FF1560" w:rsidP="00281E92">
            <w:pPr>
              <w:pStyle w:val="TAL"/>
              <w:tabs>
                <w:tab w:val="clear" w:pos="284"/>
                <w:tab w:val="clear" w:pos="567"/>
              </w:tabs>
              <w:rPr>
                <w:sz w:val="16"/>
              </w:rPr>
            </w:pPr>
            <w:r w:rsidRPr="00641B6E">
              <w:rPr>
                <w:sz w:val="16"/>
              </w:rPr>
              <w:t>LS from SA WG3: Clarification to privacy requirements</w:t>
            </w:r>
          </w:p>
        </w:tc>
        <w:tc>
          <w:tcPr>
            <w:tcW w:w="0" w:type="auto"/>
          </w:tcPr>
          <w:p w:rsidR="00FF1560" w:rsidRPr="00641B6E" w:rsidRDefault="00FF1560" w:rsidP="00281E92">
            <w:pPr>
              <w:pStyle w:val="TAL"/>
              <w:tabs>
                <w:tab w:val="clear" w:pos="284"/>
                <w:tab w:val="clear" w:pos="567"/>
              </w:tabs>
              <w:rPr>
                <w:sz w:val="16"/>
              </w:rPr>
            </w:pPr>
            <w:r w:rsidRPr="00641B6E">
              <w:rPr>
                <w:sz w:val="16"/>
              </w:rPr>
              <w:t>SA WG3</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FS_V2XLTE</w:t>
            </w:r>
          </w:p>
        </w:tc>
        <w:tc>
          <w:tcPr>
            <w:tcW w:w="0" w:type="auto"/>
          </w:tcPr>
          <w:p w:rsidR="00FF1560" w:rsidRPr="00641B6E" w:rsidRDefault="00FF1560" w:rsidP="00281E92">
            <w:pPr>
              <w:pStyle w:val="TAL"/>
              <w:tabs>
                <w:tab w:val="clear" w:pos="284"/>
                <w:tab w:val="clear" w:pos="567"/>
              </w:tabs>
              <w:rPr>
                <w:sz w:val="16"/>
              </w:rPr>
            </w:pPr>
            <w:r w:rsidRPr="00641B6E">
              <w:rPr>
                <w:sz w:val="16"/>
              </w:rPr>
              <w:t>Postponed S2-162739 from S2#115. 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163222</w:t>
            </w:r>
          </w:p>
        </w:tc>
        <w:tc>
          <w:tcPr>
            <w:tcW w:w="0" w:type="auto"/>
          </w:tcPr>
          <w:p w:rsidR="00FF1560" w:rsidRPr="00641B6E" w:rsidRDefault="00FF1560" w:rsidP="00281E92">
            <w:pPr>
              <w:pStyle w:val="TAL"/>
              <w:tabs>
                <w:tab w:val="clear" w:pos="284"/>
                <w:tab w:val="clear" w:pos="567"/>
              </w:tabs>
              <w:rPr>
                <w:sz w:val="16"/>
              </w:rPr>
            </w:pPr>
            <w:r w:rsidRPr="00641B6E">
              <w:rPr>
                <w:sz w:val="16"/>
              </w:rPr>
              <w:t>LS In</w:t>
            </w:r>
          </w:p>
        </w:tc>
        <w:tc>
          <w:tcPr>
            <w:tcW w:w="0" w:type="auto"/>
          </w:tcPr>
          <w:p w:rsidR="00FF1560" w:rsidRPr="00641B6E" w:rsidRDefault="00FF1560" w:rsidP="00281E92">
            <w:pPr>
              <w:pStyle w:val="TAL"/>
              <w:tabs>
                <w:tab w:val="clear" w:pos="284"/>
                <w:tab w:val="clear" w:pos="567"/>
              </w:tabs>
              <w:rPr>
                <w:sz w:val="16"/>
              </w:rPr>
            </w:pPr>
            <w:r w:rsidRPr="00641B6E">
              <w:rPr>
                <w:sz w:val="16"/>
              </w:rPr>
              <w:t>LS from SA WG1: Reply LS on Clarification to privacy requirements</w:t>
            </w:r>
          </w:p>
        </w:tc>
        <w:tc>
          <w:tcPr>
            <w:tcW w:w="0" w:type="auto"/>
          </w:tcPr>
          <w:p w:rsidR="00FF1560" w:rsidRPr="00641B6E" w:rsidRDefault="00FF1560" w:rsidP="00281E92">
            <w:pPr>
              <w:pStyle w:val="TAL"/>
              <w:tabs>
                <w:tab w:val="clear" w:pos="284"/>
                <w:tab w:val="clear" w:pos="567"/>
              </w:tabs>
              <w:rPr>
                <w:sz w:val="16"/>
              </w:rPr>
            </w:pPr>
            <w:r w:rsidRPr="00641B6E">
              <w:rPr>
                <w:sz w:val="16"/>
              </w:rPr>
              <w:t>SA WG1</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V2X</w:t>
            </w:r>
          </w:p>
        </w:tc>
        <w:tc>
          <w:tcPr>
            <w:tcW w:w="0" w:type="auto"/>
          </w:tcPr>
          <w:p w:rsidR="00FF1560" w:rsidRPr="00641B6E" w:rsidRDefault="00FF1560" w:rsidP="00281E92">
            <w:pPr>
              <w:pStyle w:val="TAL"/>
              <w:tabs>
                <w:tab w:val="clear" w:pos="284"/>
                <w:tab w:val="clear" w:pos="567"/>
              </w:tabs>
              <w:rPr>
                <w:sz w:val="16"/>
              </w:rPr>
            </w:pPr>
            <w:r w:rsidRPr="00641B6E">
              <w:rPr>
                <w:sz w:val="16"/>
              </w:rPr>
              <w:t>Postponed S2-162407 from S2#115. 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163233</w:t>
            </w:r>
          </w:p>
        </w:tc>
        <w:tc>
          <w:tcPr>
            <w:tcW w:w="0" w:type="auto"/>
          </w:tcPr>
          <w:p w:rsidR="00FF1560" w:rsidRPr="00641B6E" w:rsidRDefault="00FF1560" w:rsidP="00281E92">
            <w:pPr>
              <w:pStyle w:val="TAL"/>
              <w:tabs>
                <w:tab w:val="clear" w:pos="284"/>
                <w:tab w:val="clear" w:pos="567"/>
              </w:tabs>
              <w:rPr>
                <w:sz w:val="16"/>
              </w:rPr>
            </w:pPr>
            <w:r w:rsidRPr="00641B6E">
              <w:rPr>
                <w:sz w:val="16"/>
              </w:rPr>
              <w:t>LS In</w:t>
            </w:r>
          </w:p>
        </w:tc>
        <w:tc>
          <w:tcPr>
            <w:tcW w:w="0" w:type="auto"/>
          </w:tcPr>
          <w:p w:rsidR="00FF1560" w:rsidRPr="00641B6E" w:rsidRDefault="00FF1560" w:rsidP="00281E92">
            <w:pPr>
              <w:pStyle w:val="TAL"/>
              <w:tabs>
                <w:tab w:val="clear" w:pos="284"/>
                <w:tab w:val="clear" w:pos="567"/>
              </w:tabs>
              <w:rPr>
                <w:sz w:val="16"/>
              </w:rPr>
            </w:pPr>
            <w:r w:rsidRPr="00641B6E">
              <w:rPr>
                <w:sz w:val="16"/>
              </w:rPr>
              <w:t>LS from RAN WG1: LS on Priority for V2V</w:t>
            </w:r>
          </w:p>
        </w:tc>
        <w:tc>
          <w:tcPr>
            <w:tcW w:w="0" w:type="auto"/>
          </w:tcPr>
          <w:p w:rsidR="00FF1560" w:rsidRPr="00641B6E" w:rsidRDefault="00FF1560" w:rsidP="00281E92">
            <w:pPr>
              <w:pStyle w:val="TAL"/>
              <w:tabs>
                <w:tab w:val="clear" w:pos="284"/>
                <w:tab w:val="clear" w:pos="567"/>
              </w:tabs>
              <w:rPr>
                <w:sz w:val="16"/>
              </w:rPr>
            </w:pPr>
            <w:r w:rsidRPr="00641B6E">
              <w:rPr>
                <w:sz w:val="16"/>
              </w:rPr>
              <w:t>RAN WG1</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LTE_SL_V2V</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163226</w:t>
            </w:r>
          </w:p>
        </w:tc>
        <w:tc>
          <w:tcPr>
            <w:tcW w:w="0" w:type="auto"/>
          </w:tcPr>
          <w:p w:rsidR="00FF1560" w:rsidRPr="00641B6E" w:rsidRDefault="00FF1560" w:rsidP="00281E92">
            <w:pPr>
              <w:pStyle w:val="TAL"/>
              <w:tabs>
                <w:tab w:val="clear" w:pos="284"/>
                <w:tab w:val="clear" w:pos="567"/>
              </w:tabs>
              <w:rPr>
                <w:sz w:val="16"/>
              </w:rPr>
            </w:pPr>
            <w:r w:rsidRPr="00641B6E">
              <w:rPr>
                <w:sz w:val="16"/>
              </w:rPr>
              <w:t>LS In</w:t>
            </w:r>
          </w:p>
        </w:tc>
        <w:tc>
          <w:tcPr>
            <w:tcW w:w="0" w:type="auto"/>
          </w:tcPr>
          <w:p w:rsidR="00FF1560" w:rsidRPr="00641B6E" w:rsidRDefault="00FF1560" w:rsidP="00281E92">
            <w:pPr>
              <w:pStyle w:val="TAL"/>
              <w:tabs>
                <w:tab w:val="clear" w:pos="284"/>
                <w:tab w:val="clear" w:pos="567"/>
              </w:tabs>
              <w:rPr>
                <w:sz w:val="16"/>
              </w:rPr>
            </w:pPr>
            <w:r w:rsidRPr="00641B6E">
              <w:rPr>
                <w:sz w:val="16"/>
              </w:rPr>
              <w:t>LS from SA WG1: Reply LS on EPC procedures for providing eNB with V2X authorization information</w:t>
            </w:r>
          </w:p>
        </w:tc>
        <w:tc>
          <w:tcPr>
            <w:tcW w:w="0" w:type="auto"/>
          </w:tcPr>
          <w:p w:rsidR="00FF1560" w:rsidRPr="00641B6E" w:rsidRDefault="00FF1560" w:rsidP="00281E92">
            <w:pPr>
              <w:pStyle w:val="TAL"/>
              <w:tabs>
                <w:tab w:val="clear" w:pos="284"/>
                <w:tab w:val="clear" w:pos="567"/>
              </w:tabs>
              <w:rPr>
                <w:sz w:val="16"/>
              </w:rPr>
            </w:pPr>
            <w:r w:rsidRPr="00641B6E">
              <w:rPr>
                <w:sz w:val="16"/>
              </w:rPr>
              <w:t>SA WG1</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V2XLTE</w:t>
            </w:r>
          </w:p>
        </w:tc>
        <w:tc>
          <w:tcPr>
            <w:tcW w:w="0" w:type="auto"/>
          </w:tcPr>
          <w:p w:rsidR="00FF1560" w:rsidRPr="00641B6E" w:rsidRDefault="00FF1560" w:rsidP="00281E92">
            <w:pPr>
              <w:pStyle w:val="TAL"/>
              <w:tabs>
                <w:tab w:val="clear" w:pos="284"/>
                <w:tab w:val="clear" w:pos="567"/>
              </w:tabs>
              <w:rPr>
                <w:sz w:val="16"/>
              </w:rPr>
            </w:pPr>
            <w:r w:rsidRPr="00641B6E">
              <w:rPr>
                <w:sz w:val="16"/>
              </w:rPr>
              <w:t>Postponed S2-162741 from S2#115. 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163241</w:t>
            </w:r>
          </w:p>
        </w:tc>
        <w:tc>
          <w:tcPr>
            <w:tcW w:w="0" w:type="auto"/>
          </w:tcPr>
          <w:p w:rsidR="00FF1560" w:rsidRPr="00641B6E" w:rsidRDefault="00FF1560" w:rsidP="00281E92">
            <w:pPr>
              <w:pStyle w:val="TAL"/>
              <w:tabs>
                <w:tab w:val="clear" w:pos="284"/>
                <w:tab w:val="clear" w:pos="567"/>
              </w:tabs>
              <w:rPr>
                <w:sz w:val="16"/>
              </w:rPr>
            </w:pPr>
            <w:r w:rsidRPr="00641B6E">
              <w:rPr>
                <w:sz w:val="16"/>
              </w:rPr>
              <w:t>LS In</w:t>
            </w:r>
          </w:p>
        </w:tc>
        <w:tc>
          <w:tcPr>
            <w:tcW w:w="0" w:type="auto"/>
          </w:tcPr>
          <w:p w:rsidR="00FF1560" w:rsidRPr="00641B6E" w:rsidRDefault="00FF1560" w:rsidP="00281E92">
            <w:pPr>
              <w:pStyle w:val="TAL"/>
              <w:tabs>
                <w:tab w:val="clear" w:pos="284"/>
                <w:tab w:val="clear" w:pos="567"/>
              </w:tabs>
              <w:rPr>
                <w:sz w:val="16"/>
              </w:rPr>
            </w:pPr>
            <w:r w:rsidRPr="00641B6E">
              <w:rPr>
                <w:sz w:val="16"/>
              </w:rPr>
              <w:t>LS from RAN WG3: LS on V2V Authorization</w:t>
            </w:r>
          </w:p>
        </w:tc>
        <w:tc>
          <w:tcPr>
            <w:tcW w:w="0" w:type="auto"/>
          </w:tcPr>
          <w:p w:rsidR="00FF1560" w:rsidRPr="00641B6E" w:rsidRDefault="00FF1560" w:rsidP="00281E92">
            <w:pPr>
              <w:pStyle w:val="TAL"/>
              <w:tabs>
                <w:tab w:val="clear" w:pos="284"/>
                <w:tab w:val="clear" w:pos="567"/>
              </w:tabs>
              <w:rPr>
                <w:sz w:val="16"/>
              </w:rPr>
            </w:pPr>
            <w:r w:rsidRPr="00641B6E">
              <w:rPr>
                <w:sz w:val="16"/>
              </w:rPr>
              <w:t>RAN WG3</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LTE_SL_V2V</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163721</w:t>
            </w:r>
          </w:p>
        </w:tc>
        <w:tc>
          <w:tcPr>
            <w:tcW w:w="0" w:type="auto"/>
          </w:tcPr>
          <w:p w:rsidR="00FF1560" w:rsidRPr="00641B6E" w:rsidRDefault="00FF1560" w:rsidP="00281E92">
            <w:pPr>
              <w:pStyle w:val="TAL"/>
              <w:tabs>
                <w:tab w:val="clear" w:pos="284"/>
                <w:tab w:val="clear" w:pos="567"/>
              </w:tabs>
              <w:rPr>
                <w:sz w:val="16"/>
              </w:rPr>
            </w:pPr>
            <w:r w:rsidRPr="00641B6E">
              <w:rPr>
                <w:sz w:val="16"/>
              </w:rPr>
              <w:t>LS In</w:t>
            </w:r>
          </w:p>
        </w:tc>
        <w:tc>
          <w:tcPr>
            <w:tcW w:w="0" w:type="auto"/>
          </w:tcPr>
          <w:p w:rsidR="00FF1560" w:rsidRPr="00641B6E" w:rsidRDefault="00FF1560" w:rsidP="00281E92">
            <w:pPr>
              <w:pStyle w:val="TAL"/>
              <w:tabs>
                <w:tab w:val="clear" w:pos="284"/>
                <w:tab w:val="clear" w:pos="567"/>
              </w:tabs>
              <w:rPr>
                <w:sz w:val="16"/>
              </w:rPr>
            </w:pPr>
            <w:r w:rsidRPr="00641B6E">
              <w:rPr>
                <w:sz w:val="16"/>
              </w:rPr>
              <w:t>LS from RAN WG2: Reply LS on EPC procedures for providing eNB with V2X authorization information</w:t>
            </w:r>
          </w:p>
        </w:tc>
        <w:tc>
          <w:tcPr>
            <w:tcW w:w="0" w:type="auto"/>
          </w:tcPr>
          <w:p w:rsidR="00FF1560" w:rsidRPr="00641B6E" w:rsidRDefault="00FF1560" w:rsidP="00281E92">
            <w:pPr>
              <w:pStyle w:val="TAL"/>
              <w:tabs>
                <w:tab w:val="clear" w:pos="284"/>
                <w:tab w:val="clear" w:pos="567"/>
              </w:tabs>
              <w:rPr>
                <w:sz w:val="16"/>
              </w:rPr>
            </w:pPr>
            <w:r w:rsidRPr="00641B6E">
              <w:rPr>
                <w:sz w:val="16"/>
              </w:rPr>
              <w:t>RAN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163687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V2V data path selection</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S2-163747.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163747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163747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V2V data path selection</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S2-163687. Revised in parallel session to S2-163809.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V2V data path selection</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S2-163747.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163709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Overlapping MBMS Service Areas</w:t>
            </w:r>
          </w:p>
        </w:tc>
        <w:tc>
          <w:tcPr>
            <w:tcW w:w="0" w:type="auto"/>
          </w:tcPr>
          <w:p w:rsidR="00FF1560" w:rsidRPr="00641B6E" w:rsidRDefault="00FF1560" w:rsidP="00281E92">
            <w:pPr>
              <w:pStyle w:val="TAL"/>
              <w:tabs>
                <w:tab w:val="clear" w:pos="284"/>
                <w:tab w:val="clear" w:pos="567"/>
              </w:tabs>
              <w:rPr>
                <w:sz w:val="16"/>
              </w:rPr>
            </w:pPr>
            <w:r w:rsidRPr="00641B6E">
              <w:rPr>
                <w:sz w:val="16"/>
              </w:rPr>
              <w:t>ITRI</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163710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Selective UE reception for V2X messages</w:t>
            </w:r>
          </w:p>
        </w:tc>
        <w:tc>
          <w:tcPr>
            <w:tcW w:w="0" w:type="auto"/>
          </w:tcPr>
          <w:p w:rsidR="00FF1560" w:rsidRPr="00641B6E" w:rsidRDefault="00FF1560" w:rsidP="00281E92">
            <w:pPr>
              <w:pStyle w:val="TAL"/>
              <w:tabs>
                <w:tab w:val="clear" w:pos="284"/>
                <w:tab w:val="clear" w:pos="567"/>
              </w:tabs>
              <w:rPr>
                <w:sz w:val="16"/>
              </w:rPr>
            </w:pPr>
            <w:r w:rsidRPr="00641B6E">
              <w:rPr>
                <w:sz w:val="16"/>
              </w:rPr>
              <w:t>ITRI</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S2-163748.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163748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163748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Selective UE reception for V2X messages</w:t>
            </w:r>
          </w:p>
        </w:tc>
        <w:tc>
          <w:tcPr>
            <w:tcW w:w="0" w:type="auto"/>
          </w:tcPr>
          <w:p w:rsidR="00FF1560" w:rsidRPr="00641B6E" w:rsidRDefault="00FF1560" w:rsidP="00281E92">
            <w:pPr>
              <w:pStyle w:val="TAL"/>
              <w:tabs>
                <w:tab w:val="clear" w:pos="284"/>
                <w:tab w:val="clear" w:pos="567"/>
              </w:tabs>
              <w:rPr>
                <w:sz w:val="16"/>
              </w:rPr>
            </w:pPr>
            <w:r w:rsidRPr="00641B6E">
              <w:rPr>
                <w:sz w:val="16"/>
              </w:rPr>
              <w:t>ITRI</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S2-163710. 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163440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1 conclusion</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163310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Geo Location handling in V2X server</w:t>
            </w:r>
          </w:p>
        </w:tc>
        <w:tc>
          <w:tcPr>
            <w:tcW w:w="0" w:type="auto"/>
          </w:tcPr>
          <w:p w:rsidR="00FF1560" w:rsidRPr="00641B6E" w:rsidRDefault="00FF1560" w:rsidP="00281E92">
            <w:pPr>
              <w:pStyle w:val="TAL"/>
              <w:tabs>
                <w:tab w:val="clear" w:pos="284"/>
                <w:tab w:val="clear" w:pos="567"/>
              </w:tabs>
              <w:rPr>
                <w:sz w:val="16"/>
              </w:rPr>
            </w:pPr>
            <w:r w:rsidRPr="00641B6E">
              <w:rPr>
                <w:sz w:val="16"/>
              </w:rPr>
              <w:t>Ericsson, Qualcomm, Nokia</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S2-163749.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163749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163749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Geo Location handling in V2X server</w:t>
            </w:r>
          </w:p>
        </w:tc>
        <w:tc>
          <w:tcPr>
            <w:tcW w:w="0" w:type="auto"/>
          </w:tcPr>
          <w:p w:rsidR="00FF1560" w:rsidRPr="00641B6E" w:rsidRDefault="00FF1560" w:rsidP="00281E92">
            <w:pPr>
              <w:pStyle w:val="TAL"/>
              <w:tabs>
                <w:tab w:val="clear" w:pos="284"/>
                <w:tab w:val="clear" w:pos="567"/>
              </w:tabs>
              <w:rPr>
                <w:sz w:val="16"/>
              </w:rPr>
            </w:pPr>
            <w:r w:rsidRPr="00641B6E">
              <w:rPr>
                <w:sz w:val="16"/>
              </w:rPr>
              <w:t>Ericsson, Qualcomm, Nokia</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S2-163310.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163436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9 conclusion</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163437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10 update</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ZTE </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S2-163750.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10 update</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ZTE </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S2-163437. This was withdrawn.</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163641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Discussion on the Cell-Ids usage in V2X UE and AS</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163458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Further details for the LME based V2X solution</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 Nokia</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S2-163751.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163751</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Further details for the LME based V2X solution</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 Nokia</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S2-163458.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163438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S2-163752.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S2-163438. Revised in parallel session to S2-163810.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S2-163752.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163311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Discussion for LME based V2X solution and localized MBMS solution</w:t>
            </w:r>
          </w:p>
        </w:tc>
        <w:tc>
          <w:tcPr>
            <w:tcW w:w="0" w:type="auto"/>
          </w:tcPr>
          <w:p w:rsidR="00FF1560" w:rsidRPr="00641B6E" w:rsidRDefault="00FF1560" w:rsidP="00281E92">
            <w:pPr>
              <w:pStyle w:val="TAL"/>
              <w:tabs>
                <w:tab w:val="clear" w:pos="284"/>
                <w:tab w:val="clear" w:pos="567"/>
              </w:tabs>
              <w:rPr>
                <w:sz w:val="16"/>
              </w:rPr>
            </w:pPr>
            <w:r w:rsidRPr="00641B6E">
              <w:rPr>
                <w:sz w:val="16"/>
              </w:rPr>
              <w:t>Ericsson, ZTE</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163456</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Local MBMS options</w:t>
            </w:r>
          </w:p>
        </w:tc>
        <w:tc>
          <w:tcPr>
            <w:tcW w:w="0" w:type="auto"/>
          </w:tcPr>
          <w:p w:rsidR="00FF1560" w:rsidRPr="00641B6E" w:rsidRDefault="00FF1560" w:rsidP="00281E92">
            <w:pPr>
              <w:pStyle w:val="TAL"/>
              <w:tabs>
                <w:tab w:val="clear" w:pos="284"/>
                <w:tab w:val="clear" w:pos="567"/>
              </w:tabs>
              <w:rPr>
                <w:sz w:val="16"/>
              </w:rPr>
            </w:pPr>
            <w:r w:rsidRPr="00641B6E">
              <w:rPr>
                <w:sz w:val="16"/>
              </w:rPr>
              <w:t>Nokia, 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163528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Evaluation and conclusion proposal for localized eMBMS V2x solutions</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 Nokia</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1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13"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6.13</w:t>
            </w:r>
          </w:p>
        </w:tc>
        <w:tc>
          <w:tcPr>
            <w:tcW w:w="0" w:type="auto"/>
            <w:tcPrChange w:id="6114"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163753</w:t>
            </w:r>
          </w:p>
        </w:tc>
        <w:tc>
          <w:tcPr>
            <w:tcW w:w="0" w:type="auto"/>
            <w:tcPrChange w:id="6115"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116"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Way forward proposal for localized eMBMS V2X solutions</w:t>
            </w:r>
          </w:p>
        </w:tc>
        <w:tc>
          <w:tcPr>
            <w:tcW w:w="0" w:type="auto"/>
            <w:tcPrChange w:id="6117"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LG Electronics</w:t>
            </w:r>
            <w:ins w:id="6118" w:author="MCC Data Correction" w:date="2016-07-17T17:58:00Z">
              <w:r w:rsidRPr="00641B6E">
                <w:rPr>
                  <w:sz w:val="16"/>
                </w:rPr>
                <w:t xml:space="preserve"> (Rapporteur)</w:t>
              </w:r>
            </w:ins>
          </w:p>
        </w:tc>
        <w:tc>
          <w:tcPr>
            <w:tcW w:w="0" w:type="auto"/>
            <w:tcPrChange w:id="6119"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23.785</w:t>
            </w:r>
          </w:p>
        </w:tc>
        <w:tc>
          <w:tcPr>
            <w:tcW w:w="0" w:type="auto"/>
            <w:tcPrChange w:id="612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21"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22"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2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24"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25"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Change w:id="6126"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Created in parallel session. Revised in parallel session to S2-163783.</w:t>
            </w:r>
          </w:p>
        </w:tc>
        <w:tc>
          <w:tcPr>
            <w:tcW w:w="0" w:type="auto"/>
            <w:tcPrChange w:id="6127"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128"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163783</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30"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6.13</w:t>
            </w:r>
          </w:p>
        </w:tc>
        <w:tc>
          <w:tcPr>
            <w:tcW w:w="0" w:type="auto"/>
            <w:tcPrChange w:id="6131"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163783</w:t>
            </w:r>
          </w:p>
        </w:tc>
        <w:tc>
          <w:tcPr>
            <w:tcW w:w="0" w:type="auto"/>
            <w:tcPrChange w:id="6132"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133"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Way forward proposal for localized eMBMS V2X solutions</w:t>
            </w:r>
          </w:p>
        </w:tc>
        <w:tc>
          <w:tcPr>
            <w:tcW w:w="0" w:type="auto"/>
            <w:tcPrChange w:id="6134"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LG Electronics</w:t>
            </w:r>
            <w:ins w:id="6135" w:author="MCC Data Correction" w:date="2016-07-17T17:58:00Z">
              <w:r w:rsidRPr="00641B6E">
                <w:rPr>
                  <w:sz w:val="16"/>
                </w:rPr>
                <w:t xml:space="preserve"> (Rapporteur)</w:t>
              </w:r>
            </w:ins>
          </w:p>
        </w:tc>
        <w:tc>
          <w:tcPr>
            <w:tcW w:w="0" w:type="auto"/>
            <w:tcPrChange w:id="6136"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23.785</w:t>
            </w:r>
          </w:p>
        </w:tc>
        <w:tc>
          <w:tcPr>
            <w:tcW w:w="0" w:type="auto"/>
            <w:tcPrChange w:id="613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38"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39"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4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41"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42"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Change w:id="6143"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S2-163753. Revised in parallel session to S2-163808.</w:t>
            </w:r>
          </w:p>
        </w:tc>
        <w:tc>
          <w:tcPr>
            <w:tcW w:w="0" w:type="auto"/>
            <w:tcPrChange w:id="6144"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145"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163808</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4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47"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6.13</w:t>
            </w:r>
          </w:p>
        </w:tc>
        <w:tc>
          <w:tcPr>
            <w:tcW w:w="0" w:type="auto"/>
            <w:tcPrChange w:id="6148"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163808</w:t>
            </w:r>
          </w:p>
        </w:tc>
        <w:tc>
          <w:tcPr>
            <w:tcW w:w="0" w:type="auto"/>
            <w:tcPrChange w:id="6149"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150"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Way forward proposal for localized eMBMS V2X solutions</w:t>
            </w:r>
          </w:p>
        </w:tc>
        <w:tc>
          <w:tcPr>
            <w:tcW w:w="0" w:type="auto"/>
            <w:tcPrChange w:id="6151"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LG Electronics</w:t>
            </w:r>
            <w:ins w:id="6152" w:author="MCC Data Correction" w:date="2016-07-17T17:58:00Z">
              <w:r w:rsidRPr="00641B6E">
                <w:rPr>
                  <w:sz w:val="16"/>
                </w:rPr>
                <w:t xml:space="preserve"> (Rapporteur)</w:t>
              </w:r>
            </w:ins>
          </w:p>
        </w:tc>
        <w:tc>
          <w:tcPr>
            <w:tcW w:w="0" w:type="auto"/>
            <w:tcPrChange w:id="6153"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23.785</w:t>
            </w:r>
          </w:p>
        </w:tc>
        <w:tc>
          <w:tcPr>
            <w:tcW w:w="0" w:type="auto"/>
            <w:tcPrChange w:id="615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55"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56"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5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58"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59"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Change w:id="6160"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S2-163783. Noted in parallel session</w:t>
            </w:r>
          </w:p>
        </w:tc>
        <w:tc>
          <w:tcPr>
            <w:tcW w:w="0" w:type="auto"/>
            <w:tcPrChange w:id="6161"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Noted</w:t>
            </w:r>
          </w:p>
        </w:tc>
        <w:tc>
          <w:tcPr>
            <w:tcW w:w="0" w:type="auto"/>
            <w:tcPrChange w:id="6162"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163439</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[DRAFT] LS on conclusion for Localized MBMS</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163494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Modify key issue #6c: Local V2X server discovery</w:t>
            </w:r>
          </w:p>
        </w:tc>
        <w:tc>
          <w:tcPr>
            <w:tcW w:w="0" w:type="auto"/>
          </w:tcPr>
          <w:p w:rsidR="00FF1560" w:rsidRPr="00641B6E" w:rsidRDefault="00FF1560" w:rsidP="00281E92">
            <w:pPr>
              <w:pStyle w:val="TAL"/>
              <w:tabs>
                <w:tab w:val="clear" w:pos="284"/>
                <w:tab w:val="clear" w:pos="567"/>
              </w:tabs>
              <w:rPr>
                <w:sz w:val="16"/>
              </w:rPr>
            </w:pPr>
            <w:r w:rsidRPr="00641B6E">
              <w:rPr>
                <w:sz w:val="16"/>
              </w:rPr>
              <w:t>KPN, Huawei?, E///?, Samsung?</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S2-163633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163633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163633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Modify key issue 6c: Local V2X server discovery</w:t>
            </w:r>
          </w:p>
        </w:tc>
        <w:tc>
          <w:tcPr>
            <w:tcW w:w="0" w:type="auto"/>
          </w:tcPr>
          <w:p w:rsidR="00FF1560" w:rsidRPr="00641B6E" w:rsidRDefault="00FF1560" w:rsidP="00281E92">
            <w:pPr>
              <w:pStyle w:val="TAL"/>
              <w:tabs>
                <w:tab w:val="clear" w:pos="284"/>
                <w:tab w:val="clear" w:pos="567"/>
              </w:tabs>
              <w:rPr>
                <w:sz w:val="16"/>
              </w:rPr>
            </w:pPr>
            <w:r w:rsidRPr="00641B6E">
              <w:rPr>
                <w:sz w:val="16"/>
              </w:rPr>
              <w:t>KPN, Huawei, Hisilicon, CATT, Ericsson?, Qualcomm?, LGE?</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S2-163494. Remove '?' from Sources. Revised in parallel session to S2-163754.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163754</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6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64"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6.13</w:t>
            </w:r>
          </w:p>
        </w:tc>
        <w:tc>
          <w:tcPr>
            <w:tcW w:w="0" w:type="auto"/>
            <w:tcPrChange w:id="6165"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163754</w:t>
            </w:r>
          </w:p>
        </w:tc>
        <w:tc>
          <w:tcPr>
            <w:tcW w:w="0" w:type="auto"/>
            <w:tcPrChange w:id="6166"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167"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Modify key issue 6c: Local V2X server discovery</w:t>
            </w:r>
          </w:p>
        </w:tc>
        <w:tc>
          <w:tcPr>
            <w:tcW w:w="0" w:type="auto"/>
            <w:tcPrChange w:id="6168"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KPN, Huawei, Hisilicon, CATT, Ericsson</w:t>
            </w:r>
            <w:del w:id="6169" w:author="MCC Data Correction" w:date="2016-07-17T17:58:00Z">
              <w:r w:rsidRPr="00594617">
                <w:rPr>
                  <w:sz w:val="16"/>
                </w:rPr>
                <w:delText>,</w:delText>
              </w:r>
            </w:del>
            <w:ins w:id="6170" w:author="MCC Data Correction" w:date="2016-07-17T17:58:00Z">
              <w:r w:rsidRPr="00641B6E">
                <w:rPr>
                  <w:sz w:val="16"/>
                </w:rPr>
                <w:t>?,</w:t>
              </w:r>
            </w:ins>
            <w:r w:rsidRPr="00641B6E">
              <w:rPr>
                <w:sz w:val="16"/>
              </w:rPr>
              <w:t xml:space="preserve"> Qualcomm</w:t>
            </w:r>
            <w:del w:id="6171" w:author="MCC Data Correction" w:date="2016-07-17T17:58:00Z">
              <w:r w:rsidRPr="00594617">
                <w:rPr>
                  <w:sz w:val="16"/>
                </w:rPr>
                <w:delText>,</w:delText>
              </w:r>
            </w:del>
            <w:ins w:id="6172" w:author="MCC Data Correction" w:date="2016-07-17T17:58:00Z">
              <w:r w:rsidRPr="00641B6E">
                <w:rPr>
                  <w:sz w:val="16"/>
                </w:rPr>
                <w:t>? Nokia?</w:t>
              </w:r>
            </w:ins>
            <w:r w:rsidRPr="00641B6E">
              <w:rPr>
                <w:sz w:val="16"/>
              </w:rPr>
              <w:t xml:space="preserve"> LGE</w:t>
            </w:r>
            <w:ins w:id="6173" w:author="MCC Data Correction" w:date="2016-07-17T17:58:00Z">
              <w:r w:rsidRPr="00641B6E">
                <w:rPr>
                  <w:sz w:val="16"/>
                </w:rPr>
                <w:t>? DT? Orange? ZTE?</w:t>
              </w:r>
            </w:ins>
          </w:p>
        </w:tc>
        <w:tc>
          <w:tcPr>
            <w:tcW w:w="0" w:type="auto"/>
            <w:tcPrChange w:id="6174"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23.785</w:t>
            </w:r>
          </w:p>
        </w:tc>
        <w:tc>
          <w:tcPr>
            <w:tcW w:w="0" w:type="auto"/>
            <w:tcPrChange w:id="617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76"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77"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7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79"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80"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Change w:id="6181"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S2-163633. Revised in parallel session to S2-163811.</w:t>
            </w:r>
          </w:p>
        </w:tc>
        <w:tc>
          <w:tcPr>
            <w:tcW w:w="0" w:type="auto"/>
            <w:tcPrChange w:id="6182"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183"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163811</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18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185"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6.13</w:t>
            </w:r>
          </w:p>
        </w:tc>
        <w:tc>
          <w:tcPr>
            <w:tcW w:w="0" w:type="auto"/>
            <w:tcPrChange w:id="6186"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163811</w:t>
            </w:r>
          </w:p>
        </w:tc>
        <w:tc>
          <w:tcPr>
            <w:tcW w:w="0" w:type="auto"/>
            <w:tcPrChange w:id="6187"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188"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Modify key issue 6c: Local V2X server discovery</w:t>
            </w:r>
          </w:p>
        </w:tc>
        <w:tc>
          <w:tcPr>
            <w:tcW w:w="0" w:type="auto"/>
            <w:tcPrChange w:id="618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KPN, Huawei, Hisilicon, CATT</w:t>
            </w:r>
            <w:del w:id="6190" w:author="MCC Data Correction" w:date="2016-07-17T17:58:00Z">
              <w:r w:rsidRPr="00594617">
                <w:rPr>
                  <w:sz w:val="16"/>
                </w:rPr>
                <w:delText>, Ericsson, Qualcomm, LGE</w:delText>
              </w:r>
            </w:del>
          </w:p>
        </w:tc>
        <w:tc>
          <w:tcPr>
            <w:tcW w:w="0" w:type="auto"/>
            <w:tcPrChange w:id="6191"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23.785</w:t>
            </w:r>
          </w:p>
        </w:tc>
        <w:tc>
          <w:tcPr>
            <w:tcW w:w="0" w:type="auto"/>
            <w:tcPrChange w:id="619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93"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94"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9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96"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197"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Change w:id="6198"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S2-163754. Approved</w:t>
            </w:r>
          </w:p>
        </w:tc>
        <w:tc>
          <w:tcPr>
            <w:tcW w:w="0" w:type="auto"/>
            <w:tcPrChange w:id="6199"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6200"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163642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Discussion and solution on the local server discovery</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S2-163755.</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163755</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Discussion and solution on the local server discovery</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S2-163642. 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163714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Conclusion for local V2X server discovery</w:t>
            </w:r>
          </w:p>
        </w:tc>
        <w:tc>
          <w:tcPr>
            <w:tcW w:w="0" w:type="auto"/>
          </w:tcPr>
          <w:p w:rsidR="00FF1560" w:rsidRPr="00641B6E" w:rsidRDefault="00FF1560" w:rsidP="00281E92">
            <w:pPr>
              <w:pStyle w:val="TAL"/>
              <w:tabs>
                <w:tab w:val="clear" w:pos="284"/>
                <w:tab w:val="clear" w:pos="567"/>
              </w:tabs>
              <w:rPr>
                <w:sz w:val="16"/>
              </w:rPr>
            </w:pPr>
            <w:r w:rsidRPr="00641B6E">
              <w:rPr>
                <w:sz w:val="16"/>
              </w:rPr>
              <w:t>LG Electronics</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S2-163756.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Conclusion for local V2X server discovery</w:t>
            </w:r>
          </w:p>
        </w:tc>
        <w:tc>
          <w:tcPr>
            <w:tcW w:w="0" w:type="auto"/>
          </w:tcPr>
          <w:p w:rsidR="00FF1560" w:rsidRPr="00641B6E" w:rsidRDefault="00FF1560" w:rsidP="00281E92">
            <w:pPr>
              <w:pStyle w:val="TAL"/>
              <w:tabs>
                <w:tab w:val="clear" w:pos="284"/>
                <w:tab w:val="clear" w:pos="567"/>
              </w:tabs>
              <w:rPr>
                <w:sz w:val="16"/>
              </w:rPr>
            </w:pPr>
            <w:r w:rsidRPr="00641B6E">
              <w:rPr>
                <w:sz w:val="16"/>
              </w:rPr>
              <w:t>LG Electronics</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S2-163714. Revised in parallel session to S2-164085.</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164085</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Conclusion for local V2X server discovery</w:t>
            </w:r>
          </w:p>
        </w:tc>
        <w:tc>
          <w:tcPr>
            <w:tcW w:w="0" w:type="auto"/>
          </w:tcPr>
          <w:p w:rsidR="00FF1560" w:rsidRPr="00641B6E" w:rsidRDefault="00FF1560" w:rsidP="00281E92">
            <w:pPr>
              <w:pStyle w:val="TAL"/>
              <w:tabs>
                <w:tab w:val="clear" w:pos="284"/>
                <w:tab w:val="clear" w:pos="567"/>
              </w:tabs>
              <w:rPr>
                <w:sz w:val="16"/>
              </w:rPr>
            </w:pPr>
            <w:r w:rsidRPr="00641B6E">
              <w:rPr>
                <w:sz w:val="16"/>
              </w:rPr>
              <w:t>LG Electronics</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S2-163756.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163319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Comparison SIPTO@LN standalone GW and Solution #5</w:t>
            </w:r>
          </w:p>
        </w:tc>
        <w:tc>
          <w:tcPr>
            <w:tcW w:w="0" w:type="auto"/>
          </w:tcPr>
          <w:p w:rsidR="00FF1560" w:rsidRPr="00641B6E" w:rsidRDefault="00FF1560" w:rsidP="00281E92">
            <w:pPr>
              <w:pStyle w:val="TAL"/>
              <w:tabs>
                <w:tab w:val="clear" w:pos="284"/>
                <w:tab w:val="clear" w:pos="567"/>
              </w:tabs>
              <w:rPr>
                <w:sz w:val="16"/>
              </w:rPr>
            </w:pPr>
            <w:r w:rsidRPr="00641B6E">
              <w:rPr>
                <w:sz w:val="16"/>
              </w:rPr>
              <w:t>Ericsson, LG Electronics, SK Telecom, KT Corp.</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S2-162878 from S2#115. Revised in parallel session to S2-163757.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Comparison SIPTO@LN standalone GW and Solution #5</w:t>
            </w:r>
          </w:p>
        </w:tc>
        <w:tc>
          <w:tcPr>
            <w:tcW w:w="0" w:type="auto"/>
          </w:tcPr>
          <w:p w:rsidR="00FF1560" w:rsidRPr="00641B6E" w:rsidRDefault="00FF1560" w:rsidP="00281E92">
            <w:pPr>
              <w:pStyle w:val="TAL"/>
              <w:tabs>
                <w:tab w:val="clear" w:pos="284"/>
                <w:tab w:val="clear" w:pos="567"/>
              </w:tabs>
              <w:rPr>
                <w:sz w:val="16"/>
              </w:rPr>
            </w:pPr>
            <w:r w:rsidRPr="00641B6E">
              <w:rPr>
                <w:sz w:val="16"/>
              </w:rPr>
              <w:t>Ericsson, LG Electronics, SK Telecom, KT Corp.</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S2-163319. Revised to S2-164277.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Comparison SIPTO@LN standalone GW and Solution #5</w:t>
            </w:r>
          </w:p>
        </w:tc>
        <w:tc>
          <w:tcPr>
            <w:tcW w:w="0" w:type="auto"/>
          </w:tcPr>
          <w:p w:rsidR="00FF1560" w:rsidRPr="00641B6E" w:rsidRDefault="00FF1560" w:rsidP="00281E92">
            <w:pPr>
              <w:pStyle w:val="TAL"/>
              <w:tabs>
                <w:tab w:val="clear" w:pos="284"/>
                <w:tab w:val="clear" w:pos="567"/>
              </w:tabs>
              <w:rPr>
                <w:sz w:val="16"/>
              </w:rPr>
            </w:pPr>
            <w:r w:rsidRPr="00641B6E">
              <w:rPr>
                <w:sz w:val="16"/>
              </w:rPr>
              <w:t>Ericsson, LG Electronics, SK Telecom, KT Corp.</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S2-163757.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163648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Way forward on the V2X Message Offload (VMO) solution</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163498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S2-163774.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163774</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S2-163498. Revised in parallel session to S2-163812.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S2-163774.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163441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TR conclusion</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S2-163782.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163782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163782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TR conclusion</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23.785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S2-163441.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163435</w:t>
            </w:r>
          </w:p>
        </w:tc>
        <w:tc>
          <w:tcPr>
            <w:tcW w:w="0" w:type="auto"/>
          </w:tcPr>
          <w:p w:rsidR="00FF1560" w:rsidRPr="00641B6E" w:rsidRDefault="00FF1560" w:rsidP="00281E92">
            <w:pPr>
              <w:pStyle w:val="TAL"/>
              <w:tabs>
                <w:tab w:val="clear" w:pos="284"/>
                <w:tab w:val="clear" w:pos="567"/>
              </w:tabs>
              <w:rPr>
                <w:sz w:val="16"/>
              </w:rPr>
            </w:pPr>
            <w:r w:rsidRPr="00641B6E">
              <w:rPr>
                <w:sz w:val="16"/>
              </w:rPr>
              <w:t>TS or TR cover</w:t>
            </w:r>
          </w:p>
        </w:tc>
        <w:tc>
          <w:tcPr>
            <w:tcW w:w="0" w:type="auto"/>
          </w:tcPr>
          <w:p w:rsidR="00FF1560" w:rsidRPr="00641B6E" w:rsidRDefault="00FF1560" w:rsidP="00281E92">
            <w:pPr>
              <w:pStyle w:val="TAL"/>
              <w:tabs>
                <w:tab w:val="clear" w:pos="284"/>
                <w:tab w:val="clear" w:pos="567"/>
              </w:tabs>
              <w:rPr>
                <w:sz w:val="16"/>
              </w:rPr>
            </w:pPr>
            <w:r w:rsidRPr="00641B6E">
              <w:rPr>
                <w:sz w:val="16"/>
              </w:rPr>
              <w:t>Cover Sheet for TR 23.785 to TSG SA for approval</w:t>
            </w:r>
          </w:p>
        </w:tc>
        <w:tc>
          <w:tcPr>
            <w:tcW w:w="0" w:type="auto"/>
          </w:tcPr>
          <w:p w:rsidR="00FF1560" w:rsidRPr="00641B6E" w:rsidRDefault="00FF1560" w:rsidP="00281E92">
            <w:pPr>
              <w:pStyle w:val="TAL"/>
              <w:tabs>
                <w:tab w:val="clear" w:pos="284"/>
                <w:tab w:val="clear" w:pos="567"/>
              </w:tabs>
              <w:rPr>
                <w:sz w:val="16"/>
              </w:rPr>
            </w:pPr>
            <w:r w:rsidRPr="00641B6E">
              <w:rPr>
                <w:sz w:val="16"/>
              </w:rPr>
              <w:t>LG Electronics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FS_V2XARC</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163442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V2XARC TS 23.285 Skeleton</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S2-163775.</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163775</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02"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6.13</w:t>
            </w:r>
          </w:p>
        </w:tc>
        <w:tc>
          <w:tcPr>
            <w:tcW w:w="0" w:type="auto"/>
            <w:tcPrChange w:id="6203"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163775</w:t>
            </w:r>
          </w:p>
        </w:tc>
        <w:tc>
          <w:tcPr>
            <w:tcW w:w="0" w:type="auto"/>
            <w:tcPrChange w:id="6204"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205"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V2XARC TS 23.285 Skeleton</w:t>
            </w:r>
          </w:p>
        </w:tc>
        <w:tc>
          <w:tcPr>
            <w:tcW w:w="0" w:type="auto"/>
            <w:tcPrChange w:id="6206"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ins w:id="6207" w:author="MCC Data Correction" w:date="2016-07-17T17:58:00Z">
              <w:r w:rsidRPr="00641B6E">
                <w:rPr>
                  <w:sz w:val="16"/>
                </w:rPr>
                <w:t>Rapporteur (</w:t>
              </w:r>
            </w:ins>
            <w:r w:rsidRPr="00641B6E">
              <w:rPr>
                <w:sz w:val="16"/>
              </w:rPr>
              <w:t>LG Electronics</w:t>
            </w:r>
            <w:ins w:id="6208" w:author="MCC Data Correction" w:date="2016-07-17T17:58:00Z">
              <w:r w:rsidRPr="00641B6E">
                <w:rPr>
                  <w:sz w:val="16"/>
                </w:rPr>
                <w:t>)</w:t>
              </w:r>
            </w:ins>
          </w:p>
        </w:tc>
        <w:tc>
          <w:tcPr>
            <w:tcW w:w="0" w:type="auto"/>
            <w:tcPrChange w:id="6209"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23.285</w:t>
            </w:r>
          </w:p>
        </w:tc>
        <w:tc>
          <w:tcPr>
            <w:tcW w:w="0" w:type="auto"/>
            <w:tcPrChange w:id="621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11"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12"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1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14"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15"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Change w:id="6216"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S2-163442. Revised in parallel session to S2-163813.</w:t>
            </w:r>
          </w:p>
        </w:tc>
        <w:tc>
          <w:tcPr>
            <w:tcW w:w="0" w:type="auto"/>
            <w:tcPrChange w:id="6217"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218"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V2XARC TS 23.285 Skeleton</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S2-163775.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163445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TS 23.285 scope</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S2-163776.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TS 23.285 scope</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S2-163445. Revised in parallel session to S2-163814.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163814</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TS 23.285 scope</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S2-163776.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163516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V2X architecture principles to TS 23.285</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 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Remove '??' from sources. Revised in parallel session to S2-163777.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V2X architecture principles to TS 23.285</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 LG Electronics</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S2-163516. Revised in parallel session to S2-163815.</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163815</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163815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V2X architecture principles to TS 23.285</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 LG Electronics</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S2-163777.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163443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PC5 and LTE-Uu based V2X architecture reference model to TS 23.285</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S2-163778.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PC5 and LTE-Uu based V2X architecture reference model to TS 23.285</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S2-163443.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163527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eMBMS and LTE-Uu based V2X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S2-163779.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163779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eMBMS and LTE-Uu based V2X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S2-163527. Revised in parallel session to S2-164086.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eMBMS and LTE-Uu based V2X architecture</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S2-163779.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163525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V2X authorization and parameter provision</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S2-163780.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163780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163780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V2X authorization and parameter provision</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S2-163525.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163444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PC5 based V2X message tx/rx to TS 23.285</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S2-163781.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163781</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163781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PC5 based V2X message 5/rx to TS 23.285</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LG Electronics </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S2-163444.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1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20"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6.13</w:t>
            </w:r>
          </w:p>
        </w:tc>
        <w:tc>
          <w:tcPr>
            <w:tcW w:w="0" w:type="auto"/>
            <w:tcPrChange w:id="6221"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163518</w:t>
            </w:r>
          </w:p>
        </w:tc>
        <w:tc>
          <w:tcPr>
            <w:tcW w:w="0" w:type="auto"/>
            <w:tcPrChange w:id="6222"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223"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23.303 CR0315 (Rel-14, 'B'): PC5-U stack update for the support of V2X Communication</w:t>
            </w:r>
          </w:p>
        </w:tc>
        <w:tc>
          <w:tcPr>
            <w:tcW w:w="0" w:type="auto"/>
            <w:tcPrChange w:id="6224"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Qualcomm Incorporated</w:t>
            </w:r>
          </w:p>
        </w:tc>
        <w:tc>
          <w:tcPr>
            <w:tcW w:w="0" w:type="auto"/>
            <w:tcPrChange w:id="6225"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23.303</w:t>
            </w:r>
          </w:p>
        </w:tc>
        <w:tc>
          <w:tcPr>
            <w:tcW w:w="0" w:type="auto"/>
            <w:tcPrChange w:id="622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0315</w:t>
            </w:r>
          </w:p>
        </w:tc>
        <w:tc>
          <w:tcPr>
            <w:tcW w:w="0" w:type="auto"/>
            <w:tcPrChange w:id="6227"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28"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22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13.4.0</w:t>
            </w:r>
          </w:p>
        </w:tc>
        <w:tc>
          <w:tcPr>
            <w:tcW w:w="0" w:type="auto"/>
            <w:tcPrChange w:id="6230"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231"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del w:id="6232" w:author="MCC Data Correction" w:date="2016-07-17T17:58:00Z">
              <w:r w:rsidRPr="00594617">
                <w:rPr>
                  <w:sz w:val="16"/>
                </w:rPr>
                <w:delText>CIoT</w:delText>
              </w:r>
            </w:del>
            <w:ins w:id="6233" w:author="MCC Data Correction" w:date="2016-07-17T17:58:00Z">
              <w:r w:rsidRPr="00641B6E">
                <w:rPr>
                  <w:sz w:val="16"/>
                </w:rPr>
                <w:t>V2XARC</w:t>
              </w:r>
            </w:ins>
          </w:p>
        </w:tc>
        <w:tc>
          <w:tcPr>
            <w:tcW w:w="0" w:type="auto"/>
            <w:tcPrChange w:id="6234"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Change w:id="6235"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Noted</w:t>
            </w:r>
          </w:p>
        </w:tc>
        <w:tc>
          <w:tcPr>
            <w:tcW w:w="0" w:type="auto"/>
            <w:tcPrChange w:id="6236"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163519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V2X Communications over PC5 -high level function and protocol stacks</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 ??</w:t>
            </w:r>
          </w:p>
        </w:tc>
        <w:tc>
          <w:tcPr>
            <w:tcW w:w="0" w:type="auto"/>
          </w:tcPr>
          <w:p w:rsidR="00FF1560" w:rsidRPr="00641B6E" w:rsidRDefault="00FF1560" w:rsidP="00281E92">
            <w:pPr>
              <w:pStyle w:val="TAL"/>
              <w:tabs>
                <w:tab w:val="clear" w:pos="284"/>
                <w:tab w:val="clear" w:pos="567"/>
              </w:tabs>
              <w:rPr>
                <w:sz w:val="16"/>
              </w:rPr>
            </w:pPr>
            <w:r w:rsidRPr="00641B6E">
              <w:rPr>
                <w:sz w:val="16"/>
              </w:rPr>
              <w:t>23.285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V2XARC</w:t>
            </w:r>
          </w:p>
        </w:tc>
        <w:tc>
          <w:tcPr>
            <w:tcW w:w="0" w:type="auto"/>
          </w:tcPr>
          <w:p w:rsidR="00FF1560" w:rsidRPr="00641B6E" w:rsidRDefault="00FF1560" w:rsidP="00281E92">
            <w:pPr>
              <w:pStyle w:val="TAL"/>
              <w:tabs>
                <w:tab w:val="clear" w:pos="284"/>
                <w:tab w:val="clear" w:pos="567"/>
              </w:tabs>
              <w:rPr>
                <w:sz w:val="16"/>
              </w:rPr>
            </w:pPr>
            <w:r w:rsidRPr="00641B6E">
              <w:rPr>
                <w:sz w:val="16"/>
              </w:rPr>
              <w:t>Remove '??' from sources. 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163426</w:t>
            </w:r>
          </w:p>
        </w:tc>
        <w:tc>
          <w:tcPr>
            <w:tcW w:w="0" w:type="auto"/>
          </w:tcPr>
          <w:p w:rsidR="00FF1560" w:rsidRPr="00641B6E" w:rsidRDefault="00FF1560" w:rsidP="00281E92">
            <w:pPr>
              <w:pStyle w:val="TAL"/>
              <w:tabs>
                <w:tab w:val="clear" w:pos="284"/>
                <w:tab w:val="clear" w:pos="567"/>
              </w:tabs>
              <w:rPr>
                <w:sz w:val="16"/>
              </w:rPr>
            </w:pPr>
            <w:r w:rsidRPr="00641B6E">
              <w:rPr>
                <w:sz w:val="16"/>
              </w:rPr>
              <w:t>draft TR</w:t>
            </w:r>
          </w:p>
        </w:tc>
        <w:tc>
          <w:tcPr>
            <w:tcW w:w="0" w:type="auto"/>
          </w:tcPr>
          <w:p w:rsidR="00FF1560" w:rsidRPr="00641B6E" w:rsidRDefault="00FF1560" w:rsidP="00281E92">
            <w:pPr>
              <w:pStyle w:val="TAL"/>
              <w:tabs>
                <w:tab w:val="clear" w:pos="284"/>
                <w:tab w:val="clear" w:pos="567"/>
              </w:tabs>
              <w:rPr>
                <w:sz w:val="16"/>
              </w:rPr>
            </w:pPr>
            <w:r w:rsidRPr="00641B6E">
              <w:rPr>
                <w:sz w:val="16"/>
              </w:rPr>
              <w:t>TR 23702 skeleton</w:t>
            </w:r>
          </w:p>
        </w:tc>
        <w:tc>
          <w:tcPr>
            <w:tcW w:w="0" w:type="auto"/>
          </w:tcPr>
          <w:p w:rsidR="00FF1560" w:rsidRPr="00641B6E" w:rsidRDefault="00FF1560" w:rsidP="00281E92">
            <w:pPr>
              <w:pStyle w:val="TAL"/>
              <w:tabs>
                <w:tab w:val="clear" w:pos="284"/>
                <w:tab w:val="clear" w:pos="567"/>
              </w:tabs>
              <w:rPr>
                <w:sz w:val="16"/>
              </w:rPr>
            </w:pPr>
            <w:r w:rsidRPr="00641B6E">
              <w:rPr>
                <w:sz w:val="16"/>
              </w:rPr>
              <w:t>ORANGE</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163434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Scope of the study on Data Off</w:t>
            </w:r>
          </w:p>
        </w:tc>
        <w:tc>
          <w:tcPr>
            <w:tcW w:w="0" w:type="auto"/>
          </w:tcPr>
          <w:p w:rsidR="00FF1560" w:rsidRPr="00641B6E" w:rsidRDefault="00FF1560" w:rsidP="00281E92">
            <w:pPr>
              <w:pStyle w:val="TAL"/>
              <w:tabs>
                <w:tab w:val="clear" w:pos="284"/>
                <w:tab w:val="clear" w:pos="567"/>
              </w:tabs>
              <w:rPr>
                <w:sz w:val="16"/>
              </w:rPr>
            </w:pPr>
            <w:r w:rsidRPr="00641B6E">
              <w:rPr>
                <w:sz w:val="16"/>
              </w:rPr>
              <w:t>Orange</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S2-163842.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Scope of the study on Data Off</w:t>
            </w:r>
          </w:p>
        </w:tc>
        <w:tc>
          <w:tcPr>
            <w:tcW w:w="0" w:type="auto"/>
          </w:tcPr>
          <w:p w:rsidR="00FF1560" w:rsidRPr="00641B6E" w:rsidRDefault="00FF1560" w:rsidP="00281E92">
            <w:pPr>
              <w:pStyle w:val="TAL"/>
              <w:tabs>
                <w:tab w:val="clear" w:pos="284"/>
                <w:tab w:val="clear" w:pos="567"/>
              </w:tabs>
              <w:rPr>
                <w:sz w:val="16"/>
              </w:rPr>
            </w:pPr>
            <w:r w:rsidRPr="00641B6E">
              <w:rPr>
                <w:sz w:val="16"/>
              </w:rPr>
              <w:t>Orange</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S2-163434.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163632</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DP for study on Data Off</w:t>
            </w:r>
          </w:p>
        </w:tc>
        <w:tc>
          <w:tcPr>
            <w:tcW w:w="0" w:type="auto"/>
          </w:tcPr>
          <w:p w:rsidR="00FF1560" w:rsidRPr="00641B6E" w:rsidRDefault="00FF1560" w:rsidP="00281E92">
            <w:pPr>
              <w:pStyle w:val="TAL"/>
              <w:tabs>
                <w:tab w:val="clear" w:pos="284"/>
                <w:tab w:val="clear" w:pos="567"/>
              </w:tabs>
              <w:rPr>
                <w:sz w:val="16"/>
              </w:rPr>
            </w:pPr>
            <w:r w:rsidRPr="00641B6E">
              <w:rPr>
                <w:sz w:val="16"/>
              </w:rPr>
              <w:t>ORANGE</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163287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Dat off Key Issues</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merging S2-163300, to S2-163843.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Dat off Key Issues</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S2-163287, merging S2-163300. Revised in parallel session to S2-164125.</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164125</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164125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Dat off Key Issues</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S2-163843.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163300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new key issues for PS Data Off</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S2-163287 into S2-163843</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163288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 1</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merging S2-163289, to S2-163844.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163844</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 1</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S2-163288, merging S2-163289. Revised in parallel session to S2-164126.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164126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164126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 1</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S2-163844.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163289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 2</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S2-163288 into S2-163844</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163290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 3</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S2-163846.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 3</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S2-163290. Revised in parallel session to S2-164127.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164127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164127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 3</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S2-163846.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163291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issues 4 and 5</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S2-163847.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issues 4 and 5</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S2-163291. Revised in parallel session to S2-164128.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164128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164128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issues 4 and 5</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S2-163847.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163292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issues 4 and 6</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S2-163873.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issues 4 and 6</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S2-163292. Revised in parallel session to S2-164129.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164129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164129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3GPP PS data off - Solution for Key issues 4 and 6</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S2-163873.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163301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downlink traffic controlling in EPC using PCC</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S2-163874.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163874</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downlink traffic controlling in EPC using PCC</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S2-163301. 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163302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UE to report 3GPP PS Data Off status to core network</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merging S2-163383, to S2-163845.</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163845</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3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38"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6.14</w:t>
            </w:r>
          </w:p>
        </w:tc>
        <w:tc>
          <w:tcPr>
            <w:tcW w:w="0" w:type="auto"/>
            <w:tcPrChange w:id="6239"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163845</w:t>
            </w:r>
          </w:p>
        </w:tc>
        <w:tc>
          <w:tcPr>
            <w:tcW w:w="0" w:type="auto"/>
            <w:tcPrChange w:id="6240"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241"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Solution for UE to report 3GPP PS Data Off status to core network</w:t>
            </w:r>
          </w:p>
        </w:tc>
        <w:tc>
          <w:tcPr>
            <w:tcW w:w="0" w:type="auto"/>
            <w:tcPrChange w:id="6242"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Intel</w:t>
            </w:r>
            <w:ins w:id="6243" w:author="MCC Data Correction" w:date="2016-07-17T17:58:00Z">
              <w:r w:rsidRPr="00641B6E">
                <w:rPr>
                  <w:sz w:val="16"/>
                </w:rPr>
                <w:t>, Huawei</w:t>
              </w:r>
            </w:ins>
          </w:p>
        </w:tc>
        <w:tc>
          <w:tcPr>
            <w:tcW w:w="0" w:type="auto"/>
            <w:tcPrChange w:id="6244"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23.702</w:t>
            </w:r>
          </w:p>
        </w:tc>
        <w:tc>
          <w:tcPr>
            <w:tcW w:w="0" w:type="auto"/>
            <w:tcPrChange w:id="624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46"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47"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4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49"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50"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Change w:id="6251"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S2-163302, merging S2-163383. Revised in parallel session to S2-164130.</w:t>
            </w:r>
          </w:p>
        </w:tc>
        <w:tc>
          <w:tcPr>
            <w:tcW w:w="0" w:type="auto"/>
            <w:tcPrChange w:id="6252"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253"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164130</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55"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6.14</w:t>
            </w:r>
          </w:p>
        </w:tc>
        <w:tc>
          <w:tcPr>
            <w:tcW w:w="0" w:type="auto"/>
            <w:tcPrChange w:id="6256"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164130</w:t>
            </w:r>
          </w:p>
        </w:tc>
        <w:tc>
          <w:tcPr>
            <w:tcW w:w="0" w:type="auto"/>
            <w:tcPrChange w:id="6257"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258"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Solution for UE to report 3GPP PS Data Off status to core network</w:t>
            </w:r>
          </w:p>
        </w:tc>
        <w:tc>
          <w:tcPr>
            <w:tcW w:w="0" w:type="auto"/>
            <w:tcPrChange w:id="625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Intel</w:t>
            </w:r>
            <w:ins w:id="6260" w:author="MCC Data Correction" w:date="2016-07-17T17:58:00Z">
              <w:r w:rsidRPr="00641B6E">
                <w:rPr>
                  <w:sz w:val="16"/>
                </w:rPr>
                <w:t>, Huawei</w:t>
              </w:r>
            </w:ins>
          </w:p>
        </w:tc>
        <w:tc>
          <w:tcPr>
            <w:tcW w:w="0" w:type="auto"/>
            <w:tcPrChange w:id="6261"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23.702</w:t>
            </w:r>
          </w:p>
        </w:tc>
        <w:tc>
          <w:tcPr>
            <w:tcW w:w="0" w:type="auto"/>
            <w:tcPrChange w:id="626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63"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64"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6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66"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67"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Change w:id="6268"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S2-163845. Agreed in parallel session Block approved</w:t>
            </w:r>
          </w:p>
        </w:tc>
        <w:tc>
          <w:tcPr>
            <w:tcW w:w="0" w:type="auto"/>
            <w:tcPrChange w:id="6269"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6270"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163382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Discussion on downlink traffic handling in EPC</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163383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how UE to report PS Data Off status to EPC</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S2-163302 into S2-163845.</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163621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issues 3 and 5</w:t>
            </w:r>
          </w:p>
        </w:tc>
        <w:tc>
          <w:tcPr>
            <w:tcW w:w="0" w:type="auto"/>
          </w:tcPr>
          <w:p w:rsidR="00FF1560" w:rsidRPr="00641B6E" w:rsidRDefault="00FF1560" w:rsidP="00281E92">
            <w:pPr>
              <w:pStyle w:val="TAL"/>
              <w:tabs>
                <w:tab w:val="clear" w:pos="284"/>
                <w:tab w:val="clear" w:pos="567"/>
              </w:tabs>
              <w:rPr>
                <w:sz w:val="16"/>
              </w:rPr>
            </w:pPr>
            <w:r w:rsidRPr="00641B6E">
              <w:rPr>
                <w:sz w:val="16"/>
              </w:rPr>
              <w:t>Orange</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6.14</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163690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PS data off using SCEF</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23.702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FS_PS_DATA_OFF</w:t>
            </w:r>
          </w:p>
        </w:tc>
        <w:tc>
          <w:tcPr>
            <w:tcW w:w="0" w:type="auto"/>
          </w:tcPr>
          <w:p w:rsidR="00FF1560" w:rsidRPr="00641B6E" w:rsidRDefault="00FF1560" w:rsidP="00281E92">
            <w:pPr>
              <w:pStyle w:val="TAL"/>
              <w:tabs>
                <w:tab w:val="clear" w:pos="284"/>
                <w:tab w:val="clear" w:pos="567"/>
              </w:tabs>
              <w:rPr>
                <w:sz w:val="16"/>
              </w:rPr>
            </w:pPr>
            <w:r w:rsidRPr="00641B6E">
              <w:rPr>
                <w:sz w:val="16"/>
              </w:rPr>
              <w:t>This was withdrawn.</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163293</w:t>
            </w:r>
          </w:p>
        </w:tc>
        <w:tc>
          <w:tcPr>
            <w:tcW w:w="0" w:type="auto"/>
          </w:tcPr>
          <w:p w:rsidR="00FF1560" w:rsidRPr="00641B6E" w:rsidRDefault="00FF1560" w:rsidP="00281E92">
            <w:pPr>
              <w:pStyle w:val="TAL"/>
              <w:tabs>
                <w:tab w:val="clear" w:pos="284"/>
                <w:tab w:val="clear" w:pos="567"/>
              </w:tabs>
              <w:rPr>
                <w:sz w:val="16"/>
              </w:rPr>
            </w:pPr>
            <w:r w:rsidRPr="00641B6E">
              <w:rPr>
                <w:sz w:val="16"/>
              </w:rPr>
              <w:t>draft TR</w:t>
            </w:r>
          </w:p>
        </w:tc>
        <w:tc>
          <w:tcPr>
            <w:tcW w:w="0" w:type="auto"/>
          </w:tcPr>
          <w:p w:rsidR="00FF1560" w:rsidRPr="00641B6E" w:rsidRDefault="00FF1560" w:rsidP="00281E92">
            <w:pPr>
              <w:pStyle w:val="TAL"/>
              <w:tabs>
                <w:tab w:val="clear" w:pos="284"/>
                <w:tab w:val="clear" w:pos="567"/>
              </w:tabs>
              <w:rPr>
                <w:sz w:val="16"/>
              </w:rPr>
            </w:pPr>
            <w:r w:rsidRPr="00641B6E">
              <w:rPr>
                <w:sz w:val="16"/>
              </w:rPr>
              <w:t>TR 23.730 Skeleton</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Intel </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163294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TR 23.730 Scope</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S2-163734.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163734</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TR 23.730 Scope</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S2-163294.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163295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 Authorization of Coverage Enhancements</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Intel </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merging S2-163740, to S2-163735.</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163735</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 Authorization of Coverage Enhancements</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Intel </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S2-163295, merging S2-163340.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163340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on Authorization of use of Coverage Enhancement</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S2-163295 into S2-163735</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163296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 Reliable communication service between UE and SCEF</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S2-163736.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 Reliable communication service between UE and SCEF</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S2-163296. Revised in parallel session to S2-163829.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163829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163829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 Reliable communication service between UE and SCEF</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S2-163736.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163394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 Reuse of Location Services architecture for Control plane CIoT EPS optimization</w:t>
            </w:r>
          </w:p>
        </w:tc>
        <w:tc>
          <w:tcPr>
            <w:tcW w:w="0" w:type="auto"/>
          </w:tcPr>
          <w:p w:rsidR="00FF1560" w:rsidRPr="00641B6E" w:rsidRDefault="00FF1560" w:rsidP="00281E92">
            <w:pPr>
              <w:pStyle w:val="TAL"/>
              <w:tabs>
                <w:tab w:val="clear" w:pos="284"/>
                <w:tab w:val="clear" w:pos="567"/>
              </w:tabs>
              <w:rPr>
                <w:sz w:val="16"/>
              </w:rPr>
            </w:pPr>
            <w:r w:rsidRPr="00641B6E">
              <w:rPr>
                <w:sz w:val="16"/>
              </w:rPr>
              <w:t>Intel, AT&amp;T</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S2-163737.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 Reuse of Location Services architecture for Control plane CIoT EPS optimization</w:t>
            </w:r>
          </w:p>
        </w:tc>
        <w:tc>
          <w:tcPr>
            <w:tcW w:w="0" w:type="auto"/>
          </w:tcPr>
          <w:p w:rsidR="00FF1560" w:rsidRPr="00641B6E" w:rsidRDefault="00FF1560" w:rsidP="00281E92">
            <w:pPr>
              <w:pStyle w:val="TAL"/>
              <w:tabs>
                <w:tab w:val="clear" w:pos="284"/>
                <w:tab w:val="clear" w:pos="567"/>
              </w:tabs>
              <w:rPr>
                <w:sz w:val="16"/>
              </w:rPr>
            </w:pPr>
            <w:r w:rsidRPr="00641B6E">
              <w:rPr>
                <w:sz w:val="16"/>
              </w:rPr>
              <w:t>Intel, AT&amp;T</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S2-163394.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163483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S2-163738.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S2-163483. Revised in parallel session to S2-163830.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S2-163738.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163622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 Idle Mode Inter-RAT Mobility</w:t>
            </w:r>
          </w:p>
        </w:tc>
        <w:tc>
          <w:tcPr>
            <w:tcW w:w="0" w:type="auto"/>
          </w:tcPr>
          <w:p w:rsidR="00FF1560" w:rsidRPr="00641B6E" w:rsidRDefault="00FF1560" w:rsidP="00281E92">
            <w:pPr>
              <w:pStyle w:val="TAL"/>
              <w:tabs>
                <w:tab w:val="clear" w:pos="284"/>
                <w:tab w:val="clear" w:pos="567"/>
              </w:tabs>
              <w:rPr>
                <w:sz w:val="16"/>
              </w:rPr>
            </w:pPr>
            <w:r w:rsidRPr="00641B6E">
              <w:rPr>
                <w:sz w:val="16"/>
              </w:rPr>
              <w:t>CATT</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S2-163712 into S2-163739</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163677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reuse of existing multicast broadcast service</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S2-163740.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163740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163740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reuse of existing multicast broadcast service</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S2-163677.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163689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Inter UE QoS for NB-IoT Control Plane Optimisation</w:t>
            </w:r>
          </w:p>
        </w:tc>
        <w:tc>
          <w:tcPr>
            <w:tcW w:w="0" w:type="auto"/>
          </w:tcPr>
          <w:p w:rsidR="00FF1560" w:rsidRPr="00641B6E" w:rsidRDefault="00FF1560" w:rsidP="00281E92">
            <w:pPr>
              <w:pStyle w:val="TAL"/>
              <w:tabs>
                <w:tab w:val="clear" w:pos="284"/>
                <w:tab w:val="clear" w:pos="567"/>
              </w:tabs>
              <w:rPr>
                <w:sz w:val="16"/>
              </w:rPr>
            </w:pPr>
            <w:r w:rsidRPr="00641B6E">
              <w:rPr>
                <w:sz w:val="16"/>
              </w:rPr>
              <w:t>Vodafone</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S2-163741.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163741</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163741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Inter UE QoS for NB-IoT Control Plane Optimisation</w:t>
            </w:r>
          </w:p>
        </w:tc>
        <w:tc>
          <w:tcPr>
            <w:tcW w:w="0" w:type="auto"/>
          </w:tcPr>
          <w:p w:rsidR="00FF1560" w:rsidRPr="00641B6E" w:rsidRDefault="00FF1560" w:rsidP="00281E92">
            <w:pPr>
              <w:pStyle w:val="TAL"/>
              <w:tabs>
                <w:tab w:val="clear" w:pos="284"/>
                <w:tab w:val="clear" w:pos="567"/>
              </w:tabs>
              <w:rPr>
                <w:sz w:val="16"/>
              </w:rPr>
            </w:pPr>
            <w:r w:rsidRPr="00641B6E">
              <w:rPr>
                <w:sz w:val="16"/>
              </w:rPr>
              <w:t>Vodafone</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S2-163689. Revised in parallel session to S2-164077.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164077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164077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Inter UE QoS for NB-IoT Control Plane Optimisation</w:t>
            </w:r>
          </w:p>
        </w:tc>
        <w:tc>
          <w:tcPr>
            <w:tcW w:w="0" w:type="auto"/>
          </w:tcPr>
          <w:p w:rsidR="00FF1560" w:rsidRPr="00641B6E" w:rsidRDefault="00FF1560" w:rsidP="00281E92">
            <w:pPr>
              <w:pStyle w:val="TAL"/>
              <w:tabs>
                <w:tab w:val="clear" w:pos="284"/>
                <w:tab w:val="clear" w:pos="567"/>
              </w:tabs>
              <w:rPr>
                <w:sz w:val="16"/>
              </w:rPr>
            </w:pPr>
            <w:r w:rsidRPr="00641B6E">
              <w:rPr>
                <w:sz w:val="16"/>
              </w:rPr>
              <w:t>Vodafone</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S2-163741.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163712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Inter-RAT Idle Mode Mobility to and from NB-IoT</w:t>
            </w:r>
          </w:p>
        </w:tc>
        <w:tc>
          <w:tcPr>
            <w:tcW w:w="0" w:type="auto"/>
          </w:tcPr>
          <w:p w:rsidR="00FF1560" w:rsidRPr="00641B6E" w:rsidRDefault="00FF1560" w:rsidP="00281E92">
            <w:pPr>
              <w:pStyle w:val="TAL"/>
              <w:tabs>
                <w:tab w:val="clear" w:pos="284"/>
                <w:tab w:val="clear" w:pos="567"/>
              </w:tabs>
              <w:rPr>
                <w:sz w:val="16"/>
              </w:rPr>
            </w:pPr>
            <w:r w:rsidRPr="00641B6E">
              <w:rPr>
                <w:sz w:val="16"/>
              </w:rPr>
              <w:t>Vodafone</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merging S2-163622 to S2-163739.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163739</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7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72"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6.15</w:t>
            </w:r>
          </w:p>
        </w:tc>
        <w:tc>
          <w:tcPr>
            <w:tcW w:w="0" w:type="auto"/>
            <w:tcPrChange w:id="6273"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163739</w:t>
            </w:r>
          </w:p>
        </w:tc>
        <w:tc>
          <w:tcPr>
            <w:tcW w:w="0" w:type="auto"/>
            <w:tcPrChange w:id="6274"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275"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Inter-RAT Idle Mode Mobility to and from NB-IoT</w:t>
            </w:r>
          </w:p>
        </w:tc>
        <w:tc>
          <w:tcPr>
            <w:tcW w:w="0" w:type="auto"/>
            <w:tcPrChange w:id="6276"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Vodafone</w:t>
            </w:r>
            <w:ins w:id="6277" w:author="MCC Data Correction" w:date="2016-07-17T17:58:00Z">
              <w:r w:rsidRPr="00641B6E">
                <w:rPr>
                  <w:sz w:val="16"/>
                </w:rPr>
                <w:t>, CATT</w:t>
              </w:r>
            </w:ins>
          </w:p>
        </w:tc>
        <w:tc>
          <w:tcPr>
            <w:tcW w:w="0" w:type="auto"/>
            <w:tcPrChange w:id="6278"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23.730</w:t>
            </w:r>
          </w:p>
        </w:tc>
        <w:tc>
          <w:tcPr>
            <w:tcW w:w="0" w:type="auto"/>
            <w:tcPrChange w:id="627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80"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81"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8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83"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84"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Change w:id="6285"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S2-163712, merging S2-163622. Revised in parallel session to S2-164078.</w:t>
            </w:r>
          </w:p>
        </w:tc>
        <w:tc>
          <w:tcPr>
            <w:tcW w:w="0" w:type="auto"/>
            <w:tcPrChange w:id="6286"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287"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164078</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2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289"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6.15</w:t>
            </w:r>
          </w:p>
        </w:tc>
        <w:tc>
          <w:tcPr>
            <w:tcW w:w="0" w:type="auto"/>
            <w:tcPrChange w:id="6290"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164078</w:t>
            </w:r>
          </w:p>
        </w:tc>
        <w:tc>
          <w:tcPr>
            <w:tcW w:w="0" w:type="auto"/>
            <w:tcPrChange w:id="6291"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292"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Inter-RAT Idle Mode Mobility to and from NB-IoT</w:t>
            </w:r>
          </w:p>
        </w:tc>
        <w:tc>
          <w:tcPr>
            <w:tcW w:w="0" w:type="auto"/>
            <w:tcPrChange w:id="6293"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Vodafone</w:t>
            </w:r>
            <w:ins w:id="6294" w:author="MCC Data Correction" w:date="2016-07-17T17:58:00Z">
              <w:r w:rsidRPr="00641B6E">
                <w:rPr>
                  <w:sz w:val="16"/>
                </w:rPr>
                <w:t>, CATT</w:t>
              </w:r>
            </w:ins>
          </w:p>
        </w:tc>
        <w:tc>
          <w:tcPr>
            <w:tcW w:w="0" w:type="auto"/>
            <w:tcPrChange w:id="6295"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23.730</w:t>
            </w:r>
          </w:p>
        </w:tc>
        <w:tc>
          <w:tcPr>
            <w:tcW w:w="0" w:type="auto"/>
            <w:tcPrChange w:id="629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97"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98"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29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300"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301"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Change w:id="6302"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S2-163739. Agreed in parallel session Block approved</w:t>
            </w:r>
          </w:p>
        </w:tc>
        <w:tc>
          <w:tcPr>
            <w:tcW w:w="0" w:type="auto"/>
            <w:tcPrChange w:id="6303"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6304"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163303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S2-163759.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163759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S2-163303. Revised in parallel session to S2-164079.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164079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164079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S2-163759.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163341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S2-163760.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163760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163760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S2-163341. Revised in parallel session to S2-164080.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S2-163760.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163342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on Authorization of use of Coverage Enhancement - subscription based enforcement</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merging S2-163565, to S2-163761.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163761</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163761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on Authorization of use of Coverage Enhancement - subscription based enforcement</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S2-163342, merging S2-163565.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163565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Authorization of use of Coverage Enhancement functionality</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Merged in parallel session with S2-163342 in S2-163761</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163396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S2-163762.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163762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163762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S2-163396. Revised in parallel session to S2-164081.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164081</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FF1560" w:rsidRPr="00641B6E" w:rsidRDefault="00FF1560" w:rsidP="00281E92">
            <w:pPr>
              <w:pStyle w:val="TAL"/>
              <w:tabs>
                <w:tab w:val="clear" w:pos="284"/>
                <w:tab w:val="clear" w:pos="567"/>
              </w:tabs>
              <w:rPr>
                <w:sz w:val="16"/>
              </w:rPr>
            </w:pPr>
            <w:r w:rsidRPr="00641B6E">
              <w:rPr>
                <w:sz w:val="16"/>
              </w:rPr>
              <w:t>Intel</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S2-163762.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163484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S2-163763.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163763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163763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S2-163484. Revised in parallel session to S2-164082.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S2-163763.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163485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S2-163764.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163764</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163764</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S2-163485. Revised in parallel session to S2-164083.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164083</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0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06"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6.15</w:t>
            </w:r>
          </w:p>
        </w:tc>
        <w:tc>
          <w:tcPr>
            <w:tcW w:w="0" w:type="auto"/>
            <w:tcPrChange w:id="6307"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164083</w:t>
            </w:r>
          </w:p>
        </w:tc>
        <w:tc>
          <w:tcPr>
            <w:tcW w:w="0" w:type="auto"/>
            <w:tcPrChange w:id="6308"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309"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Change w:id="6310"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NEC</w:t>
            </w:r>
          </w:p>
        </w:tc>
        <w:tc>
          <w:tcPr>
            <w:tcW w:w="0" w:type="auto"/>
            <w:tcPrChange w:id="6311"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23.730</w:t>
            </w:r>
          </w:p>
        </w:tc>
        <w:tc>
          <w:tcPr>
            <w:tcW w:w="0" w:type="auto"/>
            <w:tcPrChange w:id="631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313"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314"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31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316"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317"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Change w:id="6318"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S2-163764.</w:t>
            </w:r>
            <w:ins w:id="6319" w:author="MCC Data Correction" w:date="2016-07-17T17:58:00Z">
              <w:r w:rsidRPr="00641B6E">
                <w:rPr>
                  <w:sz w:val="16"/>
                </w:rPr>
                <w:t xml:space="preserve"> Wrong document uploaded.</w:t>
              </w:r>
            </w:ins>
            <w:r w:rsidRPr="00641B6E">
              <w:rPr>
                <w:sz w:val="16"/>
              </w:rPr>
              <w:t xml:space="preserve"> Revised in parallel session to S2-164087.</w:t>
            </w:r>
          </w:p>
        </w:tc>
        <w:tc>
          <w:tcPr>
            <w:tcW w:w="0" w:type="auto"/>
            <w:tcPrChange w:id="6320"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321"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6.15</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164087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FF1560" w:rsidRPr="00641B6E" w:rsidRDefault="00FF1560" w:rsidP="00281E92">
            <w:pPr>
              <w:pStyle w:val="TAL"/>
              <w:tabs>
                <w:tab w:val="clear" w:pos="284"/>
                <w:tab w:val="clear" w:pos="567"/>
              </w:tabs>
              <w:rPr>
                <w:sz w:val="16"/>
              </w:rPr>
            </w:pPr>
            <w:r w:rsidRPr="00641B6E">
              <w:rPr>
                <w:sz w:val="16"/>
              </w:rPr>
              <w:t>NEC</w:t>
            </w:r>
          </w:p>
        </w:tc>
        <w:tc>
          <w:tcPr>
            <w:tcW w:w="0" w:type="auto"/>
          </w:tcPr>
          <w:p w:rsidR="00FF1560" w:rsidRPr="00641B6E" w:rsidRDefault="00FF1560" w:rsidP="00281E92">
            <w:pPr>
              <w:pStyle w:val="TAL"/>
              <w:tabs>
                <w:tab w:val="clear" w:pos="284"/>
                <w:tab w:val="clear" w:pos="567"/>
              </w:tabs>
              <w:rPr>
                <w:sz w:val="16"/>
              </w:rPr>
            </w:pPr>
            <w:r w:rsidRPr="00641B6E">
              <w:rPr>
                <w:sz w:val="16"/>
              </w:rPr>
              <w:t>23.730</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FS_CIoT_Ext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S2-164083.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6.16</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163334</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23.682 CR0193 (Rel-14, 'B'): Monitoring event configuration for a group of UEs via PCRF</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23.682</w:t>
            </w:r>
          </w:p>
        </w:tc>
        <w:tc>
          <w:tcPr>
            <w:tcW w:w="0" w:type="auto"/>
          </w:tcPr>
          <w:p w:rsidR="00FF1560" w:rsidRPr="00641B6E" w:rsidRDefault="00FF1560" w:rsidP="00281E92">
            <w:pPr>
              <w:pStyle w:val="TAL"/>
              <w:tabs>
                <w:tab w:val="clear" w:pos="284"/>
                <w:tab w:val="clear" w:pos="567"/>
              </w:tabs>
              <w:rPr>
                <w:sz w:val="16"/>
              </w:rPr>
            </w:pPr>
            <w:r w:rsidRPr="00641B6E">
              <w:rPr>
                <w:sz w:val="16"/>
              </w:rPr>
              <w:t>0193</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GENCEF</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S2-163805.</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163805</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6.16</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163805</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23.682 CR0193R1 (Rel-14, 'B'): Monitoring event configuration for a group of UEs via PCRF</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23.682</w:t>
            </w:r>
          </w:p>
        </w:tc>
        <w:tc>
          <w:tcPr>
            <w:tcW w:w="0" w:type="auto"/>
          </w:tcPr>
          <w:p w:rsidR="00FF1560" w:rsidRPr="00641B6E" w:rsidRDefault="00FF1560" w:rsidP="00281E92">
            <w:pPr>
              <w:pStyle w:val="TAL"/>
              <w:tabs>
                <w:tab w:val="clear" w:pos="284"/>
                <w:tab w:val="clear" w:pos="567"/>
              </w:tabs>
              <w:rPr>
                <w:sz w:val="16"/>
              </w:rPr>
            </w:pPr>
            <w:r w:rsidRPr="00641B6E">
              <w:rPr>
                <w:sz w:val="16"/>
              </w:rPr>
              <w:t>0193</w:t>
            </w:r>
          </w:p>
        </w:tc>
        <w:tc>
          <w:tcPr>
            <w:tcW w:w="0" w:type="auto"/>
          </w:tcPr>
          <w:p w:rsidR="00FF1560" w:rsidRPr="00641B6E" w:rsidRDefault="00FF1560" w:rsidP="00281E92">
            <w:pPr>
              <w:pStyle w:val="TAL"/>
              <w:tabs>
                <w:tab w:val="clear" w:pos="284"/>
                <w:tab w:val="clear" w:pos="567"/>
              </w:tabs>
              <w:rPr>
                <w:sz w:val="16"/>
              </w:rPr>
            </w:pPr>
            <w:r w:rsidRPr="00641B6E">
              <w:rPr>
                <w:sz w:val="16"/>
              </w:rPr>
              <w:t>1</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GENCEF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S2-163334. Revised in parallel session to S2-163833.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6.16</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163833</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23.682 CR0193R2 (Rel-14, 'B'): Monitoring event configuration for a group of UEs via PCRF</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23.682</w:t>
            </w:r>
          </w:p>
        </w:tc>
        <w:tc>
          <w:tcPr>
            <w:tcW w:w="0" w:type="auto"/>
          </w:tcPr>
          <w:p w:rsidR="00FF1560" w:rsidRPr="00641B6E" w:rsidRDefault="00FF1560" w:rsidP="00281E92">
            <w:pPr>
              <w:pStyle w:val="TAL"/>
              <w:tabs>
                <w:tab w:val="clear" w:pos="284"/>
                <w:tab w:val="clear" w:pos="567"/>
              </w:tabs>
              <w:rPr>
                <w:sz w:val="16"/>
              </w:rPr>
            </w:pPr>
            <w:r w:rsidRPr="00641B6E">
              <w:rPr>
                <w:sz w:val="16"/>
              </w:rPr>
              <w:t>0193</w:t>
            </w:r>
          </w:p>
        </w:tc>
        <w:tc>
          <w:tcPr>
            <w:tcW w:w="0" w:type="auto"/>
          </w:tcPr>
          <w:p w:rsidR="00FF1560" w:rsidRPr="00641B6E" w:rsidRDefault="00FF1560" w:rsidP="00281E92">
            <w:pPr>
              <w:pStyle w:val="TAL"/>
              <w:tabs>
                <w:tab w:val="clear" w:pos="284"/>
                <w:tab w:val="clear" w:pos="567"/>
              </w:tabs>
              <w:rPr>
                <w:sz w:val="16"/>
              </w:rPr>
            </w:pPr>
            <w:r w:rsidRPr="00641B6E">
              <w:rPr>
                <w:sz w:val="16"/>
              </w:rPr>
              <w:t>2</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GENCEF</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S2-163805.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6.16</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163465</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23.682 CR0195 (Rel-14, 'C'): Group Communication Pattern Provisioning</w:t>
            </w:r>
          </w:p>
        </w:tc>
        <w:tc>
          <w:tcPr>
            <w:tcW w:w="0" w:type="auto"/>
          </w:tcPr>
          <w:p w:rsidR="00FF1560" w:rsidRPr="00641B6E" w:rsidRDefault="00FF1560" w:rsidP="00281E92">
            <w:pPr>
              <w:pStyle w:val="TAL"/>
              <w:tabs>
                <w:tab w:val="clear" w:pos="284"/>
                <w:tab w:val="clear" w:pos="567"/>
              </w:tabs>
              <w:rPr>
                <w:sz w:val="16"/>
              </w:rPr>
            </w:pPr>
            <w:r w:rsidRPr="00641B6E">
              <w:rPr>
                <w:sz w:val="16"/>
              </w:rPr>
              <w:t>Convida Wireless</w:t>
            </w:r>
          </w:p>
        </w:tc>
        <w:tc>
          <w:tcPr>
            <w:tcW w:w="0" w:type="auto"/>
          </w:tcPr>
          <w:p w:rsidR="00FF1560" w:rsidRPr="00641B6E" w:rsidRDefault="00FF1560" w:rsidP="00281E92">
            <w:pPr>
              <w:pStyle w:val="TAL"/>
              <w:tabs>
                <w:tab w:val="clear" w:pos="284"/>
                <w:tab w:val="clear" w:pos="567"/>
              </w:tabs>
              <w:rPr>
                <w:sz w:val="16"/>
              </w:rPr>
            </w:pPr>
            <w:r w:rsidRPr="00641B6E">
              <w:rPr>
                <w:sz w:val="16"/>
              </w:rPr>
              <w:t>23.682</w:t>
            </w:r>
          </w:p>
        </w:tc>
        <w:tc>
          <w:tcPr>
            <w:tcW w:w="0" w:type="auto"/>
          </w:tcPr>
          <w:p w:rsidR="00FF1560" w:rsidRPr="00641B6E" w:rsidRDefault="00FF1560" w:rsidP="00281E92">
            <w:pPr>
              <w:pStyle w:val="TAL"/>
              <w:tabs>
                <w:tab w:val="clear" w:pos="284"/>
                <w:tab w:val="clear" w:pos="567"/>
              </w:tabs>
              <w:rPr>
                <w:sz w:val="16"/>
              </w:rPr>
            </w:pPr>
            <w:r w:rsidRPr="00641B6E">
              <w:rPr>
                <w:sz w:val="16"/>
              </w:rPr>
              <w:t>0195</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C</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GENCEF</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S2-163804.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163804</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2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23"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6.16</w:t>
            </w:r>
          </w:p>
        </w:tc>
        <w:tc>
          <w:tcPr>
            <w:tcW w:w="0" w:type="auto"/>
            <w:tcPrChange w:id="6324"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163804</w:t>
            </w:r>
          </w:p>
        </w:tc>
        <w:tc>
          <w:tcPr>
            <w:tcW w:w="0" w:type="auto"/>
            <w:tcPrChange w:id="6325"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326"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23.682 CR0195R1 (Rel-14, </w:t>
            </w:r>
            <w:del w:id="6327" w:author="MCC Data Correction" w:date="2016-07-17T17:58:00Z">
              <w:r w:rsidRPr="00594617">
                <w:rPr>
                  <w:sz w:val="16"/>
                </w:rPr>
                <w:delText>'C'</w:delText>
              </w:r>
            </w:del>
            <w:ins w:id="6328" w:author="MCC Data Correction" w:date="2016-07-17T17:58:00Z">
              <w:r w:rsidRPr="00641B6E">
                <w:rPr>
                  <w:sz w:val="16"/>
                </w:rPr>
                <w:t>'B'</w:t>
              </w:r>
            </w:ins>
            <w:r w:rsidRPr="00641B6E">
              <w:rPr>
                <w:sz w:val="16"/>
              </w:rPr>
              <w:t>): Group Communication Pattern Provisioning</w:t>
            </w:r>
          </w:p>
        </w:tc>
        <w:tc>
          <w:tcPr>
            <w:tcW w:w="0" w:type="auto"/>
            <w:tcPrChange w:id="632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Convida Wireless</w:t>
            </w:r>
          </w:p>
        </w:tc>
        <w:tc>
          <w:tcPr>
            <w:tcW w:w="0" w:type="auto"/>
            <w:tcPrChange w:id="6330"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23.682</w:t>
            </w:r>
          </w:p>
        </w:tc>
        <w:tc>
          <w:tcPr>
            <w:tcW w:w="0" w:type="auto"/>
            <w:tcPrChange w:id="633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0195</w:t>
            </w:r>
          </w:p>
        </w:tc>
        <w:tc>
          <w:tcPr>
            <w:tcW w:w="0" w:type="auto"/>
            <w:tcPrChange w:id="6332"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1</w:t>
            </w:r>
          </w:p>
        </w:tc>
        <w:tc>
          <w:tcPr>
            <w:tcW w:w="0" w:type="auto"/>
            <w:tcPrChange w:id="6333" w:author="MCC Data Correction" w:date="2016-07-17T17:58:00Z">
              <w:tcPr>
                <w:tcW w:w="430" w:type="dxa"/>
              </w:tcPr>
            </w:tcPrChange>
          </w:tcPr>
          <w:p w:rsidR="00FF1560" w:rsidRPr="00641B6E" w:rsidRDefault="00FF1560" w:rsidP="00281E92">
            <w:pPr>
              <w:pStyle w:val="TAL"/>
              <w:tabs>
                <w:tab w:val="clear" w:pos="284"/>
                <w:tab w:val="clear" w:pos="567"/>
              </w:tabs>
              <w:rPr>
                <w:sz w:val="16"/>
              </w:rPr>
            </w:pPr>
            <w:del w:id="6334" w:author="MCC Data Correction" w:date="2016-07-17T17:58:00Z">
              <w:r w:rsidRPr="00594617">
                <w:rPr>
                  <w:sz w:val="16"/>
                </w:rPr>
                <w:delText>C</w:delText>
              </w:r>
            </w:del>
            <w:ins w:id="6335" w:author="MCC Data Correction" w:date="2016-07-17T17:58:00Z">
              <w:r w:rsidRPr="00641B6E">
                <w:rPr>
                  <w:sz w:val="16"/>
                </w:rPr>
                <w:t>B</w:t>
              </w:r>
            </w:ins>
          </w:p>
        </w:tc>
        <w:tc>
          <w:tcPr>
            <w:tcW w:w="0" w:type="auto"/>
            <w:tcPrChange w:id="633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337"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338"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GENCEF</w:t>
            </w:r>
          </w:p>
        </w:tc>
        <w:tc>
          <w:tcPr>
            <w:tcW w:w="0" w:type="auto"/>
            <w:tcPrChange w:id="6339"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S2-163465. Agreed in parallel session Block approved</w:t>
            </w:r>
          </w:p>
        </w:tc>
        <w:tc>
          <w:tcPr>
            <w:tcW w:w="0" w:type="auto"/>
            <w:tcPrChange w:id="6340"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6341"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6.16</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163679</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Discussion Paper on MONTE enhancement for group basis</w:t>
            </w:r>
          </w:p>
        </w:tc>
        <w:tc>
          <w:tcPr>
            <w:tcW w:w="0" w:type="auto"/>
          </w:tcPr>
          <w:p w:rsidR="00FF1560" w:rsidRPr="00641B6E" w:rsidRDefault="00FF1560" w:rsidP="00281E92">
            <w:pPr>
              <w:pStyle w:val="TAL"/>
              <w:tabs>
                <w:tab w:val="clear" w:pos="284"/>
                <w:tab w:val="clear" w:pos="567"/>
              </w:tabs>
              <w:rPr>
                <w:sz w:val="16"/>
              </w:rPr>
            </w:pPr>
            <w:r w:rsidRPr="00641B6E">
              <w:rPr>
                <w:sz w:val="16"/>
              </w:rPr>
              <w:t>Samsung, ZTE</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4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43"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6.16</w:t>
            </w:r>
          </w:p>
        </w:tc>
        <w:tc>
          <w:tcPr>
            <w:tcW w:w="0" w:type="auto"/>
            <w:tcPrChange w:id="6344"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163680</w:t>
            </w:r>
          </w:p>
        </w:tc>
        <w:tc>
          <w:tcPr>
            <w:tcW w:w="0" w:type="auto"/>
            <w:tcPrChange w:id="6345"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346"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23.682 CR0206 (Rel-14, 'C'): </w:t>
            </w:r>
            <w:del w:id="6347" w:author="MCC Data Correction" w:date="2016-07-17T17:58:00Z">
              <w:r w:rsidRPr="00594617">
                <w:rPr>
                  <w:sz w:val="16"/>
                </w:rPr>
                <w:delText>Update monitoring event configuration and report procedure for GENCEF</w:delText>
              </w:r>
            </w:del>
            <w:ins w:id="6348" w:author="MCC Data Correction" w:date="2016-07-17T17:58:00Z">
              <w:r w:rsidRPr="00641B6E">
                <w:rPr>
                  <w:sz w:val="16"/>
                </w:rPr>
                <w:t>Group based MONTE Event Configuration via HSS</w:t>
              </w:r>
            </w:ins>
          </w:p>
        </w:tc>
        <w:tc>
          <w:tcPr>
            <w:tcW w:w="0" w:type="auto"/>
            <w:tcPrChange w:id="634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Change w:id="6350"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23.682</w:t>
            </w:r>
          </w:p>
        </w:tc>
        <w:tc>
          <w:tcPr>
            <w:tcW w:w="0" w:type="auto"/>
            <w:tcPrChange w:id="635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0206</w:t>
            </w:r>
          </w:p>
        </w:tc>
        <w:tc>
          <w:tcPr>
            <w:tcW w:w="0" w:type="auto"/>
            <w:tcPrChange w:id="6352"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353"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C</w:t>
            </w:r>
          </w:p>
        </w:tc>
        <w:tc>
          <w:tcPr>
            <w:tcW w:w="0" w:type="auto"/>
            <w:tcPrChange w:id="635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355"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356"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GENCEF</w:t>
            </w:r>
          </w:p>
        </w:tc>
        <w:tc>
          <w:tcPr>
            <w:tcW w:w="0" w:type="auto"/>
            <w:tcPrChange w:id="6357"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Change w:id="6358"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359"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6.16</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163681</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23.682 CR0207 (Rel-14, 'C'): Group request indication in the monitoring type</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23.682</w:t>
            </w:r>
          </w:p>
        </w:tc>
        <w:tc>
          <w:tcPr>
            <w:tcW w:w="0" w:type="auto"/>
          </w:tcPr>
          <w:p w:rsidR="00FF1560" w:rsidRPr="00641B6E" w:rsidRDefault="00FF1560" w:rsidP="00281E92">
            <w:pPr>
              <w:pStyle w:val="TAL"/>
              <w:tabs>
                <w:tab w:val="clear" w:pos="284"/>
                <w:tab w:val="clear" w:pos="567"/>
              </w:tabs>
              <w:rPr>
                <w:sz w:val="16"/>
              </w:rPr>
            </w:pPr>
            <w:r w:rsidRPr="00641B6E">
              <w:rPr>
                <w:sz w:val="16"/>
              </w:rPr>
              <w:t>0207</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C</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GENCEF</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6.17</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163638</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Discussion on the P-CSCF and SCC AS behaviour for the RobVoLTE</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6.17</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163639</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23.292 CR0232 (Rel-14, 'F'): Clarification on the T-ADS with the falied resources allocation.</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23.292</w:t>
            </w:r>
          </w:p>
        </w:tc>
        <w:tc>
          <w:tcPr>
            <w:tcW w:w="0" w:type="auto"/>
          </w:tcPr>
          <w:p w:rsidR="00FF1560" w:rsidRPr="00641B6E" w:rsidRDefault="00FF1560" w:rsidP="00281E92">
            <w:pPr>
              <w:pStyle w:val="TAL"/>
              <w:tabs>
                <w:tab w:val="clear" w:pos="284"/>
                <w:tab w:val="clear" w:pos="567"/>
              </w:tabs>
              <w:rPr>
                <w:sz w:val="16"/>
              </w:rPr>
            </w:pPr>
            <w:r w:rsidRPr="00641B6E">
              <w:rPr>
                <w:sz w:val="16"/>
              </w:rPr>
              <w:t>0232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w:t>
            </w:r>
          </w:p>
        </w:tc>
        <w:tc>
          <w:tcPr>
            <w:tcW w:w="0" w:type="auto"/>
          </w:tcPr>
          <w:p w:rsidR="00FF1560" w:rsidRPr="00641B6E" w:rsidRDefault="00FF1560" w:rsidP="00281E92">
            <w:pPr>
              <w:pStyle w:val="TAL"/>
              <w:tabs>
                <w:tab w:val="clear" w:pos="284"/>
                <w:tab w:val="clear" w:pos="567"/>
              </w:tabs>
              <w:rPr>
                <w:sz w:val="16"/>
              </w:rPr>
            </w:pPr>
            <w:r w:rsidRPr="00641B6E">
              <w:rPr>
                <w:sz w:val="16"/>
              </w:rPr>
              <w:t>13.2.0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S2-163895.</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163895</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61"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6.17</w:t>
            </w:r>
          </w:p>
        </w:tc>
        <w:tc>
          <w:tcPr>
            <w:tcW w:w="0" w:type="auto"/>
            <w:tcPrChange w:id="6362"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163895</w:t>
            </w:r>
          </w:p>
        </w:tc>
        <w:tc>
          <w:tcPr>
            <w:tcW w:w="0" w:type="auto"/>
            <w:tcPrChange w:id="6363"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364"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23.292 CR0232R1 (Rel-14, 'F'): Clarification on the T-ADS with the falied resources allocation.</w:t>
            </w:r>
          </w:p>
        </w:tc>
        <w:tc>
          <w:tcPr>
            <w:tcW w:w="0" w:type="auto"/>
            <w:tcPrChange w:id="6365"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ZTE</w:t>
            </w:r>
          </w:p>
        </w:tc>
        <w:tc>
          <w:tcPr>
            <w:tcW w:w="0" w:type="auto"/>
            <w:tcPrChange w:id="6366"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23.292</w:t>
            </w:r>
          </w:p>
        </w:tc>
        <w:tc>
          <w:tcPr>
            <w:tcW w:w="0" w:type="auto"/>
            <w:tcPrChange w:id="636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0232</w:t>
            </w:r>
          </w:p>
        </w:tc>
        <w:tc>
          <w:tcPr>
            <w:tcW w:w="0" w:type="auto"/>
            <w:tcPrChange w:id="6368"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1</w:t>
            </w:r>
          </w:p>
        </w:tc>
        <w:tc>
          <w:tcPr>
            <w:tcW w:w="0" w:type="auto"/>
            <w:tcPrChange w:id="6369"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F</w:t>
            </w:r>
          </w:p>
        </w:tc>
        <w:tc>
          <w:tcPr>
            <w:tcW w:w="0" w:type="auto"/>
            <w:tcPrChange w:id="637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13.2.0</w:t>
            </w:r>
          </w:p>
        </w:tc>
        <w:tc>
          <w:tcPr>
            <w:tcW w:w="0" w:type="auto"/>
            <w:tcPrChange w:id="6371"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372"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Change w:id="6373"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S2-163639.</w:t>
            </w:r>
            <w:ins w:id="6374" w:author="MCC Data Correction" w:date="2016-07-17T17:58:00Z">
              <w:r w:rsidRPr="00641B6E">
                <w:rPr>
                  <w:sz w:val="16"/>
                </w:rPr>
                <w:t xml:space="preserve"> Corrupt file.</w:t>
              </w:r>
            </w:ins>
            <w:r w:rsidRPr="00641B6E">
              <w:rPr>
                <w:sz w:val="16"/>
              </w:rPr>
              <w:t xml:space="preserve"> Revised in parallel session to S2-163905.</w:t>
            </w:r>
          </w:p>
        </w:tc>
        <w:tc>
          <w:tcPr>
            <w:tcW w:w="0" w:type="auto"/>
            <w:tcPrChange w:id="6375"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376"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163905</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78"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6.17</w:t>
            </w:r>
          </w:p>
        </w:tc>
        <w:tc>
          <w:tcPr>
            <w:tcW w:w="0" w:type="auto"/>
            <w:tcPrChange w:id="6379"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163905</w:t>
            </w:r>
          </w:p>
        </w:tc>
        <w:tc>
          <w:tcPr>
            <w:tcW w:w="0" w:type="auto"/>
            <w:tcPrChange w:id="6380"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381"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23.292 CR0232R2 (Rel-14, 'F'): Clarification on the T-ADS with the falied resources allocation.</w:t>
            </w:r>
          </w:p>
        </w:tc>
        <w:tc>
          <w:tcPr>
            <w:tcW w:w="0" w:type="auto"/>
            <w:tcPrChange w:id="6382"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ZTE</w:t>
            </w:r>
          </w:p>
        </w:tc>
        <w:tc>
          <w:tcPr>
            <w:tcW w:w="0" w:type="auto"/>
            <w:tcPrChange w:id="6383"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23.292</w:t>
            </w:r>
          </w:p>
        </w:tc>
        <w:tc>
          <w:tcPr>
            <w:tcW w:w="0" w:type="auto"/>
            <w:tcPrChange w:id="638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0232</w:t>
            </w:r>
          </w:p>
        </w:tc>
        <w:tc>
          <w:tcPr>
            <w:tcW w:w="0" w:type="auto"/>
            <w:tcPrChange w:id="6385"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2</w:t>
            </w:r>
          </w:p>
        </w:tc>
        <w:tc>
          <w:tcPr>
            <w:tcW w:w="0" w:type="auto"/>
            <w:tcPrChange w:id="6386"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F</w:t>
            </w:r>
          </w:p>
        </w:tc>
        <w:tc>
          <w:tcPr>
            <w:tcW w:w="0" w:type="auto"/>
            <w:tcPrChange w:id="638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13.2.0</w:t>
            </w:r>
          </w:p>
        </w:tc>
        <w:tc>
          <w:tcPr>
            <w:tcW w:w="0" w:type="auto"/>
            <w:tcPrChange w:id="6388"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389"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Change w:id="6390"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S2-163895.</w:t>
            </w:r>
            <w:ins w:id="6391" w:author="MCC Data Correction" w:date="2016-07-17T17:58:00Z">
              <w:r w:rsidRPr="00641B6E">
                <w:rPr>
                  <w:sz w:val="16"/>
                </w:rPr>
                <w:t xml:space="preserve"> Corrupt file.</w:t>
              </w:r>
            </w:ins>
            <w:r w:rsidRPr="00641B6E">
              <w:rPr>
                <w:sz w:val="16"/>
              </w:rPr>
              <w:t xml:space="preserve"> Revised in parallel session to S2-163908.</w:t>
            </w:r>
          </w:p>
        </w:tc>
        <w:tc>
          <w:tcPr>
            <w:tcW w:w="0" w:type="auto"/>
            <w:tcPrChange w:id="6392"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393"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6.17</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163908</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23.292 CR0232R3 (Rel-14, 'F'): Clarification on the T-ADS with the falied resources allocation.</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23.292</w:t>
            </w:r>
          </w:p>
        </w:tc>
        <w:tc>
          <w:tcPr>
            <w:tcW w:w="0" w:type="auto"/>
          </w:tcPr>
          <w:p w:rsidR="00FF1560" w:rsidRPr="00641B6E" w:rsidRDefault="00FF1560" w:rsidP="00281E92">
            <w:pPr>
              <w:pStyle w:val="TAL"/>
              <w:tabs>
                <w:tab w:val="clear" w:pos="284"/>
                <w:tab w:val="clear" w:pos="567"/>
              </w:tabs>
              <w:rPr>
                <w:sz w:val="16"/>
              </w:rPr>
            </w:pPr>
            <w:r w:rsidRPr="00641B6E">
              <w:rPr>
                <w:sz w:val="16"/>
              </w:rPr>
              <w:t>0232</w:t>
            </w:r>
          </w:p>
        </w:tc>
        <w:tc>
          <w:tcPr>
            <w:tcW w:w="0" w:type="auto"/>
          </w:tcPr>
          <w:p w:rsidR="00FF1560" w:rsidRPr="00641B6E" w:rsidRDefault="00FF1560" w:rsidP="00281E92">
            <w:pPr>
              <w:pStyle w:val="TAL"/>
              <w:tabs>
                <w:tab w:val="clear" w:pos="284"/>
                <w:tab w:val="clear" w:pos="567"/>
              </w:tabs>
              <w:rPr>
                <w:sz w:val="16"/>
              </w:rPr>
            </w:pPr>
            <w:r w:rsidRPr="00641B6E">
              <w:rPr>
                <w:sz w:val="16"/>
              </w:rPr>
              <w:t>3</w:t>
            </w:r>
          </w:p>
        </w:tc>
        <w:tc>
          <w:tcPr>
            <w:tcW w:w="0" w:type="auto"/>
          </w:tcPr>
          <w:p w:rsidR="00FF1560" w:rsidRPr="00641B6E" w:rsidRDefault="00FF1560" w:rsidP="00281E92">
            <w:pPr>
              <w:pStyle w:val="TAL"/>
              <w:tabs>
                <w:tab w:val="clear" w:pos="284"/>
                <w:tab w:val="clear" w:pos="567"/>
              </w:tabs>
              <w:rPr>
                <w:sz w:val="16"/>
              </w:rPr>
            </w:pPr>
            <w:r w:rsidRPr="00641B6E">
              <w:rPr>
                <w:sz w:val="16"/>
              </w:rPr>
              <w:t>F</w:t>
            </w:r>
          </w:p>
        </w:tc>
        <w:tc>
          <w:tcPr>
            <w:tcW w:w="0" w:type="auto"/>
          </w:tcPr>
          <w:p w:rsidR="00FF1560" w:rsidRPr="00641B6E" w:rsidRDefault="00FF1560" w:rsidP="00281E92">
            <w:pPr>
              <w:pStyle w:val="TAL"/>
              <w:tabs>
                <w:tab w:val="clear" w:pos="284"/>
                <w:tab w:val="clear" w:pos="567"/>
              </w:tabs>
              <w:rPr>
                <w:sz w:val="16"/>
              </w:rPr>
            </w:pPr>
            <w:r w:rsidRPr="00641B6E">
              <w:rPr>
                <w:sz w:val="16"/>
              </w:rPr>
              <w:t>13.2.0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S2-163905. Revised in parallel session to S2-163909.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6.17</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163909</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23.292 CR0232R4 (Rel-14, 'F'): Clarification on the T-ADS with the falied resources allocation.</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23.292</w:t>
            </w:r>
          </w:p>
        </w:tc>
        <w:tc>
          <w:tcPr>
            <w:tcW w:w="0" w:type="auto"/>
          </w:tcPr>
          <w:p w:rsidR="00FF1560" w:rsidRPr="00641B6E" w:rsidRDefault="00FF1560" w:rsidP="00281E92">
            <w:pPr>
              <w:pStyle w:val="TAL"/>
              <w:tabs>
                <w:tab w:val="clear" w:pos="284"/>
                <w:tab w:val="clear" w:pos="567"/>
              </w:tabs>
              <w:rPr>
                <w:sz w:val="16"/>
              </w:rPr>
            </w:pPr>
            <w:r w:rsidRPr="00641B6E">
              <w:rPr>
                <w:sz w:val="16"/>
              </w:rPr>
              <w:t>0232</w:t>
            </w:r>
          </w:p>
        </w:tc>
        <w:tc>
          <w:tcPr>
            <w:tcW w:w="0" w:type="auto"/>
          </w:tcPr>
          <w:p w:rsidR="00FF1560" w:rsidRPr="00641B6E" w:rsidRDefault="00FF1560" w:rsidP="00281E92">
            <w:pPr>
              <w:pStyle w:val="TAL"/>
              <w:tabs>
                <w:tab w:val="clear" w:pos="284"/>
                <w:tab w:val="clear" w:pos="567"/>
              </w:tabs>
              <w:rPr>
                <w:sz w:val="16"/>
              </w:rPr>
            </w:pPr>
            <w:r w:rsidRPr="00641B6E">
              <w:rPr>
                <w:sz w:val="16"/>
              </w:rPr>
              <w:t>4</w:t>
            </w:r>
          </w:p>
        </w:tc>
        <w:tc>
          <w:tcPr>
            <w:tcW w:w="0" w:type="auto"/>
          </w:tcPr>
          <w:p w:rsidR="00FF1560" w:rsidRPr="00641B6E" w:rsidRDefault="00FF1560" w:rsidP="00281E92">
            <w:pPr>
              <w:pStyle w:val="TAL"/>
              <w:tabs>
                <w:tab w:val="clear" w:pos="284"/>
                <w:tab w:val="clear" w:pos="567"/>
              </w:tabs>
              <w:rPr>
                <w:sz w:val="16"/>
              </w:rPr>
            </w:pPr>
            <w:r w:rsidRPr="00641B6E">
              <w:rPr>
                <w:sz w:val="16"/>
              </w:rPr>
              <w:t>F</w:t>
            </w:r>
          </w:p>
        </w:tc>
        <w:tc>
          <w:tcPr>
            <w:tcW w:w="0" w:type="auto"/>
          </w:tcPr>
          <w:p w:rsidR="00FF1560" w:rsidRPr="00641B6E" w:rsidRDefault="00FF1560" w:rsidP="00281E92">
            <w:pPr>
              <w:pStyle w:val="TAL"/>
              <w:tabs>
                <w:tab w:val="clear" w:pos="284"/>
                <w:tab w:val="clear" w:pos="567"/>
              </w:tabs>
              <w:rPr>
                <w:sz w:val="16"/>
              </w:rPr>
            </w:pPr>
            <w:r w:rsidRPr="00641B6E">
              <w:rPr>
                <w:sz w:val="16"/>
              </w:rPr>
              <w:t>13.2.0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S2-163908. Revised in parallel session to S2-164229.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164229</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39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395"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6.17</w:t>
            </w:r>
          </w:p>
        </w:tc>
        <w:tc>
          <w:tcPr>
            <w:tcW w:w="0" w:type="auto"/>
            <w:tcPrChange w:id="6396"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164229</w:t>
            </w:r>
          </w:p>
        </w:tc>
        <w:tc>
          <w:tcPr>
            <w:tcW w:w="0" w:type="auto"/>
            <w:tcPrChange w:id="6397"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398"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23.292 CR0232R5 (Rel-14, 'F'): Clarification on the T-ADS with the falied resources allocation.</w:t>
            </w:r>
          </w:p>
        </w:tc>
        <w:tc>
          <w:tcPr>
            <w:tcW w:w="0" w:type="auto"/>
            <w:tcPrChange w:id="6399"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ZTE</w:t>
            </w:r>
            <w:ins w:id="6400" w:author="MCC Data Correction" w:date="2016-07-17T17:58:00Z">
              <w:r w:rsidRPr="00641B6E">
                <w:rPr>
                  <w:sz w:val="16"/>
                </w:rPr>
                <w:t>, Huawei</w:t>
              </w:r>
            </w:ins>
          </w:p>
        </w:tc>
        <w:tc>
          <w:tcPr>
            <w:tcW w:w="0" w:type="auto"/>
            <w:tcPrChange w:id="6401"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23.292</w:t>
            </w:r>
          </w:p>
        </w:tc>
        <w:tc>
          <w:tcPr>
            <w:tcW w:w="0" w:type="auto"/>
            <w:tcPrChange w:id="640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0232</w:t>
            </w:r>
          </w:p>
        </w:tc>
        <w:tc>
          <w:tcPr>
            <w:tcW w:w="0" w:type="auto"/>
            <w:tcPrChange w:id="6403"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5</w:t>
            </w:r>
          </w:p>
        </w:tc>
        <w:tc>
          <w:tcPr>
            <w:tcW w:w="0" w:type="auto"/>
            <w:tcPrChange w:id="6404"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F</w:t>
            </w:r>
          </w:p>
        </w:tc>
        <w:tc>
          <w:tcPr>
            <w:tcW w:w="0" w:type="auto"/>
            <w:tcPrChange w:id="640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13.2.0</w:t>
            </w:r>
          </w:p>
        </w:tc>
        <w:tc>
          <w:tcPr>
            <w:tcW w:w="0" w:type="auto"/>
            <w:tcPrChange w:id="6406"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407"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Change w:id="6408"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S2-163909. Agreed in parallel session Block approved</w:t>
            </w:r>
          </w:p>
        </w:tc>
        <w:tc>
          <w:tcPr>
            <w:tcW w:w="0" w:type="auto"/>
            <w:tcPrChange w:id="6409"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6410"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6.17</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163640</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23.237 CR0492 (Rel-14, 'F'): clarification on the failed resources allocation for MT</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23.237</w:t>
            </w:r>
          </w:p>
        </w:tc>
        <w:tc>
          <w:tcPr>
            <w:tcW w:w="0" w:type="auto"/>
          </w:tcPr>
          <w:p w:rsidR="00FF1560" w:rsidRPr="00641B6E" w:rsidRDefault="00FF1560" w:rsidP="00281E92">
            <w:pPr>
              <w:pStyle w:val="TAL"/>
              <w:tabs>
                <w:tab w:val="clear" w:pos="284"/>
                <w:tab w:val="clear" w:pos="567"/>
              </w:tabs>
              <w:rPr>
                <w:sz w:val="16"/>
              </w:rPr>
            </w:pPr>
            <w:r w:rsidRPr="00641B6E">
              <w:rPr>
                <w:sz w:val="16"/>
              </w:rPr>
              <w:t>0492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S2-163381 into S2-163894</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41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412"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6.17</w:t>
            </w:r>
          </w:p>
        </w:tc>
        <w:tc>
          <w:tcPr>
            <w:tcW w:w="0" w:type="auto"/>
            <w:tcPrChange w:id="6413"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163894</w:t>
            </w:r>
          </w:p>
        </w:tc>
        <w:tc>
          <w:tcPr>
            <w:tcW w:w="0" w:type="auto"/>
            <w:tcPrChange w:id="6414"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415"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23.237 CR0489R1 (Rel-14, 'B'): Robust Call Setup for VoLTE subscriber in LTE</w:t>
            </w:r>
          </w:p>
        </w:tc>
        <w:tc>
          <w:tcPr>
            <w:tcW w:w="0" w:type="auto"/>
            <w:tcPrChange w:id="6416"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ins w:id="6417" w:author="MCC Data Correction" w:date="2016-07-17T17:58:00Z">
              <w:r w:rsidRPr="00641B6E">
                <w:rPr>
                  <w:sz w:val="16"/>
                </w:rPr>
                <w:t>, KPN, ZTE</w:t>
              </w:r>
            </w:ins>
          </w:p>
        </w:tc>
        <w:tc>
          <w:tcPr>
            <w:tcW w:w="0" w:type="auto"/>
            <w:tcPrChange w:id="6418"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23.237</w:t>
            </w:r>
          </w:p>
        </w:tc>
        <w:tc>
          <w:tcPr>
            <w:tcW w:w="0" w:type="auto"/>
            <w:tcPrChange w:id="641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0489</w:t>
            </w:r>
          </w:p>
        </w:tc>
        <w:tc>
          <w:tcPr>
            <w:tcW w:w="0" w:type="auto"/>
            <w:tcPrChange w:id="6420"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1</w:t>
            </w:r>
          </w:p>
        </w:tc>
        <w:tc>
          <w:tcPr>
            <w:tcW w:w="0" w:type="auto"/>
            <w:tcPrChange w:id="6421"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42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423"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424"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Change w:id="6425"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S2-163381, merging S2-163640. Revised in parallel session to S2-163906.</w:t>
            </w:r>
          </w:p>
        </w:tc>
        <w:tc>
          <w:tcPr>
            <w:tcW w:w="0" w:type="auto"/>
            <w:tcPrChange w:id="6426"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427"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163906</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42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429"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6.17</w:t>
            </w:r>
          </w:p>
        </w:tc>
        <w:tc>
          <w:tcPr>
            <w:tcW w:w="0" w:type="auto"/>
            <w:tcPrChange w:id="6430"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163906</w:t>
            </w:r>
          </w:p>
        </w:tc>
        <w:tc>
          <w:tcPr>
            <w:tcW w:w="0" w:type="auto"/>
            <w:tcPrChange w:id="6431"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432"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23.237 CR0489R2 (Rel-14, 'B'): Robust Call Setup for VoLTE subscriber in LTE</w:t>
            </w:r>
          </w:p>
        </w:tc>
        <w:tc>
          <w:tcPr>
            <w:tcW w:w="0" w:type="auto"/>
            <w:tcPrChange w:id="6433"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ins w:id="6434" w:author="MCC Data Correction" w:date="2016-07-17T17:58:00Z">
              <w:r w:rsidRPr="00641B6E">
                <w:rPr>
                  <w:sz w:val="16"/>
                </w:rPr>
                <w:t>, KPN, ZTE</w:t>
              </w:r>
            </w:ins>
          </w:p>
        </w:tc>
        <w:tc>
          <w:tcPr>
            <w:tcW w:w="0" w:type="auto"/>
            <w:tcPrChange w:id="6435"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23.237</w:t>
            </w:r>
          </w:p>
        </w:tc>
        <w:tc>
          <w:tcPr>
            <w:tcW w:w="0" w:type="auto"/>
            <w:tcPrChange w:id="643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0489</w:t>
            </w:r>
          </w:p>
        </w:tc>
        <w:tc>
          <w:tcPr>
            <w:tcW w:w="0" w:type="auto"/>
            <w:tcPrChange w:id="6437"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2</w:t>
            </w:r>
          </w:p>
        </w:tc>
        <w:tc>
          <w:tcPr>
            <w:tcW w:w="0" w:type="auto"/>
            <w:tcPrChange w:id="6438"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43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440"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441"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Change w:id="6442"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S2-163894. Agreed in parallel session Block approved</w:t>
            </w:r>
          </w:p>
        </w:tc>
        <w:tc>
          <w:tcPr>
            <w:tcW w:w="0" w:type="auto"/>
            <w:tcPrChange w:id="6443"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6444"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6.17</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163384</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23.228 CR1148R1 (Rel-14, 'B'): Support for P-CSCF sending a response to UE or IMS network when receiving Bearer Setup Request Rejection for QCI=1</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p>
        </w:tc>
        <w:tc>
          <w:tcPr>
            <w:tcW w:w="0" w:type="auto"/>
          </w:tcPr>
          <w:p w:rsidR="00FF1560" w:rsidRPr="00641B6E" w:rsidRDefault="00FF1560" w:rsidP="00281E92">
            <w:pPr>
              <w:pStyle w:val="TAL"/>
              <w:tabs>
                <w:tab w:val="clear" w:pos="284"/>
                <w:tab w:val="clear" w:pos="567"/>
              </w:tabs>
              <w:rPr>
                <w:sz w:val="16"/>
              </w:rPr>
            </w:pPr>
            <w:r w:rsidRPr="00641B6E">
              <w:rPr>
                <w:sz w:val="16"/>
              </w:rPr>
              <w:t>23.228</w:t>
            </w:r>
          </w:p>
        </w:tc>
        <w:tc>
          <w:tcPr>
            <w:tcW w:w="0" w:type="auto"/>
          </w:tcPr>
          <w:p w:rsidR="00FF1560" w:rsidRPr="00641B6E" w:rsidRDefault="00FF1560" w:rsidP="00281E92">
            <w:pPr>
              <w:pStyle w:val="TAL"/>
              <w:tabs>
                <w:tab w:val="clear" w:pos="284"/>
                <w:tab w:val="clear" w:pos="567"/>
              </w:tabs>
              <w:rPr>
                <w:sz w:val="16"/>
              </w:rPr>
            </w:pPr>
            <w:r w:rsidRPr="00641B6E">
              <w:rPr>
                <w:sz w:val="16"/>
              </w:rPr>
              <w:t>1148</w:t>
            </w:r>
          </w:p>
        </w:tc>
        <w:tc>
          <w:tcPr>
            <w:tcW w:w="0" w:type="auto"/>
          </w:tcPr>
          <w:p w:rsidR="00FF1560" w:rsidRPr="00641B6E" w:rsidRDefault="00FF1560" w:rsidP="00281E92">
            <w:pPr>
              <w:pStyle w:val="TAL"/>
              <w:tabs>
                <w:tab w:val="clear" w:pos="284"/>
                <w:tab w:val="clear" w:pos="567"/>
              </w:tabs>
              <w:rPr>
                <w:sz w:val="16"/>
              </w:rPr>
            </w:pPr>
            <w:r w:rsidRPr="00641B6E">
              <w:rPr>
                <w:sz w:val="16"/>
              </w:rPr>
              <w:t>1</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S2-162452 from S2#115. Revised in parallel session to S2-163896.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163896</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4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446"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6.17</w:t>
            </w:r>
          </w:p>
        </w:tc>
        <w:tc>
          <w:tcPr>
            <w:tcW w:w="0" w:type="auto"/>
            <w:tcPrChange w:id="6447"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163896</w:t>
            </w:r>
          </w:p>
        </w:tc>
        <w:tc>
          <w:tcPr>
            <w:tcW w:w="0" w:type="auto"/>
            <w:tcPrChange w:id="6448"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449"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23.228 CR1148R2 (Rel-14, 'B'): Support for P-CSCF sending a response to UE or IMS network when receiving Bearer Setup Request Rejection for QCI=1</w:t>
            </w:r>
          </w:p>
        </w:tc>
        <w:tc>
          <w:tcPr>
            <w:tcW w:w="0" w:type="auto"/>
            <w:tcPrChange w:id="6450"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6451" w:author="MCC Data Correction" w:date="2016-07-17T17:58:00Z">
              <w:r w:rsidRPr="00641B6E">
                <w:rPr>
                  <w:sz w:val="16"/>
                </w:rPr>
                <w:t>, KPN</w:t>
              </w:r>
            </w:ins>
          </w:p>
        </w:tc>
        <w:tc>
          <w:tcPr>
            <w:tcW w:w="0" w:type="auto"/>
            <w:tcPrChange w:id="6452"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23.228</w:t>
            </w:r>
          </w:p>
        </w:tc>
        <w:tc>
          <w:tcPr>
            <w:tcW w:w="0" w:type="auto"/>
            <w:tcPrChange w:id="645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1148</w:t>
            </w:r>
          </w:p>
        </w:tc>
        <w:tc>
          <w:tcPr>
            <w:tcW w:w="0" w:type="auto"/>
            <w:tcPrChange w:id="6454"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2</w:t>
            </w:r>
          </w:p>
        </w:tc>
        <w:tc>
          <w:tcPr>
            <w:tcW w:w="0" w:type="auto"/>
            <w:tcPrChange w:id="6455"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45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457"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458"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Change w:id="6459"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S2-163384. Revised in parallel session to S2-163907.</w:t>
            </w:r>
          </w:p>
        </w:tc>
        <w:tc>
          <w:tcPr>
            <w:tcW w:w="0" w:type="auto"/>
            <w:tcPrChange w:id="6460"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461"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163907</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4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463"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6.17</w:t>
            </w:r>
          </w:p>
        </w:tc>
        <w:tc>
          <w:tcPr>
            <w:tcW w:w="0" w:type="auto"/>
            <w:tcPrChange w:id="6464"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163907</w:t>
            </w:r>
          </w:p>
        </w:tc>
        <w:tc>
          <w:tcPr>
            <w:tcW w:w="0" w:type="auto"/>
            <w:tcPrChange w:id="6465"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466"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23.228 CR1148R3 (Rel-14, 'B'): Support for P-CSCF sending a response to UE or IMS network when receiving Bearer Setup Request Rejection for QCI=1</w:t>
            </w:r>
          </w:p>
        </w:tc>
        <w:tc>
          <w:tcPr>
            <w:tcW w:w="0" w:type="auto"/>
            <w:tcPrChange w:id="6467"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6468" w:author="MCC Data Correction" w:date="2016-07-17T17:58:00Z">
              <w:r w:rsidRPr="00641B6E">
                <w:rPr>
                  <w:sz w:val="16"/>
                </w:rPr>
                <w:t>, KPN</w:t>
              </w:r>
            </w:ins>
          </w:p>
        </w:tc>
        <w:tc>
          <w:tcPr>
            <w:tcW w:w="0" w:type="auto"/>
            <w:tcPrChange w:id="6469"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23.228</w:t>
            </w:r>
          </w:p>
        </w:tc>
        <w:tc>
          <w:tcPr>
            <w:tcW w:w="0" w:type="auto"/>
            <w:tcPrChange w:id="647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1148</w:t>
            </w:r>
          </w:p>
        </w:tc>
        <w:tc>
          <w:tcPr>
            <w:tcW w:w="0" w:type="auto"/>
            <w:tcPrChange w:id="6471"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3</w:t>
            </w:r>
          </w:p>
        </w:tc>
        <w:tc>
          <w:tcPr>
            <w:tcW w:w="0" w:type="auto"/>
            <w:tcPrChange w:id="6472"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473"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474"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475"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RobVoLTE</w:t>
            </w:r>
          </w:p>
        </w:tc>
        <w:tc>
          <w:tcPr>
            <w:tcW w:w="0" w:type="auto"/>
            <w:tcPrChange w:id="6476"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S2-163896. Agreed in parallel session Block approved</w:t>
            </w:r>
          </w:p>
        </w:tc>
        <w:tc>
          <w:tcPr>
            <w:tcW w:w="0" w:type="auto"/>
            <w:tcPrChange w:id="6477"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6478"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163365</w:t>
            </w:r>
          </w:p>
        </w:tc>
        <w:tc>
          <w:tcPr>
            <w:tcW w:w="0" w:type="auto"/>
          </w:tcPr>
          <w:p w:rsidR="00FF1560" w:rsidRPr="00641B6E" w:rsidRDefault="00FF1560" w:rsidP="00281E92">
            <w:pPr>
              <w:pStyle w:val="TAL"/>
              <w:tabs>
                <w:tab w:val="clear" w:pos="284"/>
                <w:tab w:val="clear" w:pos="567"/>
              </w:tabs>
              <w:rPr>
                <w:sz w:val="16"/>
              </w:rPr>
            </w:pPr>
            <w:r w:rsidRPr="00641B6E">
              <w:rPr>
                <w:sz w:val="16"/>
              </w:rPr>
              <w:t>LS in</w:t>
            </w:r>
          </w:p>
        </w:tc>
        <w:tc>
          <w:tcPr>
            <w:tcW w:w="0" w:type="auto"/>
          </w:tcPr>
          <w:p w:rsidR="00FF1560" w:rsidRPr="00641B6E" w:rsidRDefault="00FF1560" w:rsidP="00281E92">
            <w:pPr>
              <w:pStyle w:val="TAL"/>
              <w:tabs>
                <w:tab w:val="clear" w:pos="284"/>
                <w:tab w:val="clear" w:pos="567"/>
              </w:tabs>
              <w:rPr>
                <w:sz w:val="16"/>
              </w:rPr>
            </w:pPr>
            <w:r w:rsidRPr="00641B6E">
              <w:rPr>
                <w:sz w:val="16"/>
              </w:rPr>
              <w:t>LS from SA WG4: LS on progress of FS_xMBMS study item</w:t>
            </w:r>
          </w:p>
        </w:tc>
        <w:tc>
          <w:tcPr>
            <w:tcW w:w="0" w:type="auto"/>
          </w:tcPr>
          <w:p w:rsidR="00FF1560" w:rsidRPr="00641B6E" w:rsidRDefault="00FF1560" w:rsidP="00281E92">
            <w:pPr>
              <w:pStyle w:val="TAL"/>
              <w:tabs>
                <w:tab w:val="clear" w:pos="284"/>
                <w:tab w:val="clear" w:pos="567"/>
              </w:tabs>
              <w:rPr>
                <w:sz w:val="16"/>
              </w:rPr>
            </w:pPr>
            <w:r w:rsidRPr="00641B6E">
              <w:rPr>
                <w:sz w:val="16"/>
              </w:rPr>
              <w:t>SA WG4</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FS_xMBMS</w:t>
            </w:r>
          </w:p>
        </w:tc>
        <w:tc>
          <w:tcPr>
            <w:tcW w:w="0" w:type="auto"/>
          </w:tcPr>
          <w:p w:rsidR="00FF1560" w:rsidRPr="00641B6E" w:rsidRDefault="00FF1560" w:rsidP="00281E92">
            <w:pPr>
              <w:pStyle w:val="TAL"/>
              <w:tabs>
                <w:tab w:val="clear" w:pos="284"/>
                <w:tab w:val="clear" w:pos="567"/>
              </w:tabs>
              <w:rPr>
                <w:sz w:val="16"/>
              </w:rPr>
            </w:pPr>
            <w:r w:rsidRPr="00641B6E">
              <w:rPr>
                <w:sz w:val="16"/>
              </w:rPr>
              <w:t>Response drafted in S2-163718 and S2-163884 (both noted). Postponed to meeting SA WG2#116BIS.</w:t>
            </w:r>
          </w:p>
        </w:tc>
        <w:tc>
          <w:tcPr>
            <w:tcW w:w="0" w:type="auto"/>
          </w:tcPr>
          <w:p w:rsidR="00FF1560" w:rsidRPr="00641B6E" w:rsidRDefault="00FF1560" w:rsidP="00281E92">
            <w:pPr>
              <w:pStyle w:val="TAL"/>
              <w:tabs>
                <w:tab w:val="clear" w:pos="284"/>
                <w:tab w:val="clear" w:pos="567"/>
              </w:tabs>
              <w:rPr>
                <w:sz w:val="16"/>
              </w:rPr>
            </w:pPr>
            <w:r w:rsidRPr="00641B6E">
              <w:rPr>
                <w:sz w:val="16"/>
              </w:rPr>
              <w:t>Postponed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163718</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Draft response to LS on progress of FS_xMBMS study item</w:t>
            </w:r>
          </w:p>
        </w:tc>
        <w:tc>
          <w:tcPr>
            <w:tcW w:w="0" w:type="auto"/>
          </w:tcPr>
          <w:p w:rsidR="00FF1560" w:rsidRPr="00641B6E" w:rsidRDefault="00FF1560" w:rsidP="00281E92">
            <w:pPr>
              <w:pStyle w:val="TAL"/>
              <w:tabs>
                <w:tab w:val="clear" w:pos="284"/>
                <w:tab w:val="clear" w:pos="567"/>
              </w:tabs>
              <w:rPr>
                <w:sz w:val="16"/>
              </w:rPr>
            </w:pPr>
            <w:r w:rsidRPr="00641B6E">
              <w:rPr>
                <w:sz w:val="16"/>
              </w:rPr>
              <w:t>SAMSUNG Electronics Co., Ltd.</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Response to S2-163365. LATE DOC: Rx 08/07, 21:55. 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163450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Considerations on the Receive Only Mode</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163955</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[DRAFT] LS to RAN WG2 on Receive Only Mode RAN impacts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Created in parallel session. Revised in parallel session to S2-164141.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164141</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164141</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LS on RAN impacts from Receive Only Mode UE</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S2-163955.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163307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Evaluation &amp; selection of SEN with MBSFN synchronization area within each PLMN (Option B)</w:t>
            </w:r>
          </w:p>
        </w:tc>
        <w:tc>
          <w:tcPr>
            <w:tcW w:w="0" w:type="auto"/>
          </w:tcPr>
          <w:p w:rsidR="00FF1560" w:rsidRPr="00641B6E" w:rsidRDefault="00FF1560" w:rsidP="00281E92">
            <w:pPr>
              <w:pStyle w:val="TAL"/>
              <w:tabs>
                <w:tab w:val="clear" w:pos="284"/>
                <w:tab w:val="clear" w:pos="567"/>
              </w:tabs>
              <w:rPr>
                <w:sz w:val="16"/>
              </w:rPr>
            </w:pPr>
            <w:r w:rsidRPr="00641B6E">
              <w:rPr>
                <w:sz w:val="16"/>
              </w:rPr>
              <w:t>Ericsson, Qualcomm</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163308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Removing editor's notes from Unicast solution</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S2-163956.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Removing editor's notes from Unicast solution</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S2-163308.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163309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Update Unicast Soln impacted areas &amp; way forward</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S2-163957.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163957</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4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480"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6.19</w:t>
            </w:r>
          </w:p>
        </w:tc>
        <w:tc>
          <w:tcPr>
            <w:tcW w:w="0" w:type="auto"/>
            <w:tcPrChange w:id="6481"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163957</w:t>
            </w:r>
          </w:p>
        </w:tc>
        <w:tc>
          <w:tcPr>
            <w:tcW w:w="0" w:type="auto"/>
            <w:tcPrChange w:id="6482"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P-CR</w:t>
            </w:r>
          </w:p>
        </w:tc>
        <w:tc>
          <w:tcPr>
            <w:tcW w:w="0" w:type="auto"/>
            <w:tcPrChange w:id="6483"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Update Unicast Soln impacted areas &amp; way forward</w:t>
            </w:r>
          </w:p>
        </w:tc>
        <w:tc>
          <w:tcPr>
            <w:tcW w:w="0" w:type="auto"/>
            <w:tcPrChange w:id="6484"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Ericsson</w:t>
            </w:r>
            <w:ins w:id="6485" w:author="MCC Data Correction" w:date="2016-07-17T17:58:00Z">
              <w:r w:rsidRPr="00641B6E">
                <w:rPr>
                  <w:sz w:val="16"/>
                </w:rPr>
                <w:t>, AT&amp;T</w:t>
              </w:r>
            </w:ins>
          </w:p>
        </w:tc>
        <w:tc>
          <w:tcPr>
            <w:tcW w:w="0" w:type="auto"/>
            <w:tcPrChange w:id="6486"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23.746</w:t>
            </w:r>
          </w:p>
        </w:tc>
        <w:tc>
          <w:tcPr>
            <w:tcW w:w="0" w:type="auto"/>
            <w:tcPrChange w:id="648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488"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489"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49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491"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492"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Change w:id="6493"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S2-163309. Agreed in parallel session Block approved</w:t>
            </w:r>
          </w:p>
        </w:tc>
        <w:tc>
          <w:tcPr>
            <w:tcW w:w="0" w:type="auto"/>
            <w:tcPrChange w:id="6494"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6495"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163611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Managed TV Services in EPS</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S2-163947.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Managed TV Services in EPS</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S2-163611. Revised in parallel session to S2-163958.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Managed TV Services in EPS</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S2-163947. This was withdrawn.</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163451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SCEF based eMBMS TV service exposure</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S2-163946.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SCEF based eMBMS TV service exposure</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S2-163451. Revised in parallel session to S2-163949.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163949</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SCEF based eMBMS TV service exposure</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S2-163946. Revised in parallel session to S2-164140.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SCEF based eMBMS TV service exposure</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Default="00FF1560">
            <w:pPr>
              <w:pStyle w:val="TAL"/>
              <w:tabs>
                <w:tab w:val="clear" w:pos="284"/>
                <w:tab w:val="clear" w:pos="567"/>
              </w:tabs>
              <w:rPr>
                <w:sz w:val="16"/>
              </w:rPr>
            </w:pPr>
            <w:r w:rsidRPr="00641B6E">
              <w:rPr>
                <w:sz w:val="16"/>
              </w:rPr>
              <w:t>Revision of S2-163949.</w:t>
            </w:r>
            <w:del w:id="6496" w:author="MCC Corrections" w:date="2016-07-18T13:08:00Z">
              <w:r w:rsidRPr="00641B6E" w:rsidDel="00281E92">
                <w:rPr>
                  <w:sz w:val="16"/>
                </w:rPr>
                <w:delText xml:space="preserve"> Revised in parallel session to S2-164155.</w:delText>
              </w:r>
            </w:del>
            <w:ins w:id="6497" w:author="MCC Corrections" w:date="2016-07-18T13:08:00Z">
              <w:r w:rsidRPr="00641B6E">
                <w:rPr>
                  <w:sz w:val="16"/>
                </w:rPr>
                <w:t xml:space="preserve"> Agreed in parallel session Block approved</w:t>
              </w:r>
            </w:ins>
          </w:p>
        </w:tc>
        <w:tc>
          <w:tcPr>
            <w:tcW w:w="0" w:type="auto"/>
          </w:tcPr>
          <w:p w:rsidR="00FF1560" w:rsidRPr="00641B6E" w:rsidRDefault="00FF1560" w:rsidP="00281E92">
            <w:pPr>
              <w:pStyle w:val="TAL"/>
              <w:tabs>
                <w:tab w:val="clear" w:pos="284"/>
                <w:tab w:val="clear" w:pos="567"/>
              </w:tabs>
              <w:rPr>
                <w:sz w:val="16"/>
              </w:rPr>
            </w:pPr>
            <w:ins w:id="6498" w:author="MCC Corrections" w:date="2016-07-18T13:08:00Z">
              <w:r w:rsidRPr="00641B6E">
                <w:rPr>
                  <w:sz w:val="16"/>
                </w:rPr>
                <w:t>Approved</w:t>
              </w:r>
            </w:ins>
            <w:del w:id="6499" w:author="MCC Corrections" w:date="2016-07-18T13:08:00Z">
              <w:r w:rsidRPr="00641B6E" w:rsidDel="00770364">
                <w:rPr>
                  <w:sz w:val="16"/>
                </w:rPr>
                <w:delText>Revised</w:delText>
              </w:r>
            </w:del>
          </w:p>
        </w:tc>
        <w:tc>
          <w:tcPr>
            <w:tcW w:w="0" w:type="auto"/>
          </w:tcPr>
          <w:p w:rsidR="00FF1560" w:rsidRPr="00641B6E" w:rsidRDefault="00FF1560" w:rsidP="00281E92">
            <w:pPr>
              <w:pStyle w:val="TAL"/>
              <w:tabs>
                <w:tab w:val="clear" w:pos="284"/>
                <w:tab w:val="clear" w:pos="567"/>
              </w:tabs>
              <w:rPr>
                <w:sz w:val="16"/>
              </w:rPr>
            </w:pPr>
            <w:del w:id="6500" w:author="MCC Corrections" w:date="2016-07-18T13:08:00Z">
              <w:r w:rsidRPr="00641B6E" w:rsidDel="00770364">
                <w:rPr>
                  <w:sz w:val="16"/>
                </w:rPr>
                <w:delText>S2</w:delText>
              </w:r>
              <w:r w:rsidRPr="00641B6E" w:rsidDel="00770364">
                <w:rPr>
                  <w:sz w:val="16"/>
                </w:rPr>
                <w:noBreakHyphen/>
                <w:delText>164155</w:delText>
              </w:r>
            </w:del>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164155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ins w:id="6501" w:author="MCC Corrections" w:date="2016-07-18T13:10:00Z">
              <w:r w:rsidRPr="00641B6E">
                <w:rPr>
                  <w:sz w:val="16"/>
                </w:rPr>
                <w:t>Reserved for Haris's parallel sessions</w:t>
              </w:r>
            </w:ins>
            <w:del w:id="6502" w:author="MCC Corrections" w:date="2016-07-18T13:10:00Z">
              <w:r w:rsidRPr="00641B6E" w:rsidDel="00722713">
                <w:rPr>
                  <w:sz w:val="16"/>
                </w:rPr>
                <w:delText>SCEF based eMBMS TV service exposure</w:delText>
              </w:r>
            </w:del>
          </w:p>
        </w:tc>
        <w:tc>
          <w:tcPr>
            <w:tcW w:w="0" w:type="auto"/>
          </w:tcPr>
          <w:p w:rsidR="00FF1560" w:rsidRPr="00641B6E" w:rsidRDefault="00FF1560" w:rsidP="00281E92">
            <w:pPr>
              <w:pStyle w:val="TAL"/>
              <w:tabs>
                <w:tab w:val="clear" w:pos="284"/>
                <w:tab w:val="clear" w:pos="567"/>
              </w:tabs>
              <w:rPr>
                <w:sz w:val="16"/>
              </w:rPr>
            </w:pPr>
            <w:ins w:id="6503" w:author="MCC Corrections" w:date="2016-07-18T13:10:00Z">
              <w:r w:rsidRPr="00641B6E">
                <w:rPr>
                  <w:sz w:val="16"/>
                </w:rPr>
                <w:t>-</w:t>
              </w:r>
            </w:ins>
            <w:del w:id="6504" w:author="MCC Corrections" w:date="2016-07-18T13:10:00Z">
              <w:r w:rsidRPr="00641B6E" w:rsidDel="00722713">
                <w:rPr>
                  <w:sz w:val="16"/>
                </w:rPr>
                <w:delText>Huawei, Hisilicon</w:delText>
              </w:r>
            </w:del>
          </w:p>
        </w:tc>
        <w:tc>
          <w:tcPr>
            <w:tcW w:w="0" w:type="auto"/>
          </w:tcPr>
          <w:p w:rsidR="00FF1560" w:rsidRPr="00641B6E" w:rsidRDefault="00FF1560" w:rsidP="00281E92">
            <w:pPr>
              <w:pStyle w:val="TAL"/>
              <w:tabs>
                <w:tab w:val="clear" w:pos="284"/>
                <w:tab w:val="clear" w:pos="567"/>
              </w:tabs>
              <w:rPr>
                <w:sz w:val="16"/>
              </w:rPr>
            </w:pPr>
            <w:ins w:id="6505" w:author="MCC Corrections" w:date="2016-07-18T13:10:00Z">
              <w:r w:rsidRPr="00641B6E">
                <w:rPr>
                  <w:sz w:val="16"/>
                </w:rPr>
                <w:t>-</w:t>
              </w:r>
            </w:ins>
            <w:del w:id="6506" w:author="MCC Corrections" w:date="2016-07-18T13:10:00Z">
              <w:r w:rsidRPr="00641B6E" w:rsidDel="00722713">
                <w:rPr>
                  <w:sz w:val="16"/>
                </w:rPr>
                <w:delText>23.746</w:delText>
              </w:r>
            </w:del>
          </w:p>
        </w:tc>
        <w:tc>
          <w:tcPr>
            <w:tcW w:w="0" w:type="auto"/>
          </w:tcPr>
          <w:p w:rsidR="00FF1560" w:rsidRPr="00641B6E" w:rsidRDefault="00FF1560" w:rsidP="00281E92">
            <w:pPr>
              <w:pStyle w:val="TAL"/>
              <w:tabs>
                <w:tab w:val="clear" w:pos="284"/>
                <w:tab w:val="clear" w:pos="567"/>
              </w:tabs>
              <w:rPr>
                <w:sz w:val="16"/>
              </w:rPr>
            </w:pPr>
            <w:ins w:id="6507" w:author="MCC Corrections" w:date="2016-07-18T13:10:00Z">
              <w:r w:rsidRPr="00641B6E">
                <w:rPr>
                  <w:sz w:val="16"/>
                </w:rPr>
                <w:t>-</w:t>
              </w:r>
            </w:ins>
            <w:del w:id="6508" w:author="MCC Corrections" w:date="2016-07-18T13:10:00Z">
              <w:r w:rsidRPr="00641B6E" w:rsidDel="00722713">
                <w:rPr>
                  <w:sz w:val="16"/>
                </w:rPr>
                <w:delText>-</w:delText>
              </w:r>
            </w:del>
          </w:p>
        </w:tc>
        <w:tc>
          <w:tcPr>
            <w:tcW w:w="0" w:type="auto"/>
          </w:tcPr>
          <w:p w:rsidR="00FF1560" w:rsidRPr="00641B6E" w:rsidRDefault="00FF1560" w:rsidP="00281E92">
            <w:pPr>
              <w:pStyle w:val="TAL"/>
              <w:tabs>
                <w:tab w:val="clear" w:pos="284"/>
                <w:tab w:val="clear" w:pos="567"/>
              </w:tabs>
              <w:rPr>
                <w:sz w:val="16"/>
              </w:rPr>
            </w:pPr>
            <w:ins w:id="6509" w:author="MCC Corrections" w:date="2016-07-18T13:10:00Z">
              <w:r w:rsidRPr="00641B6E">
                <w:rPr>
                  <w:sz w:val="16"/>
                </w:rPr>
                <w:t>-</w:t>
              </w:r>
            </w:ins>
            <w:del w:id="6510" w:author="MCC Corrections" w:date="2016-07-18T13:10:00Z">
              <w:r w:rsidRPr="00641B6E" w:rsidDel="00722713">
                <w:rPr>
                  <w:sz w:val="16"/>
                </w:rPr>
                <w:delText>-</w:delText>
              </w:r>
            </w:del>
          </w:p>
        </w:tc>
        <w:tc>
          <w:tcPr>
            <w:tcW w:w="0" w:type="auto"/>
          </w:tcPr>
          <w:p w:rsidR="00FF1560" w:rsidRPr="00641B6E" w:rsidRDefault="00FF1560" w:rsidP="00281E92">
            <w:pPr>
              <w:pStyle w:val="TAL"/>
              <w:tabs>
                <w:tab w:val="clear" w:pos="284"/>
                <w:tab w:val="clear" w:pos="567"/>
              </w:tabs>
              <w:rPr>
                <w:sz w:val="16"/>
              </w:rPr>
            </w:pPr>
            <w:ins w:id="6511" w:author="MCC Corrections" w:date="2016-07-18T13:10:00Z">
              <w:r w:rsidRPr="00641B6E">
                <w:rPr>
                  <w:sz w:val="16"/>
                </w:rPr>
                <w:t>-</w:t>
              </w:r>
            </w:ins>
            <w:del w:id="6512" w:author="MCC Corrections" w:date="2016-07-18T13:10:00Z">
              <w:r w:rsidRPr="00641B6E" w:rsidDel="00722713">
                <w:rPr>
                  <w:sz w:val="16"/>
                </w:rPr>
                <w:delText>-</w:delText>
              </w:r>
            </w:del>
          </w:p>
        </w:tc>
        <w:tc>
          <w:tcPr>
            <w:tcW w:w="0" w:type="auto"/>
          </w:tcPr>
          <w:p w:rsidR="00FF1560" w:rsidRPr="00641B6E" w:rsidRDefault="00FF1560" w:rsidP="00281E92">
            <w:pPr>
              <w:pStyle w:val="TAL"/>
              <w:tabs>
                <w:tab w:val="clear" w:pos="284"/>
                <w:tab w:val="clear" w:pos="567"/>
              </w:tabs>
              <w:rPr>
                <w:sz w:val="16"/>
              </w:rPr>
            </w:pPr>
            <w:ins w:id="6513" w:author="MCC Corrections" w:date="2016-07-18T13:10:00Z">
              <w:r w:rsidRPr="00641B6E">
                <w:rPr>
                  <w:sz w:val="16"/>
                </w:rPr>
                <w:t>-</w:t>
              </w:r>
            </w:ins>
            <w:del w:id="6514" w:author="MCC Corrections" w:date="2016-07-18T13:10:00Z">
              <w:r w:rsidRPr="00641B6E" w:rsidDel="00722713">
                <w:rPr>
                  <w:sz w:val="16"/>
                </w:rPr>
                <w:delText>-</w:delText>
              </w:r>
            </w:del>
          </w:p>
        </w:tc>
        <w:tc>
          <w:tcPr>
            <w:tcW w:w="0" w:type="auto"/>
          </w:tcPr>
          <w:p w:rsidR="00FF1560" w:rsidRPr="00641B6E" w:rsidRDefault="00FF1560" w:rsidP="00281E92">
            <w:pPr>
              <w:pStyle w:val="TAL"/>
              <w:tabs>
                <w:tab w:val="clear" w:pos="284"/>
                <w:tab w:val="clear" w:pos="567"/>
              </w:tabs>
              <w:rPr>
                <w:sz w:val="16"/>
              </w:rPr>
            </w:pPr>
            <w:ins w:id="6515" w:author="MCC Corrections" w:date="2016-07-18T13:10:00Z">
              <w:r w:rsidRPr="00641B6E">
                <w:rPr>
                  <w:sz w:val="16"/>
                </w:rPr>
                <w:t>-</w:t>
              </w:r>
            </w:ins>
            <w:del w:id="6516" w:author="MCC Corrections" w:date="2016-07-18T13:10:00Z">
              <w:r w:rsidRPr="00641B6E" w:rsidDel="00722713">
                <w:rPr>
                  <w:sz w:val="16"/>
                </w:rPr>
                <w:delText>-</w:delText>
              </w:r>
            </w:del>
          </w:p>
        </w:tc>
        <w:tc>
          <w:tcPr>
            <w:tcW w:w="0" w:type="auto"/>
          </w:tcPr>
          <w:p w:rsidR="00FF1560" w:rsidRPr="00641B6E" w:rsidRDefault="00FF1560" w:rsidP="00281E92">
            <w:pPr>
              <w:pStyle w:val="TAL"/>
              <w:tabs>
                <w:tab w:val="clear" w:pos="284"/>
                <w:tab w:val="clear" w:pos="567"/>
              </w:tabs>
              <w:rPr>
                <w:sz w:val="16"/>
              </w:rPr>
            </w:pPr>
            <w:ins w:id="6517" w:author="MCC Corrections" w:date="2016-07-18T13:10:00Z">
              <w:r w:rsidRPr="00641B6E">
                <w:rPr>
                  <w:sz w:val="16"/>
                </w:rPr>
                <w:t>-</w:t>
              </w:r>
            </w:ins>
            <w:del w:id="6518" w:author="MCC Corrections" w:date="2016-07-18T13:10:00Z">
              <w:r w:rsidRPr="00641B6E" w:rsidDel="00722713">
                <w:rPr>
                  <w:sz w:val="16"/>
                </w:rPr>
                <w:delText>FS_AE_enTV</w:delText>
              </w:r>
            </w:del>
          </w:p>
        </w:tc>
        <w:tc>
          <w:tcPr>
            <w:tcW w:w="0" w:type="auto"/>
          </w:tcPr>
          <w:p w:rsidR="00FF1560" w:rsidRPr="00641B6E" w:rsidRDefault="00FF1560" w:rsidP="00281E92">
            <w:pPr>
              <w:pStyle w:val="TAL"/>
              <w:tabs>
                <w:tab w:val="clear" w:pos="284"/>
                <w:tab w:val="clear" w:pos="567"/>
              </w:tabs>
              <w:rPr>
                <w:sz w:val="16"/>
              </w:rPr>
            </w:pPr>
            <w:ins w:id="6519" w:author="MCC Corrections" w:date="2016-07-18T13:10:00Z">
              <w:r w:rsidRPr="00641B6E">
                <w:rPr>
                  <w:sz w:val="16"/>
                </w:rPr>
                <w:t>WITHDRAWN - NOT USED</w:t>
              </w:r>
            </w:ins>
            <w:del w:id="6520" w:author="MCC Corrections" w:date="2016-07-18T13:10:00Z">
              <w:r w:rsidRPr="00641B6E" w:rsidDel="00722713">
                <w:rPr>
                  <w:sz w:val="16"/>
                </w:rPr>
                <w:delText>Revision of S2-164140. Agreed in parallel session Block approved</w:delText>
              </w:r>
            </w:del>
          </w:p>
        </w:tc>
        <w:tc>
          <w:tcPr>
            <w:tcW w:w="0" w:type="auto"/>
          </w:tcPr>
          <w:p w:rsidR="00FF1560" w:rsidRPr="00641B6E" w:rsidRDefault="00FF1560" w:rsidP="00281E92">
            <w:pPr>
              <w:pStyle w:val="TAL"/>
              <w:tabs>
                <w:tab w:val="clear" w:pos="284"/>
                <w:tab w:val="clear" w:pos="567"/>
              </w:tabs>
              <w:rPr>
                <w:sz w:val="16"/>
              </w:rPr>
            </w:pPr>
            <w:ins w:id="6521" w:author="MCC Corrections" w:date="2016-07-18T13:10:00Z">
              <w:r w:rsidRPr="00641B6E">
                <w:rPr>
                  <w:sz w:val="16"/>
                </w:rPr>
                <w:t>Withdrawn</w:t>
              </w:r>
            </w:ins>
            <w:del w:id="6522" w:author="MCC Corrections" w:date="2016-07-18T13:10:00Z">
              <w:r w:rsidRPr="00641B6E" w:rsidDel="00722713">
                <w:rPr>
                  <w:sz w:val="16"/>
                </w:rPr>
                <w:delText>Approved</w:delText>
              </w:r>
            </w:del>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163452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Evaluation of solutions for Key Issue 4 and Key Issue 6</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S2-163950.</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163950</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163950</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Evaluation of solutions for Key Issue 4 and Key Issue 6</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S2-163452.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163453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Support for non-Real time TV service solution</w:t>
            </w:r>
          </w:p>
        </w:tc>
        <w:tc>
          <w:tcPr>
            <w:tcW w:w="0" w:type="auto"/>
          </w:tcPr>
          <w:p w:rsidR="00FF1560" w:rsidRPr="00641B6E" w:rsidRDefault="00FF1560" w:rsidP="00281E92">
            <w:pPr>
              <w:pStyle w:val="TAL"/>
              <w:tabs>
                <w:tab w:val="clear" w:pos="284"/>
                <w:tab w:val="clear" w:pos="567"/>
              </w:tabs>
              <w:rPr>
                <w:sz w:val="16"/>
              </w:rPr>
            </w:pPr>
            <w:r w:rsidRPr="00641B6E">
              <w:rPr>
                <w:sz w:val="16"/>
              </w:rPr>
              <w:t>Huawei, Hisilicon</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163588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Evaluation of external interface to content provider via BM-SC (Solution #3)</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S2-163951.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163951</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Evaluation of external interface to content provider via BM-SC (Solution #3)</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S2-163588.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163715</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S2-163948.</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163948</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163948</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S2-163715. Revised in parallel session to S2-163952.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163952</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S2-163948.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163716</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Additional Functionality requirements in Solution #3 - 'New standard reference point between BM-SC and Content Provider for TV service</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S2-163953.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Additional Functionality requirements in Solution #3 - 'New standard reference point between BM-SC and Content Provider for TV service</w:t>
            </w:r>
          </w:p>
        </w:tc>
        <w:tc>
          <w:tcPr>
            <w:tcW w:w="0" w:type="auto"/>
          </w:tcPr>
          <w:p w:rsidR="00FF1560" w:rsidRPr="00641B6E" w:rsidRDefault="00FF1560" w:rsidP="00281E92">
            <w:pPr>
              <w:pStyle w:val="TAL"/>
              <w:tabs>
                <w:tab w:val="clear" w:pos="284"/>
                <w:tab w:val="clear" w:pos="567"/>
              </w:tabs>
              <w:rPr>
                <w:sz w:val="16"/>
              </w:rPr>
            </w:pPr>
            <w:r w:rsidRPr="00641B6E">
              <w:rPr>
                <w:sz w:val="16"/>
              </w:rPr>
              <w:t>Samsung</w:t>
            </w:r>
          </w:p>
        </w:tc>
        <w:tc>
          <w:tcPr>
            <w:tcW w:w="0" w:type="auto"/>
          </w:tcPr>
          <w:p w:rsidR="00FF1560" w:rsidRPr="00641B6E" w:rsidRDefault="00FF1560" w:rsidP="00281E92">
            <w:pPr>
              <w:pStyle w:val="TAL"/>
              <w:tabs>
                <w:tab w:val="clear" w:pos="284"/>
                <w:tab w:val="clear" w:pos="567"/>
              </w:tabs>
              <w:rPr>
                <w:sz w:val="16"/>
              </w:rPr>
            </w:pPr>
            <w:r w:rsidRPr="00641B6E">
              <w:rPr>
                <w:sz w:val="16"/>
              </w:rPr>
              <w:t>23.746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FS_AE_enTV</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S2-163716.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163945</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[DRAFT] LS on external interface for TV services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Created in drafting session. Revised in parallel session to S2-163954.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163954</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163954</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[DRAFT] LS on external interface for TV services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S2-163945. Revised in parallel session to S2-164143.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164143</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[DRAFT] LS on external interface for TV services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S2-163954. Revised in parallel session to S2-164145.</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164145</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164145</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LS on external interface for TV services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S2-164143.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163589</w:t>
            </w:r>
          </w:p>
        </w:tc>
        <w:tc>
          <w:tcPr>
            <w:tcW w:w="0" w:type="auto"/>
          </w:tcPr>
          <w:p w:rsidR="00FF1560" w:rsidRPr="00641B6E" w:rsidRDefault="00FF1560" w:rsidP="00281E92">
            <w:pPr>
              <w:pStyle w:val="TAL"/>
              <w:tabs>
                <w:tab w:val="clear" w:pos="284"/>
                <w:tab w:val="clear" w:pos="567"/>
              </w:tabs>
              <w:rPr>
                <w:sz w:val="16"/>
              </w:rPr>
            </w:pPr>
            <w:r w:rsidRPr="00641B6E">
              <w:rPr>
                <w:sz w:val="16"/>
              </w:rPr>
              <w:t>WID new</w:t>
            </w:r>
          </w:p>
        </w:tc>
        <w:tc>
          <w:tcPr>
            <w:tcW w:w="0" w:type="auto"/>
          </w:tcPr>
          <w:p w:rsidR="00FF1560" w:rsidRPr="00641B6E" w:rsidRDefault="00FF1560" w:rsidP="00281E92">
            <w:pPr>
              <w:pStyle w:val="TAL"/>
              <w:tabs>
                <w:tab w:val="clear" w:pos="284"/>
                <w:tab w:val="clear" w:pos="567"/>
              </w:tabs>
              <w:rPr>
                <w:sz w:val="16"/>
              </w:rPr>
            </w:pPr>
            <w:r w:rsidRPr="00641B6E">
              <w:rPr>
                <w:sz w:val="16"/>
              </w:rPr>
              <w:t>New WID proposal for Architectural Enhancements for TV service</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 EBU, BBC, IRT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S2-164042.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164042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164042</w:t>
            </w:r>
          </w:p>
        </w:tc>
        <w:tc>
          <w:tcPr>
            <w:tcW w:w="0" w:type="auto"/>
          </w:tcPr>
          <w:p w:rsidR="00FF1560" w:rsidRPr="00641B6E" w:rsidRDefault="00FF1560" w:rsidP="00281E92">
            <w:pPr>
              <w:pStyle w:val="TAL"/>
              <w:tabs>
                <w:tab w:val="clear" w:pos="284"/>
                <w:tab w:val="clear" w:pos="567"/>
              </w:tabs>
              <w:rPr>
                <w:sz w:val="16"/>
              </w:rPr>
            </w:pPr>
            <w:r w:rsidRPr="00641B6E">
              <w:rPr>
                <w:sz w:val="16"/>
              </w:rPr>
              <w:t>WID new</w:t>
            </w:r>
          </w:p>
        </w:tc>
        <w:tc>
          <w:tcPr>
            <w:tcW w:w="0" w:type="auto"/>
          </w:tcPr>
          <w:p w:rsidR="00FF1560" w:rsidRPr="00641B6E" w:rsidRDefault="00FF1560" w:rsidP="00281E92">
            <w:pPr>
              <w:pStyle w:val="TAL"/>
              <w:tabs>
                <w:tab w:val="clear" w:pos="284"/>
                <w:tab w:val="clear" w:pos="567"/>
              </w:tabs>
              <w:rPr>
                <w:sz w:val="16"/>
              </w:rPr>
            </w:pPr>
            <w:r w:rsidRPr="00641B6E">
              <w:rPr>
                <w:sz w:val="16"/>
              </w:rPr>
              <w:t>New WID proposal for Architectural Enhancements for TV service</w:t>
            </w:r>
          </w:p>
        </w:tc>
        <w:tc>
          <w:tcPr>
            <w:tcW w:w="0" w:type="auto"/>
          </w:tcPr>
          <w:p w:rsidR="00FF1560" w:rsidRPr="00641B6E" w:rsidRDefault="00FF1560" w:rsidP="00281E92">
            <w:pPr>
              <w:pStyle w:val="TAL"/>
              <w:tabs>
                <w:tab w:val="clear" w:pos="284"/>
                <w:tab w:val="clear" w:pos="567"/>
              </w:tabs>
              <w:rPr>
                <w:sz w:val="16"/>
              </w:rPr>
            </w:pPr>
            <w:r w:rsidRPr="00641B6E">
              <w:rPr>
                <w:sz w:val="16"/>
              </w:rPr>
              <w:t>Qualcomm Incorporated, EBU, BBC, IRT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S2-163589. Revised in parallel session to S2-164144.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164144</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52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524"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6.19</w:t>
            </w:r>
          </w:p>
        </w:tc>
        <w:tc>
          <w:tcPr>
            <w:tcW w:w="0" w:type="auto"/>
            <w:tcPrChange w:id="6525"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164144</w:t>
            </w:r>
          </w:p>
        </w:tc>
        <w:tc>
          <w:tcPr>
            <w:tcW w:w="0" w:type="auto"/>
            <w:tcPrChange w:id="6526"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WID new</w:t>
            </w:r>
          </w:p>
        </w:tc>
        <w:tc>
          <w:tcPr>
            <w:tcW w:w="0" w:type="auto"/>
            <w:tcPrChange w:id="6527"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New WID proposal for Architectural Enhancements for TV service</w:t>
            </w:r>
          </w:p>
        </w:tc>
        <w:tc>
          <w:tcPr>
            <w:tcW w:w="0" w:type="auto"/>
            <w:tcPrChange w:id="6528"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Qualcomm Incorporated, EBU, BBC, IRT</w:t>
            </w:r>
            <w:ins w:id="6529" w:author="MCC Data Correction" w:date="2016-07-17T17:58:00Z">
              <w:r w:rsidRPr="00641B6E">
                <w:rPr>
                  <w:sz w:val="16"/>
                </w:rPr>
                <w:t>, TeliaSonera, Ericsson, Nokia, One2many, AT&amp;T, Samsung</w:t>
              </w:r>
            </w:ins>
          </w:p>
        </w:tc>
        <w:tc>
          <w:tcPr>
            <w:tcW w:w="0" w:type="auto"/>
            <w:tcPrChange w:id="6530"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53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532"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533"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53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535"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536"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w:t>
            </w:r>
          </w:p>
        </w:tc>
        <w:tc>
          <w:tcPr>
            <w:tcW w:w="0" w:type="auto"/>
            <w:tcPrChange w:id="6537"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S2-164042. Agreed in parallel session Block approved</w:t>
            </w:r>
          </w:p>
        </w:tc>
        <w:tc>
          <w:tcPr>
            <w:tcW w:w="0" w:type="auto"/>
            <w:tcPrChange w:id="6538"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Change w:id="6539"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164142</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Haris's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164146</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Haris's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 - NOT USED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164147</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Haris's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 - NOT USED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164148</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Haris's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 - NOT USED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164149</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Haris's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 - NOT USED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164150</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Haris's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 - NOT USED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164151</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Haris's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 - NOT USED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164152</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Haris's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 - NOT USED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164153</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Haris's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 - NOT USED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6.19</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164154</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Reserved for Haris's parallel sessions</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WITHDRAWN - NOT USED</w:t>
            </w:r>
          </w:p>
        </w:tc>
        <w:tc>
          <w:tcPr>
            <w:tcW w:w="0" w:type="auto"/>
          </w:tcPr>
          <w:p w:rsidR="00FF1560" w:rsidRPr="00641B6E" w:rsidRDefault="00FF1560" w:rsidP="00281E92">
            <w:pPr>
              <w:pStyle w:val="TAL"/>
              <w:tabs>
                <w:tab w:val="clear" w:pos="284"/>
                <w:tab w:val="clear" w:pos="567"/>
              </w:tabs>
              <w:rPr>
                <w:sz w:val="16"/>
              </w:rPr>
            </w:pPr>
            <w:r w:rsidRPr="00641B6E">
              <w:rPr>
                <w:sz w:val="16"/>
              </w:rPr>
              <w:t>Withdrawn</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163320</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23.401 CR3052 (Rel-14, 'B'): Adding support for NonIP &amp; SCEF in GERAN</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23.401</w:t>
            </w:r>
          </w:p>
        </w:tc>
        <w:tc>
          <w:tcPr>
            <w:tcW w:w="0" w:type="auto"/>
          </w:tcPr>
          <w:p w:rsidR="00FF1560" w:rsidRPr="00641B6E" w:rsidRDefault="00FF1560" w:rsidP="00281E92">
            <w:pPr>
              <w:pStyle w:val="TAL"/>
              <w:tabs>
                <w:tab w:val="clear" w:pos="284"/>
                <w:tab w:val="clear" w:pos="567"/>
              </w:tabs>
              <w:rPr>
                <w:sz w:val="16"/>
              </w:rPr>
            </w:pPr>
            <w:r w:rsidRPr="00641B6E">
              <w:rPr>
                <w:sz w:val="16"/>
              </w:rPr>
              <w:t>3052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NonIP_GPRS</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S2-163806.</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163806</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163806</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23.401 CR3052R1 (Rel-14, 'B'): Adding support for NonIP &amp; SCEF in GERAN</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23.401</w:t>
            </w:r>
          </w:p>
        </w:tc>
        <w:tc>
          <w:tcPr>
            <w:tcW w:w="0" w:type="auto"/>
          </w:tcPr>
          <w:p w:rsidR="00FF1560" w:rsidRPr="00641B6E" w:rsidRDefault="00FF1560" w:rsidP="00281E92">
            <w:pPr>
              <w:pStyle w:val="TAL"/>
              <w:tabs>
                <w:tab w:val="clear" w:pos="284"/>
                <w:tab w:val="clear" w:pos="567"/>
              </w:tabs>
              <w:rPr>
                <w:sz w:val="16"/>
              </w:rPr>
            </w:pPr>
            <w:r w:rsidRPr="00641B6E">
              <w:rPr>
                <w:sz w:val="16"/>
              </w:rPr>
              <w:t>3052</w:t>
            </w:r>
          </w:p>
        </w:tc>
        <w:tc>
          <w:tcPr>
            <w:tcW w:w="0" w:type="auto"/>
          </w:tcPr>
          <w:p w:rsidR="00FF1560" w:rsidRPr="00641B6E" w:rsidRDefault="00FF1560" w:rsidP="00281E92">
            <w:pPr>
              <w:pStyle w:val="TAL"/>
              <w:tabs>
                <w:tab w:val="clear" w:pos="284"/>
                <w:tab w:val="clear" w:pos="567"/>
              </w:tabs>
              <w:rPr>
                <w:sz w:val="16"/>
              </w:rPr>
            </w:pPr>
            <w:r w:rsidRPr="00641B6E">
              <w:rPr>
                <w:sz w:val="16"/>
              </w:rPr>
              <w:t>1</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NonIP_GPRS</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S2-163320.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163321</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23.060 CR2007 (Rel-14, 'B'): Introduction and update of CIoT GSM Optimization</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23.060</w:t>
            </w:r>
          </w:p>
        </w:tc>
        <w:tc>
          <w:tcPr>
            <w:tcW w:w="0" w:type="auto"/>
          </w:tcPr>
          <w:p w:rsidR="00FF1560" w:rsidRPr="00641B6E" w:rsidRDefault="00FF1560" w:rsidP="00281E92">
            <w:pPr>
              <w:pStyle w:val="TAL"/>
              <w:tabs>
                <w:tab w:val="clear" w:pos="284"/>
                <w:tab w:val="clear" w:pos="567"/>
              </w:tabs>
              <w:rPr>
                <w:sz w:val="16"/>
              </w:rPr>
            </w:pPr>
            <w:r w:rsidRPr="00641B6E">
              <w:rPr>
                <w:sz w:val="16"/>
              </w:rPr>
              <w:t>2007</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NonIP_GPRS</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S2-163807.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163807</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23.060 CR2007R1 (Rel-14, 'B'): Introduction and update of CIoT GSM Optimization</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23.060</w:t>
            </w:r>
          </w:p>
        </w:tc>
        <w:tc>
          <w:tcPr>
            <w:tcW w:w="0" w:type="auto"/>
          </w:tcPr>
          <w:p w:rsidR="00FF1560" w:rsidRPr="00641B6E" w:rsidRDefault="00FF1560" w:rsidP="00281E92">
            <w:pPr>
              <w:pStyle w:val="TAL"/>
              <w:tabs>
                <w:tab w:val="clear" w:pos="284"/>
                <w:tab w:val="clear" w:pos="567"/>
              </w:tabs>
              <w:rPr>
                <w:sz w:val="16"/>
              </w:rPr>
            </w:pPr>
            <w:r w:rsidRPr="00641B6E">
              <w:rPr>
                <w:sz w:val="16"/>
              </w:rPr>
              <w:t>2007</w:t>
            </w:r>
          </w:p>
        </w:tc>
        <w:tc>
          <w:tcPr>
            <w:tcW w:w="0" w:type="auto"/>
          </w:tcPr>
          <w:p w:rsidR="00FF1560" w:rsidRPr="00641B6E" w:rsidRDefault="00FF1560" w:rsidP="00281E92">
            <w:pPr>
              <w:pStyle w:val="TAL"/>
              <w:tabs>
                <w:tab w:val="clear" w:pos="284"/>
                <w:tab w:val="clear" w:pos="567"/>
              </w:tabs>
              <w:rPr>
                <w:sz w:val="16"/>
              </w:rPr>
            </w:pPr>
            <w:r w:rsidRPr="00641B6E">
              <w:rPr>
                <w:sz w:val="16"/>
              </w:rPr>
              <w:t>1</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NonIP_GPRS</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S2-163321. Revised in parallel session to S2-163831.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163831</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163831</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23.060 CR2007R2 (Rel-14, 'B'): Introduction and update of CIoT GSM Optimization</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23.060</w:t>
            </w:r>
          </w:p>
        </w:tc>
        <w:tc>
          <w:tcPr>
            <w:tcW w:w="0" w:type="auto"/>
          </w:tcPr>
          <w:p w:rsidR="00FF1560" w:rsidRPr="00641B6E" w:rsidRDefault="00FF1560" w:rsidP="00281E92">
            <w:pPr>
              <w:pStyle w:val="TAL"/>
              <w:tabs>
                <w:tab w:val="clear" w:pos="284"/>
                <w:tab w:val="clear" w:pos="567"/>
              </w:tabs>
              <w:rPr>
                <w:sz w:val="16"/>
              </w:rPr>
            </w:pPr>
            <w:r w:rsidRPr="00641B6E">
              <w:rPr>
                <w:sz w:val="16"/>
              </w:rPr>
              <w:t>2007</w:t>
            </w:r>
          </w:p>
        </w:tc>
        <w:tc>
          <w:tcPr>
            <w:tcW w:w="0" w:type="auto"/>
          </w:tcPr>
          <w:p w:rsidR="00FF1560" w:rsidRPr="00641B6E" w:rsidRDefault="00FF1560" w:rsidP="00281E92">
            <w:pPr>
              <w:pStyle w:val="TAL"/>
              <w:tabs>
                <w:tab w:val="clear" w:pos="284"/>
                <w:tab w:val="clear" w:pos="567"/>
              </w:tabs>
              <w:rPr>
                <w:sz w:val="16"/>
              </w:rPr>
            </w:pPr>
            <w:r w:rsidRPr="00641B6E">
              <w:rPr>
                <w:sz w:val="16"/>
              </w:rPr>
              <w:t>2</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NonIP_GPRS</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S2-163807.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163322</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23.682 CR0192 (Rel-14, 'B'): Cleanup and alignment of CIoT specs</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23.682</w:t>
            </w:r>
          </w:p>
        </w:tc>
        <w:tc>
          <w:tcPr>
            <w:tcW w:w="0" w:type="auto"/>
          </w:tcPr>
          <w:p w:rsidR="00FF1560" w:rsidRPr="00641B6E" w:rsidRDefault="00FF1560" w:rsidP="00281E92">
            <w:pPr>
              <w:pStyle w:val="TAL"/>
              <w:tabs>
                <w:tab w:val="clear" w:pos="284"/>
                <w:tab w:val="clear" w:pos="567"/>
              </w:tabs>
              <w:rPr>
                <w:sz w:val="16"/>
              </w:rPr>
            </w:pPr>
            <w:r w:rsidRPr="00641B6E">
              <w:rPr>
                <w:sz w:val="16"/>
              </w:rPr>
              <w:t>0192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NonIP_GPRS</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S2-163824.</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163824</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6.20</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163824</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23.682 CR0192R1 (Rel-14, 'B'): Cleanup and alignment of CIoT specs</w:t>
            </w:r>
          </w:p>
        </w:tc>
        <w:tc>
          <w:tcPr>
            <w:tcW w:w="0" w:type="auto"/>
          </w:tcPr>
          <w:p w:rsidR="00FF1560" w:rsidRPr="00641B6E" w:rsidRDefault="00FF1560" w:rsidP="00281E92">
            <w:pPr>
              <w:pStyle w:val="TAL"/>
              <w:tabs>
                <w:tab w:val="clear" w:pos="284"/>
                <w:tab w:val="clear" w:pos="567"/>
              </w:tabs>
              <w:rPr>
                <w:sz w:val="16"/>
              </w:rPr>
            </w:pPr>
            <w:r w:rsidRPr="00641B6E">
              <w:rPr>
                <w:sz w:val="16"/>
              </w:rPr>
              <w:t>Ericsson</w:t>
            </w:r>
          </w:p>
        </w:tc>
        <w:tc>
          <w:tcPr>
            <w:tcW w:w="0" w:type="auto"/>
          </w:tcPr>
          <w:p w:rsidR="00FF1560" w:rsidRPr="00641B6E" w:rsidRDefault="00FF1560" w:rsidP="00281E92">
            <w:pPr>
              <w:pStyle w:val="TAL"/>
              <w:tabs>
                <w:tab w:val="clear" w:pos="284"/>
                <w:tab w:val="clear" w:pos="567"/>
              </w:tabs>
              <w:rPr>
                <w:sz w:val="16"/>
              </w:rPr>
            </w:pPr>
            <w:r w:rsidRPr="00641B6E">
              <w:rPr>
                <w:sz w:val="16"/>
              </w:rPr>
              <w:t>23.682</w:t>
            </w:r>
          </w:p>
        </w:tc>
        <w:tc>
          <w:tcPr>
            <w:tcW w:w="0" w:type="auto"/>
          </w:tcPr>
          <w:p w:rsidR="00FF1560" w:rsidRPr="00641B6E" w:rsidRDefault="00FF1560" w:rsidP="00281E92">
            <w:pPr>
              <w:pStyle w:val="TAL"/>
              <w:tabs>
                <w:tab w:val="clear" w:pos="284"/>
                <w:tab w:val="clear" w:pos="567"/>
              </w:tabs>
              <w:rPr>
                <w:sz w:val="16"/>
              </w:rPr>
            </w:pPr>
            <w:r w:rsidRPr="00641B6E">
              <w:rPr>
                <w:sz w:val="16"/>
              </w:rPr>
              <w:t>0192</w:t>
            </w:r>
          </w:p>
        </w:tc>
        <w:tc>
          <w:tcPr>
            <w:tcW w:w="0" w:type="auto"/>
          </w:tcPr>
          <w:p w:rsidR="00FF1560" w:rsidRPr="00641B6E" w:rsidRDefault="00FF1560" w:rsidP="00281E92">
            <w:pPr>
              <w:pStyle w:val="TAL"/>
              <w:tabs>
                <w:tab w:val="clear" w:pos="284"/>
                <w:tab w:val="clear" w:pos="567"/>
              </w:tabs>
              <w:rPr>
                <w:sz w:val="16"/>
              </w:rPr>
            </w:pPr>
            <w:r w:rsidRPr="00641B6E">
              <w:rPr>
                <w:sz w:val="16"/>
              </w:rPr>
              <w:t>1</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NonIP_GPRS</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S2-163322. Agreed in parallel session Block approved</w:t>
            </w:r>
          </w:p>
        </w:tc>
        <w:tc>
          <w:tcPr>
            <w:tcW w:w="0" w:type="auto"/>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163567</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Discussion on T-ADS supporting WLAN access</w:t>
            </w:r>
          </w:p>
        </w:tc>
        <w:tc>
          <w:tcPr>
            <w:tcW w:w="0" w:type="auto"/>
          </w:tcPr>
          <w:p w:rsidR="00FF1560" w:rsidRPr="00641B6E" w:rsidRDefault="00FF1560" w:rsidP="00281E92">
            <w:pPr>
              <w:pStyle w:val="TAL"/>
              <w:tabs>
                <w:tab w:val="clear" w:pos="284"/>
                <w:tab w:val="clear" w:pos="567"/>
              </w:tabs>
              <w:rPr>
                <w:sz w:val="16"/>
              </w:rPr>
            </w:pPr>
            <w:r w:rsidRPr="00641B6E">
              <w:rPr>
                <w:sz w:val="16"/>
              </w:rPr>
              <w:t>China Mobile</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163643</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Discussion on T-ADS over WLAN access</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TADS_WLAN</w:t>
            </w:r>
          </w:p>
        </w:tc>
        <w:tc>
          <w:tcPr>
            <w:tcW w:w="0" w:type="auto"/>
          </w:tcPr>
          <w:p w:rsidR="00FF1560" w:rsidRPr="00641B6E" w:rsidRDefault="00FF1560" w:rsidP="00281E92">
            <w:pPr>
              <w:pStyle w:val="TAL"/>
              <w:tabs>
                <w:tab w:val="clear" w:pos="284"/>
                <w:tab w:val="clear" w:pos="567"/>
              </w:tabs>
              <w:rPr>
                <w:sz w:val="16"/>
              </w:rPr>
            </w:pPr>
            <w:r w:rsidRPr="00641B6E">
              <w:rPr>
                <w:sz w:val="16"/>
              </w:rPr>
              <w:t>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54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541"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6.22</w:t>
            </w:r>
          </w:p>
        </w:tc>
        <w:tc>
          <w:tcPr>
            <w:tcW w:w="0" w:type="auto"/>
            <w:tcPrChange w:id="6542"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163592</w:t>
            </w:r>
          </w:p>
        </w:tc>
        <w:tc>
          <w:tcPr>
            <w:tcW w:w="0" w:type="auto"/>
            <w:tcPrChange w:id="6543"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544"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23.221 CR0168R1 (Rel-14, 'B'): T-ADS factors to support </w:t>
            </w:r>
            <w:del w:id="6545" w:author="MCC Data Correction" w:date="2016-07-17T17:58:00Z">
              <w:r w:rsidRPr="00594617">
                <w:rPr>
                  <w:sz w:val="16"/>
                </w:rPr>
                <w:delText xml:space="preserve">include </w:delText>
              </w:r>
            </w:del>
            <w:r w:rsidRPr="00641B6E">
              <w:rPr>
                <w:sz w:val="16"/>
              </w:rPr>
              <w:t>WLAN access</w:t>
            </w:r>
          </w:p>
        </w:tc>
        <w:tc>
          <w:tcPr>
            <w:tcW w:w="0" w:type="auto"/>
            <w:tcPrChange w:id="6546"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China Mobile</w:t>
            </w:r>
          </w:p>
        </w:tc>
        <w:tc>
          <w:tcPr>
            <w:tcW w:w="0" w:type="auto"/>
            <w:tcPrChange w:id="6547"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23.221</w:t>
            </w:r>
          </w:p>
        </w:tc>
        <w:tc>
          <w:tcPr>
            <w:tcW w:w="0" w:type="auto"/>
            <w:tcPrChange w:id="6548"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0168</w:t>
            </w:r>
          </w:p>
        </w:tc>
        <w:tc>
          <w:tcPr>
            <w:tcW w:w="0" w:type="auto"/>
            <w:tcPrChange w:id="6549"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1</w:t>
            </w:r>
          </w:p>
        </w:tc>
        <w:tc>
          <w:tcPr>
            <w:tcW w:w="0" w:type="auto"/>
            <w:tcPrChange w:id="6550"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55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13.0.0</w:t>
            </w:r>
          </w:p>
        </w:tc>
        <w:tc>
          <w:tcPr>
            <w:tcW w:w="0" w:type="auto"/>
            <w:tcPrChange w:id="6552"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553"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TADS_WLAN</w:t>
            </w:r>
          </w:p>
        </w:tc>
        <w:tc>
          <w:tcPr>
            <w:tcW w:w="0" w:type="auto"/>
            <w:tcPrChange w:id="6554"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S2-162618 from S2#115. Double allocation (same as S2-163593). Revised in parallel session to S2-163871.</w:t>
            </w:r>
          </w:p>
        </w:tc>
        <w:tc>
          <w:tcPr>
            <w:tcW w:w="0" w:type="auto"/>
            <w:tcPrChange w:id="6555"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556"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163871</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5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558"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6.22</w:t>
            </w:r>
          </w:p>
        </w:tc>
        <w:tc>
          <w:tcPr>
            <w:tcW w:w="0" w:type="auto"/>
            <w:tcPrChange w:id="6559"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163871</w:t>
            </w:r>
          </w:p>
        </w:tc>
        <w:tc>
          <w:tcPr>
            <w:tcW w:w="0" w:type="auto"/>
            <w:tcPrChange w:id="6560"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561"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23.221 CR0168R3 (Rel-14, 'B'): T-ADS factors to support </w:t>
            </w:r>
            <w:del w:id="6562" w:author="MCC Data Correction" w:date="2016-07-17T17:58:00Z">
              <w:r w:rsidRPr="00594617">
                <w:rPr>
                  <w:sz w:val="16"/>
                </w:rPr>
                <w:delText xml:space="preserve">include </w:delText>
              </w:r>
            </w:del>
            <w:r w:rsidRPr="00641B6E">
              <w:rPr>
                <w:sz w:val="16"/>
              </w:rPr>
              <w:t>WLAN access</w:t>
            </w:r>
          </w:p>
        </w:tc>
        <w:tc>
          <w:tcPr>
            <w:tcW w:w="0" w:type="auto"/>
            <w:tcPrChange w:id="6563"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China Mobile</w:t>
            </w:r>
            <w:ins w:id="6564" w:author="MCC Data Correction" w:date="2016-07-17T17:58:00Z">
              <w:r w:rsidRPr="00641B6E">
                <w:rPr>
                  <w:sz w:val="16"/>
                </w:rPr>
                <w:t>, ZTE</w:t>
              </w:r>
            </w:ins>
          </w:p>
        </w:tc>
        <w:tc>
          <w:tcPr>
            <w:tcW w:w="0" w:type="auto"/>
            <w:tcPrChange w:id="6565"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23.221</w:t>
            </w:r>
          </w:p>
        </w:tc>
        <w:tc>
          <w:tcPr>
            <w:tcW w:w="0" w:type="auto"/>
            <w:tcPrChange w:id="656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0168</w:t>
            </w:r>
          </w:p>
        </w:tc>
        <w:tc>
          <w:tcPr>
            <w:tcW w:w="0" w:type="auto"/>
            <w:tcPrChange w:id="6567"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3</w:t>
            </w:r>
          </w:p>
        </w:tc>
        <w:tc>
          <w:tcPr>
            <w:tcW w:w="0" w:type="auto"/>
            <w:tcPrChange w:id="6568"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56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13.0.0</w:t>
            </w:r>
          </w:p>
        </w:tc>
        <w:tc>
          <w:tcPr>
            <w:tcW w:w="0" w:type="auto"/>
            <w:tcPrChange w:id="6570"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571"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TADS_WLAN</w:t>
            </w:r>
          </w:p>
        </w:tc>
        <w:tc>
          <w:tcPr>
            <w:tcW w:w="0" w:type="auto"/>
            <w:tcPrChange w:id="6572"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S2-163592. Noted in parallel session</w:t>
            </w:r>
          </w:p>
        </w:tc>
        <w:tc>
          <w:tcPr>
            <w:tcW w:w="0" w:type="auto"/>
            <w:tcPrChange w:id="6573"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Noted</w:t>
            </w:r>
          </w:p>
        </w:tc>
        <w:tc>
          <w:tcPr>
            <w:tcW w:w="0" w:type="auto"/>
            <w:tcPrChange w:id="6574"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163594</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23.292 CR0229R1 (Rel-14, 'B'): Extend T-ADS to support WLAN access</w:t>
            </w:r>
          </w:p>
        </w:tc>
        <w:tc>
          <w:tcPr>
            <w:tcW w:w="0" w:type="auto"/>
          </w:tcPr>
          <w:p w:rsidR="00FF1560" w:rsidRPr="00641B6E" w:rsidRDefault="00FF1560" w:rsidP="00281E92">
            <w:pPr>
              <w:pStyle w:val="TAL"/>
              <w:tabs>
                <w:tab w:val="clear" w:pos="284"/>
                <w:tab w:val="clear" w:pos="567"/>
              </w:tabs>
              <w:rPr>
                <w:sz w:val="16"/>
              </w:rPr>
            </w:pPr>
            <w:r w:rsidRPr="00641B6E">
              <w:rPr>
                <w:sz w:val="16"/>
              </w:rPr>
              <w:t>China Mobile</w:t>
            </w:r>
          </w:p>
        </w:tc>
        <w:tc>
          <w:tcPr>
            <w:tcW w:w="0" w:type="auto"/>
          </w:tcPr>
          <w:p w:rsidR="00FF1560" w:rsidRPr="00641B6E" w:rsidRDefault="00FF1560" w:rsidP="00281E92">
            <w:pPr>
              <w:pStyle w:val="TAL"/>
              <w:tabs>
                <w:tab w:val="clear" w:pos="284"/>
                <w:tab w:val="clear" w:pos="567"/>
              </w:tabs>
              <w:rPr>
                <w:sz w:val="16"/>
              </w:rPr>
            </w:pPr>
            <w:r w:rsidRPr="00641B6E">
              <w:rPr>
                <w:sz w:val="16"/>
              </w:rPr>
              <w:t>23.292</w:t>
            </w:r>
          </w:p>
        </w:tc>
        <w:tc>
          <w:tcPr>
            <w:tcW w:w="0" w:type="auto"/>
          </w:tcPr>
          <w:p w:rsidR="00FF1560" w:rsidRPr="00641B6E" w:rsidRDefault="00FF1560" w:rsidP="00281E92">
            <w:pPr>
              <w:pStyle w:val="TAL"/>
              <w:tabs>
                <w:tab w:val="clear" w:pos="284"/>
                <w:tab w:val="clear" w:pos="567"/>
              </w:tabs>
              <w:rPr>
                <w:sz w:val="16"/>
              </w:rPr>
            </w:pPr>
            <w:r w:rsidRPr="00641B6E">
              <w:rPr>
                <w:sz w:val="16"/>
              </w:rPr>
              <w:t>0229</w:t>
            </w:r>
          </w:p>
        </w:tc>
        <w:tc>
          <w:tcPr>
            <w:tcW w:w="0" w:type="auto"/>
          </w:tcPr>
          <w:p w:rsidR="00FF1560" w:rsidRPr="00641B6E" w:rsidRDefault="00FF1560" w:rsidP="00281E92">
            <w:pPr>
              <w:pStyle w:val="TAL"/>
              <w:tabs>
                <w:tab w:val="clear" w:pos="284"/>
                <w:tab w:val="clear" w:pos="567"/>
              </w:tabs>
              <w:rPr>
                <w:sz w:val="16"/>
              </w:rPr>
            </w:pPr>
            <w:r w:rsidRPr="00641B6E">
              <w:rPr>
                <w:sz w:val="16"/>
              </w:rPr>
              <w:t>1</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13.2.0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TADS_WLAN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S2-162621 from S2#115. Revised in parallel session, merging S2-163644, to S2-163872.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163872</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23.292 CR0229R2 (Rel-14, 'B'): Extend T-ADS to support WLAN access</w:t>
            </w:r>
          </w:p>
        </w:tc>
        <w:tc>
          <w:tcPr>
            <w:tcW w:w="0" w:type="auto"/>
          </w:tcPr>
          <w:p w:rsidR="00FF1560" w:rsidRPr="00641B6E" w:rsidRDefault="00FF1560" w:rsidP="00281E92">
            <w:pPr>
              <w:pStyle w:val="TAL"/>
              <w:tabs>
                <w:tab w:val="clear" w:pos="284"/>
                <w:tab w:val="clear" w:pos="567"/>
              </w:tabs>
              <w:rPr>
                <w:sz w:val="16"/>
              </w:rPr>
            </w:pPr>
            <w:r w:rsidRPr="00641B6E">
              <w:rPr>
                <w:sz w:val="16"/>
              </w:rPr>
              <w:t>China Mobile</w:t>
            </w:r>
          </w:p>
        </w:tc>
        <w:tc>
          <w:tcPr>
            <w:tcW w:w="0" w:type="auto"/>
          </w:tcPr>
          <w:p w:rsidR="00FF1560" w:rsidRPr="00641B6E" w:rsidRDefault="00FF1560" w:rsidP="00281E92">
            <w:pPr>
              <w:pStyle w:val="TAL"/>
              <w:tabs>
                <w:tab w:val="clear" w:pos="284"/>
                <w:tab w:val="clear" w:pos="567"/>
              </w:tabs>
              <w:rPr>
                <w:sz w:val="16"/>
              </w:rPr>
            </w:pPr>
            <w:r w:rsidRPr="00641B6E">
              <w:rPr>
                <w:sz w:val="16"/>
              </w:rPr>
              <w:t>23.292</w:t>
            </w:r>
          </w:p>
        </w:tc>
        <w:tc>
          <w:tcPr>
            <w:tcW w:w="0" w:type="auto"/>
          </w:tcPr>
          <w:p w:rsidR="00FF1560" w:rsidRPr="00641B6E" w:rsidRDefault="00FF1560" w:rsidP="00281E92">
            <w:pPr>
              <w:pStyle w:val="TAL"/>
              <w:tabs>
                <w:tab w:val="clear" w:pos="284"/>
                <w:tab w:val="clear" w:pos="567"/>
              </w:tabs>
              <w:rPr>
                <w:sz w:val="16"/>
              </w:rPr>
            </w:pPr>
            <w:r w:rsidRPr="00641B6E">
              <w:rPr>
                <w:sz w:val="16"/>
              </w:rPr>
              <w:t>0229</w:t>
            </w:r>
          </w:p>
        </w:tc>
        <w:tc>
          <w:tcPr>
            <w:tcW w:w="0" w:type="auto"/>
          </w:tcPr>
          <w:p w:rsidR="00FF1560" w:rsidRPr="00641B6E" w:rsidRDefault="00FF1560" w:rsidP="00281E92">
            <w:pPr>
              <w:pStyle w:val="TAL"/>
              <w:tabs>
                <w:tab w:val="clear" w:pos="284"/>
                <w:tab w:val="clear" w:pos="567"/>
              </w:tabs>
              <w:rPr>
                <w:sz w:val="16"/>
              </w:rPr>
            </w:pPr>
            <w:r w:rsidRPr="00641B6E">
              <w:rPr>
                <w:sz w:val="16"/>
              </w:rPr>
              <w:t>2</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13.2.0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TADS_WLAN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S2-163594, merging S2-163644. Noted in parallel session</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163644</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23.292 CR0233 (Rel-14, 'B'): Enhance T-ADS to support VoWiFI.</w:t>
            </w:r>
          </w:p>
        </w:tc>
        <w:tc>
          <w:tcPr>
            <w:tcW w:w="0" w:type="auto"/>
          </w:tcPr>
          <w:p w:rsidR="00FF1560" w:rsidRPr="00641B6E" w:rsidRDefault="00FF1560" w:rsidP="00281E92">
            <w:pPr>
              <w:pStyle w:val="TAL"/>
              <w:tabs>
                <w:tab w:val="clear" w:pos="284"/>
                <w:tab w:val="clear" w:pos="567"/>
              </w:tabs>
              <w:rPr>
                <w:sz w:val="16"/>
              </w:rPr>
            </w:pPr>
            <w:r w:rsidRPr="00641B6E">
              <w:rPr>
                <w:sz w:val="16"/>
              </w:rPr>
              <w:t>ZTE</w:t>
            </w:r>
          </w:p>
        </w:tc>
        <w:tc>
          <w:tcPr>
            <w:tcW w:w="0" w:type="auto"/>
          </w:tcPr>
          <w:p w:rsidR="00FF1560" w:rsidRPr="00641B6E" w:rsidRDefault="00FF1560" w:rsidP="00281E92">
            <w:pPr>
              <w:pStyle w:val="TAL"/>
              <w:tabs>
                <w:tab w:val="clear" w:pos="284"/>
                <w:tab w:val="clear" w:pos="567"/>
              </w:tabs>
              <w:rPr>
                <w:sz w:val="16"/>
              </w:rPr>
            </w:pPr>
            <w:r w:rsidRPr="00641B6E">
              <w:rPr>
                <w:sz w:val="16"/>
              </w:rPr>
              <w:t>23.292</w:t>
            </w:r>
          </w:p>
        </w:tc>
        <w:tc>
          <w:tcPr>
            <w:tcW w:w="0" w:type="auto"/>
          </w:tcPr>
          <w:p w:rsidR="00FF1560" w:rsidRPr="00641B6E" w:rsidRDefault="00FF1560" w:rsidP="00281E92">
            <w:pPr>
              <w:pStyle w:val="TAL"/>
              <w:tabs>
                <w:tab w:val="clear" w:pos="284"/>
                <w:tab w:val="clear" w:pos="567"/>
              </w:tabs>
              <w:rPr>
                <w:sz w:val="16"/>
              </w:rPr>
            </w:pPr>
            <w:r w:rsidRPr="00641B6E">
              <w:rPr>
                <w:sz w:val="16"/>
              </w:rPr>
              <w:t>0233</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13.2.0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TADS_WLAN</w:t>
            </w:r>
          </w:p>
        </w:tc>
        <w:tc>
          <w:tcPr>
            <w:tcW w:w="0" w:type="auto"/>
          </w:tcPr>
          <w:p w:rsidR="00FF1560" w:rsidRPr="00641B6E" w:rsidRDefault="00FF1560" w:rsidP="00281E92">
            <w:pPr>
              <w:pStyle w:val="TAL"/>
              <w:tabs>
                <w:tab w:val="clear" w:pos="284"/>
                <w:tab w:val="clear" w:pos="567"/>
              </w:tabs>
              <w:rPr>
                <w:sz w:val="16"/>
              </w:rPr>
            </w:pPr>
            <w:r w:rsidRPr="00641B6E">
              <w:rPr>
                <w:sz w:val="16"/>
              </w:rPr>
              <w:t>Merged with S2-163594 into S2-163872</w:t>
            </w:r>
          </w:p>
        </w:tc>
        <w:tc>
          <w:tcPr>
            <w:tcW w:w="0" w:type="auto"/>
          </w:tcPr>
          <w:p w:rsidR="00FF1560" w:rsidRPr="00641B6E" w:rsidRDefault="00FF1560" w:rsidP="00281E92">
            <w:pPr>
              <w:pStyle w:val="TAL"/>
              <w:tabs>
                <w:tab w:val="clear" w:pos="284"/>
                <w:tab w:val="clear" w:pos="567"/>
              </w:tabs>
              <w:rPr>
                <w:sz w:val="16"/>
              </w:rPr>
            </w:pPr>
            <w:r w:rsidRPr="00641B6E">
              <w:rPr>
                <w:sz w:val="16"/>
              </w:rPr>
              <w:t>Merged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164052</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[DRAFT] LS to SA WG5-CH on implication on charging from eFMSS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S2-164272.</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164272</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164272</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[DRAFT] LS to SA WG5-CH on implication on charging from eFMSS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S2-164052. Revised to S2-164279.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164279</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164279</w:t>
            </w:r>
          </w:p>
        </w:tc>
        <w:tc>
          <w:tcPr>
            <w:tcW w:w="0" w:type="auto"/>
          </w:tcPr>
          <w:p w:rsidR="00FF1560" w:rsidRPr="00641B6E" w:rsidRDefault="00FF1560" w:rsidP="00281E92">
            <w:pPr>
              <w:pStyle w:val="TAL"/>
              <w:tabs>
                <w:tab w:val="clear" w:pos="284"/>
                <w:tab w:val="clear" w:pos="567"/>
              </w:tabs>
              <w:rPr>
                <w:sz w:val="16"/>
              </w:rPr>
            </w:pPr>
            <w:r w:rsidRPr="00641B6E">
              <w:rPr>
                <w:sz w:val="16"/>
              </w:rPr>
              <w:t>LS OUT</w:t>
            </w:r>
          </w:p>
        </w:tc>
        <w:tc>
          <w:tcPr>
            <w:tcW w:w="0" w:type="auto"/>
          </w:tcPr>
          <w:p w:rsidR="00FF1560" w:rsidRPr="00641B6E" w:rsidRDefault="00FF1560" w:rsidP="00281E92">
            <w:pPr>
              <w:pStyle w:val="TAL"/>
              <w:tabs>
                <w:tab w:val="clear" w:pos="284"/>
                <w:tab w:val="clear" w:pos="567"/>
              </w:tabs>
              <w:rPr>
                <w:sz w:val="16"/>
              </w:rPr>
            </w:pPr>
            <w:r w:rsidRPr="00641B6E">
              <w:rPr>
                <w:sz w:val="16"/>
              </w:rPr>
              <w:t>LS to SA WG5-CH on implication on charging from eFMSS</w:t>
            </w:r>
          </w:p>
        </w:tc>
        <w:tc>
          <w:tcPr>
            <w:tcW w:w="0" w:type="auto"/>
          </w:tcPr>
          <w:p w:rsidR="00FF1560" w:rsidRPr="00641B6E" w:rsidRDefault="00FF1560" w:rsidP="00281E92">
            <w:pPr>
              <w:pStyle w:val="TAL"/>
              <w:tabs>
                <w:tab w:val="clear" w:pos="284"/>
                <w:tab w:val="clear" w:pos="567"/>
              </w:tabs>
              <w:rPr>
                <w:sz w:val="16"/>
              </w:rPr>
            </w:pPr>
            <w:r w:rsidRPr="00641B6E">
              <w:rPr>
                <w:sz w:val="16"/>
              </w:rPr>
              <w:t>SA WG2</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S2-164272. Approved</w:t>
            </w:r>
          </w:p>
        </w:tc>
        <w:tc>
          <w:tcPr>
            <w:tcW w:w="0" w:type="auto"/>
          </w:tcPr>
          <w:p w:rsidR="00FF1560" w:rsidRPr="00641B6E" w:rsidRDefault="00FF1560" w:rsidP="00281E92">
            <w:pPr>
              <w:pStyle w:val="TAL"/>
              <w:tabs>
                <w:tab w:val="clear" w:pos="284"/>
                <w:tab w:val="clear" w:pos="567"/>
              </w:tabs>
              <w:rPr>
                <w:sz w:val="16"/>
              </w:rPr>
            </w:pPr>
            <w:r w:rsidRPr="00641B6E">
              <w:rPr>
                <w:sz w:val="16"/>
              </w:rPr>
              <w:t>Approved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163260</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Discussion on eFMSS solution</w:t>
            </w:r>
          </w:p>
        </w:tc>
        <w:tc>
          <w:tcPr>
            <w:tcW w:w="0" w:type="auto"/>
          </w:tcPr>
          <w:p w:rsidR="00FF1560" w:rsidRPr="00641B6E" w:rsidRDefault="00FF1560" w:rsidP="00281E92">
            <w:pPr>
              <w:pStyle w:val="TAL"/>
              <w:tabs>
                <w:tab w:val="clear" w:pos="284"/>
                <w:tab w:val="clear" w:pos="567"/>
              </w:tabs>
              <w:rPr>
                <w:sz w:val="16"/>
              </w:rPr>
            </w:pPr>
            <w:r w:rsidRPr="00641B6E">
              <w:rPr>
                <w:sz w:val="16"/>
              </w:rPr>
              <w:t>ZTE, China Telecom</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eFMSS</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6.23</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163261</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23.203 CR1034 (Rel-14, 'B'): Support of traffic steering control for 3rd party service function</w:t>
            </w:r>
          </w:p>
        </w:tc>
        <w:tc>
          <w:tcPr>
            <w:tcW w:w="0" w:type="auto"/>
          </w:tcPr>
          <w:p w:rsidR="00FF1560" w:rsidRPr="00641B6E" w:rsidRDefault="00FF1560" w:rsidP="00281E92">
            <w:pPr>
              <w:pStyle w:val="TAL"/>
              <w:tabs>
                <w:tab w:val="clear" w:pos="284"/>
                <w:tab w:val="clear" w:pos="567"/>
              </w:tabs>
              <w:rPr>
                <w:sz w:val="16"/>
              </w:rPr>
            </w:pPr>
            <w:r w:rsidRPr="00641B6E">
              <w:rPr>
                <w:sz w:val="16"/>
              </w:rPr>
              <w:t>ZTE, China Telecom</w:t>
            </w:r>
          </w:p>
        </w:tc>
        <w:tc>
          <w:tcPr>
            <w:tcW w:w="0" w:type="auto"/>
          </w:tcPr>
          <w:p w:rsidR="00FF1560" w:rsidRPr="00641B6E" w:rsidRDefault="00FF1560" w:rsidP="00281E92">
            <w:pPr>
              <w:pStyle w:val="TAL"/>
              <w:tabs>
                <w:tab w:val="clear" w:pos="284"/>
                <w:tab w:val="clear" w:pos="567"/>
              </w:tabs>
              <w:rPr>
                <w:sz w:val="16"/>
              </w:rPr>
            </w:pPr>
            <w:r w:rsidRPr="00641B6E">
              <w:rPr>
                <w:sz w:val="16"/>
              </w:rPr>
              <w:t>23.203</w:t>
            </w:r>
          </w:p>
        </w:tc>
        <w:tc>
          <w:tcPr>
            <w:tcW w:w="0" w:type="auto"/>
          </w:tcPr>
          <w:p w:rsidR="00FF1560" w:rsidRPr="00641B6E" w:rsidRDefault="00FF1560" w:rsidP="00281E92">
            <w:pPr>
              <w:pStyle w:val="TAL"/>
              <w:tabs>
                <w:tab w:val="clear" w:pos="284"/>
                <w:tab w:val="clear" w:pos="567"/>
              </w:tabs>
              <w:rPr>
                <w:sz w:val="16"/>
              </w:rPr>
            </w:pPr>
            <w:r w:rsidRPr="00641B6E">
              <w:rPr>
                <w:sz w:val="16"/>
              </w:rPr>
              <w:t>1034</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eFMSS</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S2-164049.</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164049</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5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576"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6.23</w:t>
            </w:r>
          </w:p>
        </w:tc>
        <w:tc>
          <w:tcPr>
            <w:tcW w:w="0" w:type="auto"/>
            <w:tcPrChange w:id="6577"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164049</w:t>
            </w:r>
          </w:p>
        </w:tc>
        <w:tc>
          <w:tcPr>
            <w:tcW w:w="0" w:type="auto"/>
            <w:tcPrChange w:id="6578"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579"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23.203 CR1034R1 (Rel-14, </w:t>
            </w:r>
            <w:del w:id="6580" w:author="MCC Data Correction" w:date="2016-07-17T17:58:00Z">
              <w:r w:rsidRPr="00594617">
                <w:rPr>
                  <w:sz w:val="16"/>
                </w:rPr>
                <w:delText>'B'</w:delText>
              </w:r>
            </w:del>
            <w:ins w:id="6581" w:author="MCC Data Correction" w:date="2016-07-17T17:58:00Z">
              <w:r w:rsidRPr="00641B6E">
                <w:rPr>
                  <w:sz w:val="16"/>
                </w:rPr>
                <w:t>'C'</w:t>
              </w:r>
            </w:ins>
            <w:r w:rsidRPr="00641B6E">
              <w:rPr>
                <w:sz w:val="16"/>
              </w:rPr>
              <w:t>): Support of traffic steering control for 3rd party service function</w:t>
            </w:r>
          </w:p>
        </w:tc>
        <w:tc>
          <w:tcPr>
            <w:tcW w:w="0" w:type="auto"/>
            <w:tcPrChange w:id="6582"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ZTE, China Telecom</w:t>
            </w:r>
          </w:p>
        </w:tc>
        <w:tc>
          <w:tcPr>
            <w:tcW w:w="0" w:type="auto"/>
            <w:tcPrChange w:id="6583"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658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1034</w:t>
            </w:r>
          </w:p>
        </w:tc>
        <w:tc>
          <w:tcPr>
            <w:tcW w:w="0" w:type="auto"/>
            <w:tcPrChange w:id="6585"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1</w:t>
            </w:r>
          </w:p>
        </w:tc>
        <w:tc>
          <w:tcPr>
            <w:tcW w:w="0" w:type="auto"/>
            <w:tcPrChange w:id="6586" w:author="MCC Data Correction" w:date="2016-07-17T17:58:00Z">
              <w:tcPr>
                <w:tcW w:w="430" w:type="dxa"/>
              </w:tcPr>
            </w:tcPrChange>
          </w:tcPr>
          <w:p w:rsidR="00FF1560" w:rsidRPr="00641B6E" w:rsidRDefault="00FF1560" w:rsidP="00281E92">
            <w:pPr>
              <w:pStyle w:val="TAL"/>
              <w:tabs>
                <w:tab w:val="clear" w:pos="284"/>
                <w:tab w:val="clear" w:pos="567"/>
              </w:tabs>
              <w:rPr>
                <w:sz w:val="16"/>
              </w:rPr>
            </w:pPr>
            <w:del w:id="6587" w:author="MCC Data Correction" w:date="2016-07-17T17:58:00Z">
              <w:r w:rsidRPr="00594617">
                <w:rPr>
                  <w:sz w:val="16"/>
                </w:rPr>
                <w:delText>B</w:delText>
              </w:r>
            </w:del>
            <w:ins w:id="6588" w:author="MCC Data Correction" w:date="2016-07-17T17:58:00Z">
              <w:r w:rsidRPr="00641B6E">
                <w:rPr>
                  <w:sz w:val="16"/>
                </w:rPr>
                <w:t>C</w:t>
              </w:r>
            </w:ins>
          </w:p>
        </w:tc>
        <w:tc>
          <w:tcPr>
            <w:tcW w:w="0" w:type="auto"/>
            <w:tcPrChange w:id="658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590"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591"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eFMSS</w:t>
            </w:r>
          </w:p>
        </w:tc>
        <w:tc>
          <w:tcPr>
            <w:tcW w:w="0" w:type="auto"/>
            <w:tcPrChange w:id="6592"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S2-163261. Revised in parallel session to S2-164051.</w:t>
            </w:r>
          </w:p>
        </w:tc>
        <w:tc>
          <w:tcPr>
            <w:tcW w:w="0" w:type="auto"/>
            <w:tcPrChange w:id="6593"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594"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164051</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5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596"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6.23</w:t>
            </w:r>
          </w:p>
        </w:tc>
        <w:tc>
          <w:tcPr>
            <w:tcW w:w="0" w:type="auto"/>
            <w:tcPrChange w:id="6597"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164051</w:t>
            </w:r>
          </w:p>
        </w:tc>
        <w:tc>
          <w:tcPr>
            <w:tcW w:w="0" w:type="auto"/>
            <w:tcPrChange w:id="6598"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599"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23.203 CR1034R2 (Rel-14, </w:t>
            </w:r>
            <w:del w:id="6600" w:author="MCC Data Correction" w:date="2016-07-17T17:58:00Z">
              <w:r w:rsidRPr="00594617">
                <w:rPr>
                  <w:sz w:val="16"/>
                </w:rPr>
                <w:delText>'B'</w:delText>
              </w:r>
            </w:del>
            <w:ins w:id="6601" w:author="MCC Data Correction" w:date="2016-07-17T17:58:00Z">
              <w:r w:rsidRPr="00641B6E">
                <w:rPr>
                  <w:sz w:val="16"/>
                </w:rPr>
                <w:t>'C'</w:t>
              </w:r>
            </w:ins>
            <w:r w:rsidRPr="00641B6E">
              <w:rPr>
                <w:sz w:val="16"/>
              </w:rPr>
              <w:t>): Support of traffic steering control for 3rd party service function</w:t>
            </w:r>
          </w:p>
        </w:tc>
        <w:tc>
          <w:tcPr>
            <w:tcW w:w="0" w:type="auto"/>
            <w:tcPrChange w:id="6602"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ZTE, China Telecom</w:t>
            </w:r>
            <w:ins w:id="6603" w:author="MCC Data Correction" w:date="2016-07-17T17:58:00Z">
              <w:r w:rsidRPr="00641B6E">
                <w:rPr>
                  <w:sz w:val="16"/>
                </w:rPr>
                <w:t>, Allot Communications</w:t>
              </w:r>
            </w:ins>
          </w:p>
        </w:tc>
        <w:tc>
          <w:tcPr>
            <w:tcW w:w="0" w:type="auto"/>
            <w:tcPrChange w:id="6604"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660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1034</w:t>
            </w:r>
          </w:p>
        </w:tc>
        <w:tc>
          <w:tcPr>
            <w:tcW w:w="0" w:type="auto"/>
            <w:tcPrChange w:id="6606"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2</w:t>
            </w:r>
          </w:p>
        </w:tc>
        <w:tc>
          <w:tcPr>
            <w:tcW w:w="0" w:type="auto"/>
            <w:tcPrChange w:id="6607" w:author="MCC Data Correction" w:date="2016-07-17T17:58:00Z">
              <w:tcPr>
                <w:tcW w:w="430" w:type="dxa"/>
              </w:tcPr>
            </w:tcPrChange>
          </w:tcPr>
          <w:p w:rsidR="00FF1560" w:rsidRPr="00641B6E" w:rsidRDefault="00FF1560" w:rsidP="00281E92">
            <w:pPr>
              <w:pStyle w:val="TAL"/>
              <w:tabs>
                <w:tab w:val="clear" w:pos="284"/>
                <w:tab w:val="clear" w:pos="567"/>
              </w:tabs>
              <w:rPr>
                <w:sz w:val="16"/>
              </w:rPr>
            </w:pPr>
            <w:del w:id="6608" w:author="MCC Data Correction" w:date="2016-07-17T17:58:00Z">
              <w:r w:rsidRPr="00594617">
                <w:rPr>
                  <w:sz w:val="16"/>
                </w:rPr>
                <w:delText>B</w:delText>
              </w:r>
            </w:del>
            <w:ins w:id="6609" w:author="MCC Data Correction" w:date="2016-07-17T17:58:00Z">
              <w:r w:rsidRPr="00641B6E">
                <w:rPr>
                  <w:sz w:val="16"/>
                </w:rPr>
                <w:t>C</w:t>
              </w:r>
            </w:ins>
          </w:p>
        </w:tc>
        <w:tc>
          <w:tcPr>
            <w:tcW w:w="0" w:type="auto"/>
            <w:tcPrChange w:id="6610"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611"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612"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eFMSS</w:t>
            </w:r>
          </w:p>
        </w:tc>
        <w:tc>
          <w:tcPr>
            <w:tcW w:w="0" w:type="auto"/>
            <w:tcPrChange w:id="6613"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S2-164049. Revised in parallel session to S2-164230.</w:t>
            </w:r>
          </w:p>
        </w:tc>
        <w:tc>
          <w:tcPr>
            <w:tcW w:w="0" w:type="auto"/>
            <w:tcPrChange w:id="6614"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615"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164230</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1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17"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6.23</w:t>
            </w:r>
          </w:p>
        </w:tc>
        <w:tc>
          <w:tcPr>
            <w:tcW w:w="0" w:type="auto"/>
            <w:tcPrChange w:id="6618"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164230</w:t>
            </w:r>
          </w:p>
        </w:tc>
        <w:tc>
          <w:tcPr>
            <w:tcW w:w="0" w:type="auto"/>
            <w:tcPrChange w:id="6619"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620"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23.203 CR1034R3 (Rel-14, </w:t>
            </w:r>
            <w:del w:id="6621" w:author="MCC Data Correction" w:date="2016-07-17T17:58:00Z">
              <w:r w:rsidRPr="00594617">
                <w:rPr>
                  <w:sz w:val="16"/>
                </w:rPr>
                <w:delText>'B'</w:delText>
              </w:r>
            </w:del>
            <w:ins w:id="6622" w:author="MCC Data Correction" w:date="2016-07-17T17:58:00Z">
              <w:r w:rsidRPr="00641B6E">
                <w:rPr>
                  <w:sz w:val="16"/>
                </w:rPr>
                <w:t>'C'</w:t>
              </w:r>
            </w:ins>
            <w:r w:rsidRPr="00641B6E">
              <w:rPr>
                <w:sz w:val="16"/>
              </w:rPr>
              <w:t>): Support of traffic steering control for 3rd party service function</w:t>
            </w:r>
          </w:p>
        </w:tc>
        <w:tc>
          <w:tcPr>
            <w:tcW w:w="0" w:type="auto"/>
            <w:tcPrChange w:id="6623"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ZTE, China Telecom</w:t>
            </w:r>
            <w:ins w:id="6624" w:author="MCC Data Correction" w:date="2016-07-17T17:58:00Z">
              <w:r w:rsidRPr="00641B6E">
                <w:rPr>
                  <w:sz w:val="16"/>
                </w:rPr>
                <w:t>, Allot Communications, China Mobile, Nokia, Alcatel Lucent Shanghai Bell</w:t>
              </w:r>
            </w:ins>
          </w:p>
        </w:tc>
        <w:tc>
          <w:tcPr>
            <w:tcW w:w="0" w:type="auto"/>
            <w:tcPrChange w:id="6625"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662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1034</w:t>
            </w:r>
          </w:p>
        </w:tc>
        <w:tc>
          <w:tcPr>
            <w:tcW w:w="0" w:type="auto"/>
            <w:tcPrChange w:id="6627"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3</w:t>
            </w:r>
          </w:p>
        </w:tc>
        <w:tc>
          <w:tcPr>
            <w:tcW w:w="0" w:type="auto"/>
            <w:tcPrChange w:id="6628" w:author="MCC Data Correction" w:date="2016-07-17T17:58:00Z">
              <w:tcPr>
                <w:tcW w:w="430" w:type="dxa"/>
              </w:tcPr>
            </w:tcPrChange>
          </w:tcPr>
          <w:p w:rsidR="00FF1560" w:rsidRPr="00641B6E" w:rsidRDefault="00FF1560" w:rsidP="00281E92">
            <w:pPr>
              <w:pStyle w:val="TAL"/>
              <w:tabs>
                <w:tab w:val="clear" w:pos="284"/>
                <w:tab w:val="clear" w:pos="567"/>
              </w:tabs>
              <w:rPr>
                <w:sz w:val="16"/>
              </w:rPr>
            </w:pPr>
            <w:del w:id="6629" w:author="MCC Data Correction" w:date="2016-07-17T17:58:00Z">
              <w:r w:rsidRPr="00594617">
                <w:rPr>
                  <w:sz w:val="16"/>
                </w:rPr>
                <w:delText>B</w:delText>
              </w:r>
            </w:del>
            <w:ins w:id="6630" w:author="MCC Data Correction" w:date="2016-07-17T17:58:00Z">
              <w:r w:rsidRPr="00641B6E">
                <w:rPr>
                  <w:sz w:val="16"/>
                </w:rPr>
                <w:t>C</w:t>
              </w:r>
            </w:ins>
          </w:p>
        </w:tc>
        <w:tc>
          <w:tcPr>
            <w:tcW w:w="0" w:type="auto"/>
            <w:tcPrChange w:id="663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632"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633"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eFMSS</w:t>
            </w:r>
          </w:p>
        </w:tc>
        <w:tc>
          <w:tcPr>
            <w:tcW w:w="0" w:type="auto"/>
            <w:tcPrChange w:id="6634"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S2-164051. Revised to S2-164267.</w:t>
            </w:r>
          </w:p>
        </w:tc>
        <w:tc>
          <w:tcPr>
            <w:tcW w:w="0" w:type="auto"/>
            <w:tcPrChange w:id="6635"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636"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164267</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3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38"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6.23</w:t>
            </w:r>
          </w:p>
        </w:tc>
        <w:tc>
          <w:tcPr>
            <w:tcW w:w="0" w:type="auto"/>
            <w:tcPrChange w:id="6639"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164267</w:t>
            </w:r>
          </w:p>
        </w:tc>
        <w:tc>
          <w:tcPr>
            <w:tcW w:w="0" w:type="auto"/>
            <w:tcPrChange w:id="6640"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641"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 xml:space="preserve">23.203 CR1034R4 (Rel-14, </w:t>
            </w:r>
            <w:del w:id="6642" w:author="MCC Data Correction" w:date="2016-07-17T17:58:00Z">
              <w:r w:rsidRPr="00594617">
                <w:rPr>
                  <w:sz w:val="16"/>
                </w:rPr>
                <w:delText>'B'</w:delText>
              </w:r>
            </w:del>
            <w:ins w:id="6643" w:author="MCC Data Correction" w:date="2016-07-17T17:58:00Z">
              <w:r w:rsidRPr="00641B6E">
                <w:rPr>
                  <w:sz w:val="16"/>
                </w:rPr>
                <w:t>'C'</w:t>
              </w:r>
            </w:ins>
            <w:r w:rsidRPr="00641B6E">
              <w:rPr>
                <w:sz w:val="16"/>
              </w:rPr>
              <w:t>): Support of traffic steering control for 3rd party service function</w:t>
            </w:r>
          </w:p>
        </w:tc>
        <w:tc>
          <w:tcPr>
            <w:tcW w:w="0" w:type="auto"/>
            <w:tcPrChange w:id="6644"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ZTE, China Telecom</w:t>
            </w:r>
            <w:ins w:id="6645" w:author="MCC Data Correction" w:date="2016-07-17T17:58:00Z">
              <w:r w:rsidRPr="00641B6E">
                <w:rPr>
                  <w:sz w:val="16"/>
                </w:rPr>
                <w:t>, Allot Communications, China Mobile, Nokia, Alcatel Lucent Shanghai Bell</w:t>
              </w:r>
            </w:ins>
          </w:p>
        </w:tc>
        <w:tc>
          <w:tcPr>
            <w:tcW w:w="0" w:type="auto"/>
            <w:tcPrChange w:id="6646"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23.203</w:t>
            </w:r>
          </w:p>
        </w:tc>
        <w:tc>
          <w:tcPr>
            <w:tcW w:w="0" w:type="auto"/>
            <w:tcPrChange w:id="6647"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1034</w:t>
            </w:r>
          </w:p>
        </w:tc>
        <w:tc>
          <w:tcPr>
            <w:tcW w:w="0" w:type="auto"/>
            <w:tcPrChange w:id="6648"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4</w:t>
            </w:r>
          </w:p>
        </w:tc>
        <w:tc>
          <w:tcPr>
            <w:tcW w:w="0" w:type="auto"/>
            <w:tcPrChange w:id="6649" w:author="MCC Data Correction" w:date="2016-07-17T17:58:00Z">
              <w:tcPr>
                <w:tcW w:w="430" w:type="dxa"/>
              </w:tcPr>
            </w:tcPrChange>
          </w:tcPr>
          <w:p w:rsidR="00FF1560" w:rsidRPr="00641B6E" w:rsidRDefault="00FF1560" w:rsidP="00281E92">
            <w:pPr>
              <w:pStyle w:val="TAL"/>
              <w:tabs>
                <w:tab w:val="clear" w:pos="284"/>
                <w:tab w:val="clear" w:pos="567"/>
              </w:tabs>
              <w:rPr>
                <w:sz w:val="16"/>
              </w:rPr>
            </w:pPr>
            <w:del w:id="6650" w:author="MCC Data Correction" w:date="2016-07-17T17:58:00Z">
              <w:r w:rsidRPr="00594617">
                <w:rPr>
                  <w:sz w:val="16"/>
                </w:rPr>
                <w:delText>B</w:delText>
              </w:r>
            </w:del>
            <w:ins w:id="6651" w:author="MCC Data Correction" w:date="2016-07-17T17:58:00Z">
              <w:r w:rsidRPr="00641B6E">
                <w:rPr>
                  <w:sz w:val="16"/>
                </w:rPr>
                <w:t>C</w:t>
              </w:r>
            </w:ins>
          </w:p>
        </w:tc>
        <w:tc>
          <w:tcPr>
            <w:tcW w:w="0" w:type="auto"/>
            <w:tcPrChange w:id="665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653"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654"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eFMSS</w:t>
            </w:r>
          </w:p>
        </w:tc>
        <w:tc>
          <w:tcPr>
            <w:tcW w:w="0" w:type="auto"/>
            <w:tcPrChange w:id="6655"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S2-164230. This CR was agreed</w:t>
            </w:r>
          </w:p>
        </w:tc>
        <w:tc>
          <w:tcPr>
            <w:tcW w:w="0" w:type="auto"/>
            <w:tcPrChange w:id="6656"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6657"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6.31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163305</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23.167 CR0299 (Rel-14, 'B'): Indication for support of anonymous IMS emergency sessions</w:t>
            </w:r>
          </w:p>
        </w:tc>
        <w:tc>
          <w:tcPr>
            <w:tcW w:w="0" w:type="auto"/>
          </w:tcPr>
          <w:p w:rsidR="00FF1560" w:rsidRPr="00641B6E" w:rsidRDefault="00FF1560" w:rsidP="00281E92">
            <w:pPr>
              <w:pStyle w:val="TAL"/>
              <w:tabs>
                <w:tab w:val="clear" w:pos="284"/>
                <w:tab w:val="clear" w:pos="567"/>
              </w:tabs>
              <w:rPr>
                <w:sz w:val="16"/>
              </w:rPr>
            </w:pPr>
            <w:r w:rsidRPr="00641B6E">
              <w:rPr>
                <w:sz w:val="16"/>
              </w:rPr>
              <w:t>Intel, Telecom Italia, Qualcomm Incorporated, NTT DOCOMO, Ericsson</w:t>
            </w:r>
          </w:p>
        </w:tc>
        <w:tc>
          <w:tcPr>
            <w:tcW w:w="0" w:type="auto"/>
          </w:tcPr>
          <w:p w:rsidR="00FF1560" w:rsidRPr="00641B6E" w:rsidRDefault="00FF1560" w:rsidP="00281E92">
            <w:pPr>
              <w:pStyle w:val="TAL"/>
              <w:tabs>
                <w:tab w:val="clear" w:pos="284"/>
                <w:tab w:val="clear" w:pos="567"/>
              </w:tabs>
              <w:rPr>
                <w:sz w:val="16"/>
              </w:rPr>
            </w:pPr>
            <w:r w:rsidRPr="00641B6E">
              <w:rPr>
                <w:sz w:val="16"/>
              </w:rPr>
              <w:t>23.167</w:t>
            </w:r>
          </w:p>
        </w:tc>
        <w:tc>
          <w:tcPr>
            <w:tcW w:w="0" w:type="auto"/>
          </w:tcPr>
          <w:p w:rsidR="00FF1560" w:rsidRPr="00641B6E" w:rsidRDefault="00FF1560" w:rsidP="00281E92">
            <w:pPr>
              <w:pStyle w:val="TAL"/>
              <w:tabs>
                <w:tab w:val="clear" w:pos="284"/>
                <w:tab w:val="clear" w:pos="567"/>
              </w:tabs>
              <w:rPr>
                <w:sz w:val="16"/>
              </w:rPr>
            </w:pPr>
            <w:r w:rsidRPr="00641B6E">
              <w:rPr>
                <w:sz w:val="16"/>
              </w:rPr>
              <w:t>0299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TEI14</w:t>
            </w:r>
          </w:p>
        </w:tc>
        <w:tc>
          <w:tcPr>
            <w:tcW w:w="0" w:type="auto"/>
          </w:tcPr>
          <w:p w:rsidR="00FF1560" w:rsidRPr="00641B6E" w:rsidRDefault="00FF1560" w:rsidP="00281E92">
            <w:pPr>
              <w:pStyle w:val="TAL"/>
              <w:tabs>
                <w:tab w:val="clear" w:pos="284"/>
                <w:tab w:val="clear" w:pos="567"/>
              </w:tabs>
              <w:rPr>
                <w:sz w:val="16"/>
              </w:rPr>
            </w:pPr>
            <w:r w:rsidRPr="00641B6E">
              <w:rPr>
                <w:sz w:val="16"/>
              </w:rPr>
              <w:t>Revised in parallel session to S2-163861.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163861</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5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59"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6.31</w:t>
            </w:r>
          </w:p>
        </w:tc>
        <w:tc>
          <w:tcPr>
            <w:tcW w:w="0" w:type="auto"/>
            <w:tcPrChange w:id="6660"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163861</w:t>
            </w:r>
          </w:p>
        </w:tc>
        <w:tc>
          <w:tcPr>
            <w:tcW w:w="0" w:type="auto"/>
            <w:tcPrChange w:id="6661"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662"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23.167 CR0299R1 (Rel-14, 'B'): Indication for support of anonymous IMS emergency sessions</w:t>
            </w:r>
          </w:p>
        </w:tc>
        <w:tc>
          <w:tcPr>
            <w:tcW w:w="0" w:type="auto"/>
            <w:tcPrChange w:id="6663"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Intel, Telecom Italia, Qualcomm Incorporated, NTT DOCOMO, Ericsson</w:t>
            </w:r>
            <w:ins w:id="6664" w:author="MCC Data Correction" w:date="2016-07-17T17:58:00Z">
              <w:r w:rsidRPr="00641B6E">
                <w:rPr>
                  <w:sz w:val="16"/>
                </w:rPr>
                <w:t>, Deutsche Telekom, KDDI</w:t>
              </w:r>
            </w:ins>
          </w:p>
        </w:tc>
        <w:tc>
          <w:tcPr>
            <w:tcW w:w="0" w:type="auto"/>
            <w:tcPrChange w:id="6665"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23.167</w:t>
            </w:r>
          </w:p>
        </w:tc>
        <w:tc>
          <w:tcPr>
            <w:tcW w:w="0" w:type="auto"/>
            <w:tcPrChange w:id="6666"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0299</w:t>
            </w:r>
          </w:p>
        </w:tc>
        <w:tc>
          <w:tcPr>
            <w:tcW w:w="0" w:type="auto"/>
            <w:tcPrChange w:id="6667"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1</w:t>
            </w:r>
          </w:p>
        </w:tc>
        <w:tc>
          <w:tcPr>
            <w:tcW w:w="0" w:type="auto"/>
            <w:tcPrChange w:id="6668"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669"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670"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671"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r w:rsidRPr="00641B6E">
              <w:rPr>
                <w:sz w:val="16"/>
              </w:rPr>
              <w:t>TEI14</w:t>
            </w:r>
          </w:p>
        </w:tc>
        <w:tc>
          <w:tcPr>
            <w:tcW w:w="0" w:type="auto"/>
            <w:tcPrChange w:id="6672"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S2-163305. Agreed in parallel session Block approved</w:t>
            </w:r>
          </w:p>
        </w:tc>
        <w:tc>
          <w:tcPr>
            <w:tcW w:w="0" w:type="auto"/>
            <w:tcPrChange w:id="6673"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6674"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76"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6.31</w:t>
            </w:r>
          </w:p>
        </w:tc>
        <w:tc>
          <w:tcPr>
            <w:tcW w:w="0" w:type="auto"/>
            <w:tcPrChange w:id="6677"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163363</w:t>
            </w:r>
          </w:p>
        </w:tc>
        <w:tc>
          <w:tcPr>
            <w:tcW w:w="0" w:type="auto"/>
            <w:tcPrChange w:id="6678"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679"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23.167 CR0282R3 (Rel-14, 'B'): Providing subscriber ID in case of anonymous emergency calls</w:t>
            </w:r>
          </w:p>
        </w:tc>
        <w:tc>
          <w:tcPr>
            <w:tcW w:w="0" w:type="auto"/>
            <w:tcPrChange w:id="6680"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Nokia Networks, Deutsche Telekom</w:t>
            </w:r>
          </w:p>
        </w:tc>
        <w:tc>
          <w:tcPr>
            <w:tcW w:w="0" w:type="auto"/>
            <w:tcPrChange w:id="6681"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23.167</w:t>
            </w:r>
          </w:p>
        </w:tc>
        <w:tc>
          <w:tcPr>
            <w:tcW w:w="0" w:type="auto"/>
            <w:tcPrChange w:id="6682"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0282</w:t>
            </w:r>
          </w:p>
        </w:tc>
        <w:tc>
          <w:tcPr>
            <w:tcW w:w="0" w:type="auto"/>
            <w:tcPrChange w:id="6683"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3</w:t>
            </w:r>
          </w:p>
        </w:tc>
        <w:tc>
          <w:tcPr>
            <w:tcW w:w="0" w:type="auto"/>
            <w:tcPrChange w:id="6684"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685"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686"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687"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del w:id="6688" w:author="MCC Data Correction" w:date="2016-07-17T17:58:00Z">
              <w:r w:rsidRPr="00594617">
                <w:rPr>
                  <w:sz w:val="16"/>
                </w:rPr>
                <w:delText xml:space="preserve">IESE, </w:delText>
              </w:r>
            </w:del>
            <w:r w:rsidRPr="00641B6E">
              <w:rPr>
                <w:sz w:val="16"/>
              </w:rPr>
              <w:t>TEI14</w:t>
            </w:r>
            <w:ins w:id="6689" w:author="MCC Data Correction" w:date="2016-07-17T17:58:00Z">
              <w:r w:rsidRPr="00641B6E">
                <w:rPr>
                  <w:sz w:val="16"/>
                </w:rPr>
                <w:t>, IESE</w:t>
              </w:r>
            </w:ins>
          </w:p>
        </w:tc>
        <w:tc>
          <w:tcPr>
            <w:tcW w:w="0" w:type="auto"/>
            <w:tcPrChange w:id="6690"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S2-160382 from S2#113. Revised in parallel session to S2-163862.</w:t>
            </w:r>
          </w:p>
        </w:tc>
        <w:tc>
          <w:tcPr>
            <w:tcW w:w="0" w:type="auto"/>
            <w:tcPrChange w:id="6691"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Change w:id="6692"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163862</w:t>
            </w:r>
          </w:p>
        </w:tc>
      </w:tr>
      <w:tr w:rsidR="00FF1560"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69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694" w:author="MCC Data Correction" w:date="2016-07-17T17:58:00Z">
              <w:tcPr>
                <w:tcW w:w="487" w:type="dxa"/>
                <w:gridSpan w:val="2"/>
              </w:tcPr>
            </w:tcPrChange>
          </w:tcPr>
          <w:p w:rsidR="00FF1560" w:rsidRPr="00641B6E" w:rsidRDefault="00FF1560" w:rsidP="00281E92">
            <w:pPr>
              <w:pStyle w:val="TAL"/>
              <w:tabs>
                <w:tab w:val="clear" w:pos="284"/>
                <w:tab w:val="clear" w:pos="567"/>
              </w:tabs>
              <w:rPr>
                <w:sz w:val="16"/>
              </w:rPr>
            </w:pPr>
            <w:r w:rsidRPr="00641B6E">
              <w:rPr>
                <w:sz w:val="16"/>
              </w:rPr>
              <w:t>6.31</w:t>
            </w:r>
          </w:p>
        </w:tc>
        <w:tc>
          <w:tcPr>
            <w:tcW w:w="0" w:type="auto"/>
            <w:tcPrChange w:id="6695" w:author="MCC Data Correction" w:date="2016-07-17T17:58:00Z">
              <w:tcPr>
                <w:tcW w:w="1179" w:type="dxa"/>
                <w:gridSpan w:val="2"/>
              </w:tcPr>
            </w:tcPrChange>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163862</w:t>
            </w:r>
          </w:p>
        </w:tc>
        <w:tc>
          <w:tcPr>
            <w:tcW w:w="0" w:type="auto"/>
            <w:tcPrChange w:id="6696" w:author="MCC Data Correction" w:date="2016-07-17T17:58:00Z">
              <w:tcPr>
                <w:tcW w:w="991" w:type="dxa"/>
                <w:gridSpan w:val="2"/>
              </w:tcPr>
            </w:tcPrChange>
          </w:tcPr>
          <w:p w:rsidR="00FF1560" w:rsidRPr="00641B6E" w:rsidRDefault="00FF1560" w:rsidP="00281E92">
            <w:pPr>
              <w:pStyle w:val="TAL"/>
              <w:tabs>
                <w:tab w:val="clear" w:pos="284"/>
                <w:tab w:val="clear" w:pos="567"/>
              </w:tabs>
              <w:rPr>
                <w:sz w:val="16"/>
              </w:rPr>
            </w:pPr>
            <w:r w:rsidRPr="00641B6E">
              <w:rPr>
                <w:sz w:val="16"/>
              </w:rPr>
              <w:t>CR</w:t>
            </w:r>
          </w:p>
        </w:tc>
        <w:tc>
          <w:tcPr>
            <w:tcW w:w="0" w:type="auto"/>
            <w:tcPrChange w:id="6697" w:author="MCC Data Correction" w:date="2016-07-17T17:58:00Z">
              <w:tcPr>
                <w:tcW w:w="1559" w:type="dxa"/>
                <w:gridSpan w:val="2"/>
              </w:tcPr>
            </w:tcPrChange>
          </w:tcPr>
          <w:p w:rsidR="00FF1560" w:rsidRPr="00641B6E" w:rsidRDefault="00FF1560" w:rsidP="00281E92">
            <w:pPr>
              <w:pStyle w:val="TAL"/>
              <w:tabs>
                <w:tab w:val="clear" w:pos="284"/>
                <w:tab w:val="clear" w:pos="567"/>
              </w:tabs>
              <w:rPr>
                <w:sz w:val="16"/>
              </w:rPr>
            </w:pPr>
            <w:r w:rsidRPr="00641B6E">
              <w:rPr>
                <w:sz w:val="16"/>
              </w:rPr>
              <w:t>23.167 CR0282R4 (Rel-14, 'B'): Providing subscriber ID in case of anonymous emergency calls</w:t>
            </w:r>
          </w:p>
        </w:tc>
        <w:tc>
          <w:tcPr>
            <w:tcW w:w="0" w:type="auto"/>
            <w:tcPrChange w:id="6698" w:author="MCC Data Correction" w:date="2016-07-17T17:58:00Z">
              <w:tcPr>
                <w:tcW w:w="1700" w:type="dxa"/>
                <w:gridSpan w:val="2"/>
              </w:tcPr>
            </w:tcPrChange>
          </w:tcPr>
          <w:p w:rsidR="00FF1560" w:rsidRPr="00641B6E" w:rsidRDefault="00FF1560" w:rsidP="00281E92">
            <w:pPr>
              <w:pStyle w:val="TAL"/>
              <w:tabs>
                <w:tab w:val="clear" w:pos="284"/>
                <w:tab w:val="clear" w:pos="567"/>
              </w:tabs>
              <w:rPr>
                <w:sz w:val="16"/>
              </w:rPr>
            </w:pPr>
            <w:r w:rsidRPr="00641B6E">
              <w:rPr>
                <w:sz w:val="16"/>
              </w:rPr>
              <w:t>Nokia</w:t>
            </w:r>
            <w:del w:id="6699" w:author="MCC Data Correction" w:date="2016-07-17T17:58:00Z">
              <w:r w:rsidRPr="00594617">
                <w:rPr>
                  <w:sz w:val="16"/>
                </w:rPr>
                <w:delText xml:space="preserve"> Networks</w:delText>
              </w:r>
            </w:del>
            <w:r w:rsidRPr="00641B6E">
              <w:rPr>
                <w:sz w:val="16"/>
              </w:rPr>
              <w:t>, Deutsche Telekom</w:t>
            </w:r>
          </w:p>
        </w:tc>
        <w:tc>
          <w:tcPr>
            <w:tcW w:w="0" w:type="auto"/>
            <w:tcPrChange w:id="6700" w:author="MCC Data Correction" w:date="2016-07-17T17:58:00Z">
              <w:tcPr>
                <w:tcW w:w="851" w:type="dxa"/>
                <w:gridSpan w:val="2"/>
              </w:tcPr>
            </w:tcPrChange>
          </w:tcPr>
          <w:p w:rsidR="00FF1560" w:rsidRPr="00641B6E" w:rsidRDefault="00FF1560" w:rsidP="00281E92">
            <w:pPr>
              <w:pStyle w:val="TAL"/>
              <w:tabs>
                <w:tab w:val="clear" w:pos="284"/>
                <w:tab w:val="clear" w:pos="567"/>
              </w:tabs>
              <w:rPr>
                <w:sz w:val="16"/>
              </w:rPr>
            </w:pPr>
            <w:r w:rsidRPr="00641B6E">
              <w:rPr>
                <w:sz w:val="16"/>
              </w:rPr>
              <w:t>23.167</w:t>
            </w:r>
          </w:p>
        </w:tc>
        <w:tc>
          <w:tcPr>
            <w:tcW w:w="0" w:type="auto"/>
            <w:tcPrChange w:id="6701"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0282</w:t>
            </w:r>
          </w:p>
        </w:tc>
        <w:tc>
          <w:tcPr>
            <w:tcW w:w="0" w:type="auto"/>
            <w:tcPrChange w:id="6702" w:author="MCC Data Correction" w:date="2016-07-17T17:58:00Z">
              <w:tcPr>
                <w:tcW w:w="567" w:type="dxa"/>
                <w:gridSpan w:val="3"/>
              </w:tcPr>
            </w:tcPrChange>
          </w:tcPr>
          <w:p w:rsidR="00FF1560" w:rsidRPr="00641B6E" w:rsidRDefault="00FF1560" w:rsidP="00281E92">
            <w:pPr>
              <w:pStyle w:val="TAL"/>
              <w:tabs>
                <w:tab w:val="clear" w:pos="284"/>
                <w:tab w:val="clear" w:pos="567"/>
              </w:tabs>
              <w:rPr>
                <w:sz w:val="16"/>
              </w:rPr>
            </w:pPr>
            <w:r w:rsidRPr="00641B6E">
              <w:rPr>
                <w:sz w:val="16"/>
              </w:rPr>
              <w:t>4</w:t>
            </w:r>
          </w:p>
        </w:tc>
        <w:tc>
          <w:tcPr>
            <w:tcW w:w="0" w:type="auto"/>
            <w:tcPrChange w:id="6703" w:author="MCC Data Correction" w:date="2016-07-17T17:58:00Z">
              <w:tcPr>
                <w:tcW w:w="430" w:type="dxa"/>
              </w:tcPr>
            </w:tcPrChange>
          </w:tcPr>
          <w:p w:rsidR="00FF1560" w:rsidRPr="00641B6E" w:rsidRDefault="00FF1560" w:rsidP="00281E92">
            <w:pPr>
              <w:pStyle w:val="TAL"/>
              <w:tabs>
                <w:tab w:val="clear" w:pos="284"/>
                <w:tab w:val="clear" w:pos="567"/>
              </w:tabs>
              <w:rPr>
                <w:sz w:val="16"/>
              </w:rPr>
            </w:pPr>
            <w:r w:rsidRPr="00641B6E">
              <w:rPr>
                <w:sz w:val="16"/>
              </w:rPr>
              <w:t>B</w:t>
            </w:r>
          </w:p>
        </w:tc>
        <w:tc>
          <w:tcPr>
            <w:tcW w:w="0" w:type="auto"/>
            <w:tcPrChange w:id="6704" w:author="MCC Data Correction" w:date="2016-07-17T17:58:00Z">
              <w:tcPr>
                <w:tcW w:w="708" w:type="dxa"/>
                <w:gridSpan w:val="2"/>
              </w:tcPr>
            </w:tcPrChange>
          </w:tcPr>
          <w:p w:rsidR="00FF1560" w:rsidRPr="00641B6E" w:rsidRDefault="00FF1560" w:rsidP="00281E92">
            <w:pPr>
              <w:pStyle w:val="TAL"/>
              <w:tabs>
                <w:tab w:val="clear" w:pos="284"/>
                <w:tab w:val="clear" w:pos="567"/>
              </w:tabs>
              <w:rPr>
                <w:sz w:val="16"/>
              </w:rPr>
            </w:pPr>
            <w:r w:rsidRPr="00641B6E">
              <w:rPr>
                <w:sz w:val="16"/>
              </w:rPr>
              <w:t>14.0.0</w:t>
            </w:r>
          </w:p>
        </w:tc>
        <w:tc>
          <w:tcPr>
            <w:tcW w:w="0" w:type="auto"/>
            <w:tcPrChange w:id="6705" w:author="MCC Data Correction" w:date="2016-07-17T17:58:00Z">
              <w:tcPr>
                <w:tcW w:w="709" w:type="dxa"/>
                <w:gridSpan w:val="2"/>
              </w:tcPr>
            </w:tcPrChange>
          </w:tcPr>
          <w:p w:rsidR="00FF1560" w:rsidRPr="00641B6E" w:rsidRDefault="00FF1560" w:rsidP="00281E92">
            <w:pPr>
              <w:pStyle w:val="TAL"/>
              <w:tabs>
                <w:tab w:val="clear" w:pos="284"/>
                <w:tab w:val="clear" w:pos="567"/>
              </w:tabs>
              <w:rPr>
                <w:sz w:val="16"/>
              </w:rPr>
            </w:pPr>
            <w:r w:rsidRPr="00641B6E">
              <w:rPr>
                <w:sz w:val="16"/>
              </w:rPr>
              <w:t>Rel-14</w:t>
            </w:r>
          </w:p>
        </w:tc>
        <w:tc>
          <w:tcPr>
            <w:tcW w:w="0" w:type="auto"/>
            <w:tcPrChange w:id="6706" w:author="MCC Data Correction" w:date="2016-07-17T17:58:00Z">
              <w:tcPr>
                <w:tcW w:w="1134" w:type="dxa"/>
                <w:gridSpan w:val="2"/>
              </w:tcPr>
            </w:tcPrChange>
          </w:tcPr>
          <w:p w:rsidR="00FF1560" w:rsidRPr="00641B6E" w:rsidRDefault="00FF1560" w:rsidP="00281E92">
            <w:pPr>
              <w:pStyle w:val="TAL"/>
              <w:tabs>
                <w:tab w:val="clear" w:pos="284"/>
                <w:tab w:val="clear" w:pos="567"/>
              </w:tabs>
              <w:rPr>
                <w:sz w:val="16"/>
              </w:rPr>
            </w:pPr>
            <w:del w:id="6707" w:author="MCC Data Correction" w:date="2016-07-17T17:58:00Z">
              <w:r w:rsidRPr="00594617">
                <w:rPr>
                  <w:sz w:val="16"/>
                </w:rPr>
                <w:delText xml:space="preserve">IESE, </w:delText>
              </w:r>
            </w:del>
            <w:r w:rsidRPr="00641B6E">
              <w:rPr>
                <w:sz w:val="16"/>
              </w:rPr>
              <w:t>TEI14</w:t>
            </w:r>
            <w:ins w:id="6708" w:author="MCC Data Correction" w:date="2016-07-17T17:58:00Z">
              <w:r w:rsidRPr="00641B6E">
                <w:rPr>
                  <w:sz w:val="16"/>
                </w:rPr>
                <w:t>, IESE</w:t>
              </w:r>
            </w:ins>
          </w:p>
        </w:tc>
        <w:tc>
          <w:tcPr>
            <w:tcW w:w="0" w:type="auto"/>
            <w:tcPrChange w:id="6709" w:author="MCC Data Correction" w:date="2016-07-17T17:58:00Z">
              <w:tcPr>
                <w:tcW w:w="1276" w:type="dxa"/>
                <w:gridSpan w:val="2"/>
              </w:tcPr>
            </w:tcPrChange>
          </w:tcPr>
          <w:p w:rsidR="00FF1560" w:rsidRPr="00641B6E" w:rsidRDefault="00FF1560" w:rsidP="00281E92">
            <w:pPr>
              <w:pStyle w:val="TAL"/>
              <w:tabs>
                <w:tab w:val="clear" w:pos="284"/>
                <w:tab w:val="clear" w:pos="567"/>
              </w:tabs>
              <w:rPr>
                <w:sz w:val="16"/>
              </w:rPr>
            </w:pPr>
            <w:r w:rsidRPr="00641B6E">
              <w:rPr>
                <w:sz w:val="16"/>
              </w:rPr>
              <w:t>Revision of S2-163363. Agreed in parallel session Block approved</w:t>
            </w:r>
          </w:p>
        </w:tc>
        <w:tc>
          <w:tcPr>
            <w:tcW w:w="0" w:type="auto"/>
            <w:tcPrChange w:id="6710" w:author="MCC Data Correction" w:date="2016-07-17T17:58:00Z">
              <w:tcPr>
                <w:tcW w:w="978" w:type="dxa"/>
              </w:tcPr>
            </w:tcPrChange>
          </w:tcPr>
          <w:p w:rsidR="00FF1560" w:rsidRPr="00641B6E" w:rsidRDefault="00FF1560" w:rsidP="00281E92">
            <w:pPr>
              <w:pStyle w:val="TAL"/>
              <w:tabs>
                <w:tab w:val="clear" w:pos="284"/>
                <w:tab w:val="clear" w:pos="567"/>
              </w:tabs>
              <w:rPr>
                <w:sz w:val="16"/>
              </w:rPr>
            </w:pPr>
            <w:r w:rsidRPr="00641B6E">
              <w:rPr>
                <w:sz w:val="16"/>
              </w:rPr>
              <w:t>Agreed</w:t>
            </w:r>
          </w:p>
        </w:tc>
        <w:tc>
          <w:tcPr>
            <w:tcW w:w="0" w:type="auto"/>
            <w:tcPrChange w:id="6711" w:author="MCC Data Correction" w:date="2016-07-17T17:58:00Z">
              <w:tcPr>
                <w:tcW w:w="1148" w:type="dxa"/>
                <w:gridSpan w:val="2"/>
              </w:tcPr>
            </w:tcPrChange>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6.31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163538</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23.228 CR1153 (Rel-14, 'B'): TCP transport for data channels towards the WIC</w:t>
            </w:r>
          </w:p>
        </w:tc>
        <w:tc>
          <w:tcPr>
            <w:tcW w:w="0" w:type="auto"/>
          </w:tcPr>
          <w:p w:rsidR="00FF1560" w:rsidRPr="00641B6E" w:rsidRDefault="00FF1560" w:rsidP="00281E92">
            <w:pPr>
              <w:pStyle w:val="TAL"/>
              <w:tabs>
                <w:tab w:val="clear" w:pos="284"/>
                <w:tab w:val="clear" w:pos="567"/>
              </w:tabs>
              <w:rPr>
                <w:sz w:val="16"/>
              </w:rPr>
            </w:pPr>
            <w:r w:rsidRPr="00641B6E">
              <w:rPr>
                <w:sz w:val="16"/>
              </w:rPr>
              <w:t>Nokia</w:t>
            </w:r>
          </w:p>
        </w:tc>
        <w:tc>
          <w:tcPr>
            <w:tcW w:w="0" w:type="auto"/>
          </w:tcPr>
          <w:p w:rsidR="00FF1560" w:rsidRPr="00641B6E" w:rsidRDefault="00FF1560" w:rsidP="00281E92">
            <w:pPr>
              <w:pStyle w:val="TAL"/>
              <w:tabs>
                <w:tab w:val="clear" w:pos="284"/>
                <w:tab w:val="clear" w:pos="567"/>
              </w:tabs>
              <w:rPr>
                <w:sz w:val="16"/>
              </w:rPr>
            </w:pPr>
            <w:r w:rsidRPr="00641B6E">
              <w:rPr>
                <w:sz w:val="16"/>
              </w:rPr>
              <w:t>23.228</w:t>
            </w:r>
          </w:p>
        </w:tc>
        <w:tc>
          <w:tcPr>
            <w:tcW w:w="0" w:type="auto"/>
          </w:tcPr>
          <w:p w:rsidR="00FF1560" w:rsidRPr="00641B6E" w:rsidRDefault="00FF1560" w:rsidP="00281E92">
            <w:pPr>
              <w:pStyle w:val="TAL"/>
              <w:tabs>
                <w:tab w:val="clear" w:pos="284"/>
                <w:tab w:val="clear" w:pos="567"/>
              </w:tabs>
              <w:rPr>
                <w:sz w:val="16"/>
              </w:rPr>
            </w:pPr>
            <w:r w:rsidRPr="00641B6E">
              <w:rPr>
                <w:sz w:val="16"/>
              </w:rPr>
              <w:t>1153</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TEI14</w:t>
            </w:r>
          </w:p>
        </w:tc>
        <w:tc>
          <w:tcPr>
            <w:tcW w:w="0" w:type="auto"/>
          </w:tcPr>
          <w:p w:rsidR="00FF1560" w:rsidRPr="00641B6E" w:rsidRDefault="00FF1560"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FF1560" w:rsidRPr="00641B6E" w:rsidRDefault="00FF1560" w:rsidP="00281E92">
            <w:pPr>
              <w:pStyle w:val="TAL"/>
              <w:tabs>
                <w:tab w:val="clear" w:pos="284"/>
                <w:tab w:val="clear" w:pos="567"/>
              </w:tabs>
              <w:rPr>
                <w:sz w:val="16"/>
              </w:rPr>
            </w:pPr>
            <w:r w:rsidRPr="00641B6E">
              <w:rPr>
                <w:sz w:val="16"/>
              </w:rPr>
              <w:t>Postponed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6.31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163539</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23.228 CR1154 (Rel-14, 'B'): WebRTC Media plane optimization with DTLS termination</w:t>
            </w:r>
          </w:p>
        </w:tc>
        <w:tc>
          <w:tcPr>
            <w:tcW w:w="0" w:type="auto"/>
          </w:tcPr>
          <w:p w:rsidR="00FF1560" w:rsidRPr="00641B6E" w:rsidRDefault="00FF1560" w:rsidP="00281E92">
            <w:pPr>
              <w:pStyle w:val="TAL"/>
              <w:tabs>
                <w:tab w:val="clear" w:pos="284"/>
                <w:tab w:val="clear" w:pos="567"/>
              </w:tabs>
              <w:rPr>
                <w:sz w:val="16"/>
              </w:rPr>
            </w:pPr>
            <w:r w:rsidRPr="00641B6E">
              <w:rPr>
                <w:sz w:val="16"/>
              </w:rPr>
              <w:t>Nokia</w:t>
            </w:r>
          </w:p>
        </w:tc>
        <w:tc>
          <w:tcPr>
            <w:tcW w:w="0" w:type="auto"/>
          </w:tcPr>
          <w:p w:rsidR="00FF1560" w:rsidRPr="00641B6E" w:rsidRDefault="00FF1560" w:rsidP="00281E92">
            <w:pPr>
              <w:pStyle w:val="TAL"/>
              <w:tabs>
                <w:tab w:val="clear" w:pos="284"/>
                <w:tab w:val="clear" w:pos="567"/>
              </w:tabs>
              <w:rPr>
                <w:sz w:val="16"/>
              </w:rPr>
            </w:pPr>
            <w:r w:rsidRPr="00641B6E">
              <w:rPr>
                <w:sz w:val="16"/>
              </w:rPr>
              <w:t>23.228</w:t>
            </w:r>
          </w:p>
        </w:tc>
        <w:tc>
          <w:tcPr>
            <w:tcW w:w="0" w:type="auto"/>
          </w:tcPr>
          <w:p w:rsidR="00FF1560" w:rsidRPr="00641B6E" w:rsidRDefault="00FF1560" w:rsidP="00281E92">
            <w:pPr>
              <w:pStyle w:val="TAL"/>
              <w:tabs>
                <w:tab w:val="clear" w:pos="284"/>
                <w:tab w:val="clear" w:pos="567"/>
              </w:tabs>
              <w:rPr>
                <w:sz w:val="16"/>
              </w:rPr>
            </w:pPr>
            <w:r w:rsidRPr="00641B6E">
              <w:rPr>
                <w:sz w:val="16"/>
              </w:rPr>
              <w:t>1154</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TEI14</w:t>
            </w:r>
          </w:p>
        </w:tc>
        <w:tc>
          <w:tcPr>
            <w:tcW w:w="0" w:type="auto"/>
          </w:tcPr>
          <w:p w:rsidR="00FF1560" w:rsidRPr="00641B6E" w:rsidRDefault="00FF1560"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FF1560" w:rsidRPr="00641B6E" w:rsidRDefault="00FF1560" w:rsidP="00281E92">
            <w:pPr>
              <w:pStyle w:val="TAL"/>
              <w:tabs>
                <w:tab w:val="clear" w:pos="284"/>
                <w:tab w:val="clear" w:pos="567"/>
              </w:tabs>
              <w:rPr>
                <w:sz w:val="16"/>
              </w:rPr>
            </w:pPr>
            <w:r w:rsidRPr="00641B6E">
              <w:rPr>
                <w:sz w:val="16"/>
              </w:rPr>
              <w:t>Postponed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6.31</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163541</w:t>
            </w:r>
          </w:p>
        </w:tc>
        <w:tc>
          <w:tcPr>
            <w:tcW w:w="0" w:type="auto"/>
          </w:tcPr>
          <w:p w:rsidR="00FF1560" w:rsidRPr="00641B6E" w:rsidRDefault="00FF1560" w:rsidP="00281E92">
            <w:pPr>
              <w:pStyle w:val="TAL"/>
              <w:tabs>
                <w:tab w:val="clear" w:pos="284"/>
                <w:tab w:val="clear" w:pos="567"/>
              </w:tabs>
              <w:rPr>
                <w:sz w:val="16"/>
              </w:rPr>
            </w:pPr>
            <w:r w:rsidRPr="00641B6E">
              <w:rPr>
                <w:sz w:val="16"/>
              </w:rPr>
              <w:t>CR</w:t>
            </w:r>
          </w:p>
        </w:tc>
        <w:tc>
          <w:tcPr>
            <w:tcW w:w="0" w:type="auto"/>
          </w:tcPr>
          <w:p w:rsidR="00FF1560" w:rsidRPr="00641B6E" w:rsidRDefault="00FF1560" w:rsidP="00281E92">
            <w:pPr>
              <w:pStyle w:val="TAL"/>
              <w:tabs>
                <w:tab w:val="clear" w:pos="284"/>
                <w:tab w:val="clear" w:pos="567"/>
              </w:tabs>
              <w:rPr>
                <w:sz w:val="16"/>
              </w:rPr>
            </w:pPr>
            <w:r w:rsidRPr="00641B6E">
              <w:rPr>
                <w:sz w:val="16"/>
              </w:rPr>
              <w:t>23.228 CR1156 (Rel-14, 'B'): Support of RTP/RTCP multiplexing for WebRTC</w:t>
            </w:r>
          </w:p>
        </w:tc>
        <w:tc>
          <w:tcPr>
            <w:tcW w:w="0" w:type="auto"/>
          </w:tcPr>
          <w:p w:rsidR="00FF1560" w:rsidRPr="00641B6E" w:rsidRDefault="00FF1560" w:rsidP="00281E92">
            <w:pPr>
              <w:pStyle w:val="TAL"/>
              <w:tabs>
                <w:tab w:val="clear" w:pos="284"/>
                <w:tab w:val="clear" w:pos="567"/>
              </w:tabs>
              <w:rPr>
                <w:sz w:val="16"/>
              </w:rPr>
            </w:pPr>
            <w:r w:rsidRPr="00641B6E">
              <w:rPr>
                <w:sz w:val="16"/>
              </w:rPr>
              <w:t>Nokia</w:t>
            </w:r>
          </w:p>
        </w:tc>
        <w:tc>
          <w:tcPr>
            <w:tcW w:w="0" w:type="auto"/>
          </w:tcPr>
          <w:p w:rsidR="00FF1560" w:rsidRPr="00641B6E" w:rsidRDefault="00FF1560" w:rsidP="00281E92">
            <w:pPr>
              <w:pStyle w:val="TAL"/>
              <w:tabs>
                <w:tab w:val="clear" w:pos="284"/>
                <w:tab w:val="clear" w:pos="567"/>
              </w:tabs>
              <w:rPr>
                <w:sz w:val="16"/>
              </w:rPr>
            </w:pPr>
            <w:r w:rsidRPr="00641B6E">
              <w:rPr>
                <w:sz w:val="16"/>
              </w:rPr>
              <w:t>23.228</w:t>
            </w:r>
          </w:p>
        </w:tc>
        <w:tc>
          <w:tcPr>
            <w:tcW w:w="0" w:type="auto"/>
          </w:tcPr>
          <w:p w:rsidR="00FF1560" w:rsidRPr="00641B6E" w:rsidRDefault="00FF1560" w:rsidP="00281E92">
            <w:pPr>
              <w:pStyle w:val="TAL"/>
              <w:tabs>
                <w:tab w:val="clear" w:pos="284"/>
                <w:tab w:val="clear" w:pos="567"/>
              </w:tabs>
              <w:rPr>
                <w:sz w:val="16"/>
              </w:rPr>
            </w:pPr>
            <w:r w:rsidRPr="00641B6E">
              <w:rPr>
                <w:sz w:val="16"/>
              </w:rPr>
              <w:t>1156</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B</w:t>
            </w:r>
          </w:p>
        </w:tc>
        <w:tc>
          <w:tcPr>
            <w:tcW w:w="0" w:type="auto"/>
          </w:tcPr>
          <w:p w:rsidR="00FF1560" w:rsidRPr="00641B6E" w:rsidRDefault="00FF1560" w:rsidP="00281E92">
            <w:pPr>
              <w:pStyle w:val="TAL"/>
              <w:tabs>
                <w:tab w:val="clear" w:pos="284"/>
                <w:tab w:val="clear" w:pos="567"/>
              </w:tabs>
              <w:rPr>
                <w:sz w:val="16"/>
              </w:rPr>
            </w:pPr>
            <w:r w:rsidRPr="00641B6E">
              <w:rPr>
                <w:sz w:val="16"/>
              </w:rPr>
              <w:t>14.0.0</w:t>
            </w:r>
          </w:p>
        </w:tc>
        <w:tc>
          <w:tcPr>
            <w:tcW w:w="0" w:type="auto"/>
          </w:tcPr>
          <w:p w:rsidR="00FF1560" w:rsidRPr="00641B6E" w:rsidRDefault="00FF1560" w:rsidP="00281E92">
            <w:pPr>
              <w:pStyle w:val="TAL"/>
              <w:tabs>
                <w:tab w:val="clear" w:pos="284"/>
                <w:tab w:val="clear" w:pos="567"/>
              </w:tabs>
              <w:rPr>
                <w:sz w:val="16"/>
              </w:rPr>
            </w:pPr>
            <w:r w:rsidRPr="00641B6E">
              <w:rPr>
                <w:sz w:val="16"/>
              </w:rPr>
              <w:t>Rel-14</w:t>
            </w:r>
          </w:p>
        </w:tc>
        <w:tc>
          <w:tcPr>
            <w:tcW w:w="0" w:type="auto"/>
          </w:tcPr>
          <w:p w:rsidR="00FF1560" w:rsidRPr="00641B6E" w:rsidRDefault="00FF1560" w:rsidP="00281E92">
            <w:pPr>
              <w:pStyle w:val="TAL"/>
              <w:tabs>
                <w:tab w:val="clear" w:pos="284"/>
                <w:tab w:val="clear" w:pos="567"/>
              </w:tabs>
              <w:rPr>
                <w:sz w:val="16"/>
              </w:rPr>
            </w:pPr>
            <w:r w:rsidRPr="00641B6E">
              <w:rPr>
                <w:sz w:val="16"/>
              </w:rPr>
              <w:t>TEI14</w:t>
            </w:r>
          </w:p>
        </w:tc>
        <w:tc>
          <w:tcPr>
            <w:tcW w:w="0" w:type="auto"/>
          </w:tcPr>
          <w:p w:rsidR="00FF1560" w:rsidRPr="00641B6E" w:rsidRDefault="00FF1560"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0" w:type="auto"/>
          </w:tcPr>
          <w:p w:rsidR="00FF1560" w:rsidRPr="00641B6E" w:rsidRDefault="00FF1560" w:rsidP="00281E92">
            <w:pPr>
              <w:pStyle w:val="TAL"/>
              <w:tabs>
                <w:tab w:val="clear" w:pos="284"/>
                <w:tab w:val="clear" w:pos="567"/>
              </w:tabs>
              <w:rPr>
                <w:sz w:val="16"/>
              </w:rPr>
            </w:pPr>
            <w:r w:rsidRPr="00641B6E">
              <w:rPr>
                <w:sz w:val="16"/>
              </w:rPr>
              <w:t>Postponed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7.2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163691</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TSG endorsed Timeline for New Radio and NextGen</w:t>
            </w:r>
          </w:p>
        </w:tc>
        <w:tc>
          <w:tcPr>
            <w:tcW w:w="0" w:type="auto"/>
          </w:tcPr>
          <w:p w:rsidR="00FF1560" w:rsidRPr="00641B6E" w:rsidRDefault="00FF1560" w:rsidP="00281E92">
            <w:pPr>
              <w:pStyle w:val="TAL"/>
              <w:tabs>
                <w:tab w:val="clear" w:pos="284"/>
                <w:tab w:val="clear" w:pos="567"/>
              </w:tabs>
              <w:rPr>
                <w:sz w:val="16"/>
              </w:rPr>
            </w:pPr>
            <w:r w:rsidRPr="00641B6E">
              <w:rPr>
                <w:sz w:val="16"/>
              </w:rPr>
              <w:t>SA WG2 Chairman</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r w:rsidRPr="00641B6E">
              <w:rPr>
                <w:sz w:val="16"/>
              </w:rPr>
              <w:t>Noted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7.2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163537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NextGen Phase 1 priority features</w:t>
            </w:r>
          </w:p>
        </w:tc>
        <w:tc>
          <w:tcPr>
            <w:tcW w:w="0" w:type="auto"/>
          </w:tcPr>
          <w:p w:rsidR="00FF1560" w:rsidRPr="00641B6E" w:rsidRDefault="00FF1560"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Revised to S2-163731.</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163731</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7.2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163731</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NextGen Phase 1 priority features</w:t>
            </w:r>
          </w:p>
        </w:tc>
        <w:tc>
          <w:tcPr>
            <w:tcW w:w="0" w:type="auto"/>
          </w:tcPr>
          <w:p w:rsidR="00FF1560" w:rsidRPr="00641B6E" w:rsidRDefault="00FF1560"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S2-163537. Revised to S2-164063.</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164063</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7.2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164063</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NextGen Phase 1 priority features</w:t>
            </w:r>
          </w:p>
        </w:tc>
        <w:tc>
          <w:tcPr>
            <w:tcW w:w="0" w:type="auto"/>
          </w:tcPr>
          <w:p w:rsidR="00FF1560" w:rsidRPr="00641B6E" w:rsidRDefault="00FF1560"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S2-163731. Revised to S2-164207.</w:t>
            </w:r>
          </w:p>
        </w:tc>
        <w:tc>
          <w:tcPr>
            <w:tcW w:w="0" w:type="auto"/>
          </w:tcPr>
          <w:p w:rsidR="00FF1560" w:rsidRPr="00641B6E" w:rsidRDefault="00FF1560" w:rsidP="00281E92">
            <w:pPr>
              <w:pStyle w:val="TAL"/>
              <w:tabs>
                <w:tab w:val="clear" w:pos="284"/>
                <w:tab w:val="clear" w:pos="567"/>
              </w:tabs>
              <w:rPr>
                <w:sz w:val="16"/>
              </w:rPr>
            </w:pPr>
            <w:r w:rsidRPr="00641B6E">
              <w:rPr>
                <w:sz w:val="16"/>
              </w:rPr>
              <w:t>Revised</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164207</w:t>
            </w: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7.2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164207</w:t>
            </w:r>
          </w:p>
        </w:tc>
        <w:tc>
          <w:tcPr>
            <w:tcW w:w="0" w:type="auto"/>
          </w:tcPr>
          <w:p w:rsidR="00FF1560" w:rsidRPr="00641B6E" w:rsidRDefault="00FF1560" w:rsidP="00281E92">
            <w:pPr>
              <w:pStyle w:val="TAL"/>
              <w:tabs>
                <w:tab w:val="clear" w:pos="284"/>
                <w:tab w:val="clear" w:pos="567"/>
              </w:tabs>
              <w:rPr>
                <w:sz w:val="16"/>
              </w:rPr>
            </w:pPr>
            <w:r w:rsidRPr="00641B6E">
              <w:rPr>
                <w:sz w:val="16"/>
              </w:rPr>
              <w:t>P-CR</w:t>
            </w:r>
          </w:p>
        </w:tc>
        <w:tc>
          <w:tcPr>
            <w:tcW w:w="0" w:type="auto"/>
          </w:tcPr>
          <w:p w:rsidR="00FF1560" w:rsidRPr="00641B6E" w:rsidRDefault="00FF1560" w:rsidP="00281E92">
            <w:pPr>
              <w:pStyle w:val="TAL"/>
              <w:tabs>
                <w:tab w:val="clear" w:pos="284"/>
                <w:tab w:val="clear" w:pos="567"/>
              </w:tabs>
              <w:rPr>
                <w:sz w:val="16"/>
              </w:rPr>
            </w:pPr>
            <w:r w:rsidRPr="00641B6E">
              <w:rPr>
                <w:sz w:val="16"/>
              </w:rPr>
              <w:t>NextGen Phase 1 priority features</w:t>
            </w:r>
          </w:p>
        </w:tc>
        <w:tc>
          <w:tcPr>
            <w:tcW w:w="0" w:type="auto"/>
          </w:tcPr>
          <w:p w:rsidR="00FF1560" w:rsidRPr="00641B6E" w:rsidRDefault="00FF1560" w:rsidP="00281E92">
            <w:pPr>
              <w:pStyle w:val="TAL"/>
              <w:tabs>
                <w:tab w:val="clear" w:pos="284"/>
                <w:tab w:val="clear" w:pos="567"/>
              </w:tabs>
              <w:rPr>
                <w:sz w:val="16"/>
              </w:rPr>
            </w:pPr>
            <w:r w:rsidRPr="00641B6E">
              <w:rPr>
                <w:sz w:val="16"/>
              </w:rPr>
              <w:t>Nokia, Verizon, AT&amp;T, Qualcomm, Ericsson, China Mobile, Vodafone, NTT DoCoMo</w:t>
            </w:r>
          </w:p>
        </w:tc>
        <w:tc>
          <w:tcPr>
            <w:tcW w:w="0" w:type="auto"/>
          </w:tcPr>
          <w:p w:rsidR="00FF1560" w:rsidRPr="00641B6E" w:rsidRDefault="00FF1560" w:rsidP="00281E92">
            <w:pPr>
              <w:pStyle w:val="TAL"/>
              <w:tabs>
                <w:tab w:val="clear" w:pos="284"/>
                <w:tab w:val="clear" w:pos="567"/>
              </w:tabs>
              <w:rPr>
                <w:sz w:val="16"/>
              </w:rPr>
            </w:pPr>
            <w:r w:rsidRPr="00641B6E">
              <w:rPr>
                <w:sz w:val="16"/>
              </w:rPr>
              <w:t>23.799</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FS_NextGen</w:t>
            </w:r>
          </w:p>
        </w:tc>
        <w:tc>
          <w:tcPr>
            <w:tcW w:w="0" w:type="auto"/>
          </w:tcPr>
          <w:p w:rsidR="00FF1560" w:rsidRPr="00641B6E" w:rsidRDefault="00FF1560" w:rsidP="00281E92">
            <w:pPr>
              <w:pStyle w:val="TAL"/>
              <w:tabs>
                <w:tab w:val="clear" w:pos="284"/>
                <w:tab w:val="clear" w:pos="567"/>
              </w:tabs>
              <w:rPr>
                <w:sz w:val="16"/>
              </w:rPr>
            </w:pPr>
            <w:r w:rsidRPr="00641B6E">
              <w:rPr>
                <w:sz w:val="16"/>
              </w:rPr>
              <w:t>Revision of S2-164063. Endorsed</w:t>
            </w:r>
          </w:p>
        </w:tc>
        <w:tc>
          <w:tcPr>
            <w:tcW w:w="0" w:type="auto"/>
          </w:tcPr>
          <w:p w:rsidR="00FF1560" w:rsidRPr="00641B6E" w:rsidRDefault="00FF1560" w:rsidP="00281E92">
            <w:pPr>
              <w:pStyle w:val="TAL"/>
              <w:tabs>
                <w:tab w:val="clear" w:pos="284"/>
                <w:tab w:val="clear" w:pos="567"/>
              </w:tabs>
              <w:rPr>
                <w:sz w:val="16"/>
              </w:rPr>
            </w:pPr>
            <w:r w:rsidRPr="00641B6E">
              <w:rPr>
                <w:sz w:val="16"/>
              </w:rPr>
              <w:t>Endorsed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7.2</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163688</w:t>
            </w:r>
          </w:p>
        </w:tc>
        <w:tc>
          <w:tcPr>
            <w:tcW w:w="0" w:type="auto"/>
          </w:tcPr>
          <w:p w:rsidR="00FF1560" w:rsidRPr="00641B6E" w:rsidRDefault="00FF1560" w:rsidP="00281E92">
            <w:pPr>
              <w:pStyle w:val="TAL"/>
              <w:tabs>
                <w:tab w:val="clear" w:pos="284"/>
                <w:tab w:val="clear" w:pos="567"/>
              </w:tabs>
              <w:rPr>
                <w:sz w:val="16"/>
              </w:rPr>
            </w:pPr>
            <w:r w:rsidRPr="00641B6E">
              <w:rPr>
                <w:sz w:val="16"/>
              </w:rPr>
              <w:t>other</w:t>
            </w:r>
          </w:p>
        </w:tc>
        <w:tc>
          <w:tcPr>
            <w:tcW w:w="0" w:type="auto"/>
          </w:tcPr>
          <w:p w:rsidR="00FF1560" w:rsidRPr="00641B6E" w:rsidRDefault="00FF1560" w:rsidP="00281E92">
            <w:pPr>
              <w:pStyle w:val="TAL"/>
              <w:tabs>
                <w:tab w:val="clear" w:pos="284"/>
                <w:tab w:val="clear" w:pos="567"/>
              </w:tabs>
              <w:rPr>
                <w:sz w:val="16"/>
              </w:rPr>
            </w:pPr>
            <w:r w:rsidRPr="00641B6E">
              <w:rPr>
                <w:sz w:val="16"/>
              </w:rPr>
              <w:t>SA WG2 Work Planning Worksheet</w:t>
            </w:r>
          </w:p>
        </w:tc>
        <w:tc>
          <w:tcPr>
            <w:tcW w:w="0" w:type="auto"/>
          </w:tcPr>
          <w:p w:rsidR="00FF1560" w:rsidRPr="00641B6E" w:rsidRDefault="00FF1560" w:rsidP="00281E92">
            <w:pPr>
              <w:pStyle w:val="TAL"/>
              <w:tabs>
                <w:tab w:val="clear" w:pos="284"/>
                <w:tab w:val="clear" w:pos="567"/>
              </w:tabs>
              <w:rPr>
                <w:sz w:val="16"/>
              </w:rPr>
            </w:pPr>
            <w:r w:rsidRPr="00641B6E">
              <w:rPr>
                <w:sz w:val="16"/>
              </w:rPr>
              <w:t>SA WG2 Chairman</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Endorsed for the planning of the next meeting agenda</w:t>
            </w:r>
          </w:p>
        </w:tc>
        <w:tc>
          <w:tcPr>
            <w:tcW w:w="0" w:type="auto"/>
          </w:tcPr>
          <w:p w:rsidR="00FF1560" w:rsidRPr="00641B6E" w:rsidRDefault="00FF1560" w:rsidP="00281E92">
            <w:pPr>
              <w:pStyle w:val="TAL"/>
              <w:tabs>
                <w:tab w:val="clear" w:pos="284"/>
                <w:tab w:val="clear" w:pos="567"/>
              </w:tabs>
              <w:rPr>
                <w:sz w:val="16"/>
              </w:rPr>
            </w:pPr>
            <w:r w:rsidRPr="00641B6E">
              <w:rPr>
                <w:sz w:val="16"/>
              </w:rPr>
              <w:t>Endorsed</w:t>
            </w:r>
          </w:p>
        </w:tc>
        <w:tc>
          <w:tcPr>
            <w:tcW w:w="0" w:type="auto"/>
          </w:tcPr>
          <w:p w:rsidR="00FF1560" w:rsidRPr="00641B6E" w:rsidRDefault="00FF1560" w:rsidP="00281E92">
            <w:pPr>
              <w:pStyle w:val="TAL"/>
              <w:tabs>
                <w:tab w:val="clear" w:pos="284"/>
                <w:tab w:val="clear" w:pos="567"/>
              </w:tabs>
              <w:rPr>
                <w:sz w:val="16"/>
              </w:rPr>
            </w:pPr>
          </w:p>
        </w:tc>
      </w:tr>
      <w:tr w:rsidR="00FF1560" w:rsidRPr="00641B6E" w:rsidTr="00281E92">
        <w:tc>
          <w:tcPr>
            <w:tcW w:w="0" w:type="auto"/>
          </w:tcPr>
          <w:p w:rsidR="00FF1560" w:rsidRPr="00641B6E" w:rsidRDefault="00FF1560" w:rsidP="00281E92">
            <w:pPr>
              <w:pStyle w:val="TAL"/>
              <w:tabs>
                <w:tab w:val="clear" w:pos="284"/>
                <w:tab w:val="clear" w:pos="567"/>
              </w:tabs>
              <w:rPr>
                <w:sz w:val="16"/>
              </w:rPr>
            </w:pPr>
            <w:r w:rsidRPr="00641B6E">
              <w:rPr>
                <w:sz w:val="16"/>
              </w:rPr>
              <w:t>8</w:t>
            </w:r>
          </w:p>
        </w:tc>
        <w:tc>
          <w:tcPr>
            <w:tcW w:w="0" w:type="auto"/>
          </w:tcPr>
          <w:p w:rsidR="00FF1560" w:rsidRPr="00641B6E" w:rsidRDefault="00FF1560" w:rsidP="00281E92">
            <w:pPr>
              <w:pStyle w:val="TAL"/>
              <w:tabs>
                <w:tab w:val="clear" w:pos="284"/>
                <w:tab w:val="clear" w:pos="567"/>
              </w:tabs>
              <w:rPr>
                <w:sz w:val="16"/>
              </w:rPr>
            </w:pPr>
            <w:r w:rsidRPr="00641B6E">
              <w:rPr>
                <w:sz w:val="16"/>
              </w:rPr>
              <w:t>S2</w:t>
            </w:r>
            <w:r w:rsidRPr="00641B6E">
              <w:rPr>
                <w:sz w:val="16"/>
              </w:rPr>
              <w:noBreakHyphen/>
              <w:t>163492</w:t>
            </w:r>
          </w:p>
        </w:tc>
        <w:tc>
          <w:tcPr>
            <w:tcW w:w="0" w:type="auto"/>
          </w:tcPr>
          <w:p w:rsidR="00FF1560" w:rsidRPr="00641B6E" w:rsidRDefault="00FF1560" w:rsidP="00281E92">
            <w:pPr>
              <w:pStyle w:val="TAL"/>
              <w:tabs>
                <w:tab w:val="clear" w:pos="284"/>
                <w:tab w:val="clear" w:pos="567"/>
              </w:tabs>
              <w:rPr>
                <w:sz w:val="16"/>
              </w:rPr>
            </w:pPr>
            <w:r w:rsidRPr="00641B6E">
              <w:rPr>
                <w:sz w:val="16"/>
              </w:rPr>
              <w:t>DISCUSSION</w:t>
            </w:r>
          </w:p>
        </w:tc>
        <w:tc>
          <w:tcPr>
            <w:tcW w:w="0" w:type="auto"/>
          </w:tcPr>
          <w:p w:rsidR="00FF1560" w:rsidRPr="00641B6E" w:rsidRDefault="00FF1560" w:rsidP="00281E92">
            <w:pPr>
              <w:pStyle w:val="TAL"/>
              <w:tabs>
                <w:tab w:val="clear" w:pos="284"/>
                <w:tab w:val="clear" w:pos="567"/>
              </w:tabs>
              <w:rPr>
                <w:sz w:val="16"/>
              </w:rPr>
            </w:pPr>
            <w:r w:rsidRPr="00641B6E">
              <w:rPr>
                <w:sz w:val="16"/>
              </w:rPr>
              <w:t>IMS paging type differentiation for PS domain</w:t>
            </w:r>
          </w:p>
        </w:tc>
        <w:tc>
          <w:tcPr>
            <w:tcW w:w="0" w:type="auto"/>
          </w:tcPr>
          <w:p w:rsidR="00FF1560" w:rsidRPr="00641B6E" w:rsidRDefault="00FF1560" w:rsidP="00281E92">
            <w:pPr>
              <w:pStyle w:val="TAL"/>
              <w:tabs>
                <w:tab w:val="clear" w:pos="284"/>
                <w:tab w:val="clear" w:pos="567"/>
              </w:tabs>
              <w:rPr>
                <w:sz w:val="16"/>
              </w:rPr>
            </w:pPr>
            <w:r w:rsidRPr="00641B6E">
              <w:rPr>
                <w:sz w:val="16"/>
              </w:rPr>
              <w:t>Intel, TeliaSonera</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r w:rsidRPr="00641B6E">
              <w:rPr>
                <w:sz w:val="16"/>
              </w:rPr>
              <w:t>-</w:t>
            </w: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r w:rsidRPr="00641B6E">
              <w:rPr>
                <w:sz w:val="16"/>
              </w:rPr>
              <w:t>Not Handled</w:t>
            </w:r>
          </w:p>
        </w:tc>
        <w:tc>
          <w:tcPr>
            <w:tcW w:w="0" w:type="auto"/>
          </w:tcPr>
          <w:p w:rsidR="00FF1560" w:rsidRPr="00641B6E" w:rsidRDefault="00FF1560" w:rsidP="00281E92">
            <w:pPr>
              <w:pStyle w:val="TAL"/>
              <w:tabs>
                <w:tab w:val="clear" w:pos="284"/>
                <w:tab w:val="clear" w:pos="567"/>
              </w:tabs>
              <w:rPr>
                <w:sz w:val="16"/>
              </w:rPr>
            </w:pPr>
          </w:p>
        </w:tc>
      </w:tr>
    </w:tbl>
    <w:p w:rsidR="001D5102" w:rsidRDefault="001D5102" w:rsidP="001D5102">
      <w:pPr>
        <w:rPr>
          <w:color w:val="0000FF"/>
        </w:rPr>
      </w:pPr>
      <w:r>
        <w:rPr>
          <w:color w:val="0000FF"/>
        </w:rPr>
        <w:t>104</w:t>
      </w:r>
      <w:ins w:id="6712" w:author="MCC Corrections" w:date="2016-07-18T14:25:00Z">
        <w:r w:rsidR="00FF1560">
          <w:rPr>
            <w:color w:val="0000FF"/>
          </w:rPr>
          <w:t>7</w:t>
        </w:r>
      </w:ins>
      <w:del w:id="6713" w:author="MCC Corrections" w:date="2016-07-18T14:25:00Z">
        <w:r w:rsidDel="00FF1560">
          <w:rPr>
            <w:color w:val="0000FF"/>
          </w:rPr>
          <w:delText>6</w:delText>
        </w:r>
      </w:del>
      <w:r>
        <w:rPr>
          <w:color w:val="0000FF"/>
        </w:rPr>
        <w:t xml:space="preserve"> Entries.</w:t>
      </w:r>
    </w:p>
    <w:p w:rsidR="001D5102" w:rsidRDefault="001D5102" w:rsidP="001D5102">
      <w:pPr>
        <w:pStyle w:val="Heading1"/>
      </w:pPr>
      <w:r>
        <w:t>A.3</w:t>
      </w:r>
      <w:r>
        <w:tab/>
        <w:t>Documents for e-mail approval</w:t>
      </w:r>
    </w:p>
    <w:p w:rsidR="001D5102" w:rsidRDefault="001D5102" w:rsidP="001D5102">
      <w:r>
        <w:t>There were no Documents for e-mail approval at this meeting.</w:t>
      </w:r>
    </w:p>
    <w:p w:rsidR="001D5102" w:rsidRDefault="001D5102" w:rsidP="001D5102">
      <w:pPr>
        <w:tabs>
          <w:tab w:val="clear" w:pos="567"/>
          <w:tab w:val="clear" w:pos="851"/>
          <w:tab w:val="clear" w:pos="1134"/>
          <w:tab w:val="clear" w:pos="1418"/>
          <w:tab w:val="clear" w:pos="1701"/>
        </w:tabs>
        <w:spacing w:after="0"/>
      </w:pPr>
      <w:r>
        <w:br w:type="page"/>
      </w:r>
    </w:p>
    <w:p w:rsidR="001D5102" w:rsidRDefault="001D5102" w:rsidP="001D5102">
      <w:pPr>
        <w:pStyle w:val="Heading9"/>
      </w:pPr>
      <w:r>
        <w:t>Annex B</w:t>
      </w:r>
      <w:r>
        <w:tab/>
        <w:t>Change Requests</w:t>
      </w:r>
    </w:p>
    <w:p w:rsidR="001D5102" w:rsidRDefault="001D5102" w:rsidP="001D5102">
      <w:pPr>
        <w:pStyle w:val="Heading1"/>
      </w:pPr>
      <w:r>
        <w:t>B.1</w:t>
      </w:r>
      <w:r>
        <w:tab/>
        <w:t>List of all CRs for meeting #116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1"/>
        <w:gridCol w:w="706"/>
        <w:gridCol w:w="572"/>
        <w:gridCol w:w="510"/>
        <w:gridCol w:w="688"/>
        <w:gridCol w:w="3174"/>
        <w:gridCol w:w="474"/>
        <w:gridCol w:w="1045"/>
        <w:gridCol w:w="999"/>
        <w:gridCol w:w="3383"/>
        <w:gridCol w:w="982"/>
        <w:gridCol w:w="1432"/>
        <w:tblGridChange w:id="6714">
          <w:tblGrid>
            <w:gridCol w:w="821"/>
            <w:gridCol w:w="706"/>
            <w:gridCol w:w="572"/>
            <w:gridCol w:w="510"/>
            <w:gridCol w:w="688"/>
            <w:gridCol w:w="2836"/>
            <w:gridCol w:w="338"/>
            <w:gridCol w:w="136"/>
            <w:gridCol w:w="338"/>
            <w:gridCol w:w="635"/>
            <w:gridCol w:w="410"/>
            <w:gridCol w:w="589"/>
            <w:gridCol w:w="410"/>
            <w:gridCol w:w="3383"/>
            <w:gridCol w:w="87"/>
            <w:gridCol w:w="895"/>
            <w:gridCol w:w="87"/>
            <w:gridCol w:w="1345"/>
          </w:tblGrid>
        </w:tblGridChange>
      </w:tblGrid>
      <w:tr w:rsidR="001D5102" w:rsidRPr="00641B6E" w:rsidTr="00281E92">
        <w:trPr>
          <w:tblHeader/>
        </w:trPr>
        <w:tc>
          <w:tcPr>
            <w:tcW w:w="0" w:type="auto"/>
            <w:shd w:val="clear" w:color="auto" w:fill="F3F3F3"/>
          </w:tcPr>
          <w:p w:rsidR="001D5102" w:rsidRPr="00641B6E" w:rsidRDefault="001D5102" w:rsidP="00281E92">
            <w:pPr>
              <w:pStyle w:val="TAH"/>
              <w:rPr>
                <w:sz w:val="16"/>
              </w:rPr>
            </w:pPr>
            <w:r w:rsidRPr="00641B6E">
              <w:rPr>
                <w:sz w:val="16"/>
              </w:rPr>
              <w:t>Meeting</w:t>
            </w:r>
          </w:p>
        </w:tc>
        <w:tc>
          <w:tcPr>
            <w:tcW w:w="0" w:type="auto"/>
            <w:shd w:val="clear" w:color="auto" w:fill="F3F3F3"/>
          </w:tcPr>
          <w:p w:rsidR="001D5102" w:rsidRPr="00641B6E" w:rsidRDefault="001D5102" w:rsidP="00281E92">
            <w:pPr>
              <w:pStyle w:val="TAH"/>
              <w:rPr>
                <w:sz w:val="16"/>
              </w:rPr>
            </w:pPr>
            <w:r w:rsidRPr="00641B6E">
              <w:rPr>
                <w:sz w:val="16"/>
              </w:rPr>
              <w:t>Spec</w:t>
            </w:r>
          </w:p>
        </w:tc>
        <w:tc>
          <w:tcPr>
            <w:tcW w:w="0" w:type="auto"/>
            <w:shd w:val="clear" w:color="auto" w:fill="F3F3F3"/>
          </w:tcPr>
          <w:p w:rsidR="001D5102" w:rsidRPr="00641B6E" w:rsidRDefault="001D5102" w:rsidP="00281E92">
            <w:pPr>
              <w:pStyle w:val="TAH"/>
              <w:rPr>
                <w:sz w:val="16"/>
              </w:rPr>
            </w:pPr>
            <w:r w:rsidRPr="00641B6E">
              <w:rPr>
                <w:sz w:val="16"/>
              </w:rPr>
              <w:t>CR</w:t>
            </w:r>
          </w:p>
        </w:tc>
        <w:tc>
          <w:tcPr>
            <w:tcW w:w="0" w:type="auto"/>
            <w:shd w:val="clear" w:color="auto" w:fill="F3F3F3"/>
          </w:tcPr>
          <w:p w:rsidR="001D5102" w:rsidRPr="00641B6E" w:rsidRDefault="001D5102" w:rsidP="00281E92">
            <w:pPr>
              <w:pStyle w:val="TAH"/>
              <w:rPr>
                <w:sz w:val="16"/>
              </w:rPr>
            </w:pPr>
            <w:r w:rsidRPr="00641B6E">
              <w:rPr>
                <w:sz w:val="16"/>
              </w:rPr>
              <w:t>Rev</w:t>
            </w:r>
          </w:p>
        </w:tc>
        <w:tc>
          <w:tcPr>
            <w:tcW w:w="0" w:type="auto"/>
            <w:shd w:val="clear" w:color="auto" w:fill="F3F3F3"/>
          </w:tcPr>
          <w:p w:rsidR="001D5102" w:rsidRPr="00641B6E" w:rsidRDefault="001D5102" w:rsidP="00281E92">
            <w:pPr>
              <w:pStyle w:val="TAH"/>
              <w:rPr>
                <w:sz w:val="16"/>
              </w:rPr>
            </w:pPr>
            <w:r w:rsidRPr="00641B6E">
              <w:rPr>
                <w:sz w:val="16"/>
              </w:rPr>
              <w:t>Phase</w:t>
            </w:r>
          </w:p>
        </w:tc>
        <w:tc>
          <w:tcPr>
            <w:tcW w:w="0" w:type="auto"/>
            <w:shd w:val="clear" w:color="auto" w:fill="F3F3F3"/>
          </w:tcPr>
          <w:p w:rsidR="001D5102" w:rsidRPr="00641B6E" w:rsidRDefault="001D5102" w:rsidP="00281E92">
            <w:pPr>
              <w:pStyle w:val="TAH"/>
              <w:rPr>
                <w:sz w:val="16"/>
              </w:rPr>
            </w:pPr>
            <w:r w:rsidRPr="00641B6E">
              <w:rPr>
                <w:sz w:val="16"/>
              </w:rPr>
              <w:t>Subject</w:t>
            </w:r>
          </w:p>
        </w:tc>
        <w:tc>
          <w:tcPr>
            <w:tcW w:w="0" w:type="auto"/>
            <w:shd w:val="clear" w:color="auto" w:fill="F3F3F3"/>
          </w:tcPr>
          <w:p w:rsidR="001D5102" w:rsidRPr="00641B6E" w:rsidRDefault="001D5102" w:rsidP="00281E92">
            <w:pPr>
              <w:pStyle w:val="TAH"/>
              <w:rPr>
                <w:sz w:val="16"/>
              </w:rPr>
            </w:pPr>
            <w:r w:rsidRPr="00641B6E">
              <w:rPr>
                <w:sz w:val="16"/>
              </w:rPr>
              <w:t>Cat</w:t>
            </w:r>
          </w:p>
        </w:tc>
        <w:tc>
          <w:tcPr>
            <w:tcW w:w="0" w:type="auto"/>
            <w:shd w:val="clear" w:color="auto" w:fill="F3F3F3"/>
          </w:tcPr>
          <w:p w:rsidR="001D5102" w:rsidRPr="00641B6E" w:rsidRDefault="001D5102" w:rsidP="00281E92">
            <w:pPr>
              <w:pStyle w:val="TAH"/>
              <w:rPr>
                <w:sz w:val="16"/>
              </w:rPr>
            </w:pPr>
            <w:r w:rsidRPr="00641B6E">
              <w:rPr>
                <w:sz w:val="16"/>
              </w:rPr>
              <w:t>Version-Current</w:t>
            </w:r>
          </w:p>
        </w:tc>
        <w:tc>
          <w:tcPr>
            <w:tcW w:w="0" w:type="auto"/>
            <w:shd w:val="clear" w:color="auto" w:fill="F3F3F3"/>
          </w:tcPr>
          <w:p w:rsidR="001D5102" w:rsidRPr="00641B6E" w:rsidRDefault="001D5102" w:rsidP="00281E92">
            <w:pPr>
              <w:pStyle w:val="TAH"/>
              <w:rPr>
                <w:sz w:val="16"/>
              </w:rPr>
            </w:pPr>
            <w:r w:rsidRPr="00641B6E">
              <w:rPr>
                <w:sz w:val="16"/>
              </w:rPr>
              <w:t>TD</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Status</w:t>
            </w:r>
          </w:p>
        </w:tc>
        <w:tc>
          <w:tcPr>
            <w:tcW w:w="0" w:type="auto"/>
            <w:shd w:val="clear" w:color="auto" w:fill="F3F3F3"/>
          </w:tcPr>
          <w:p w:rsidR="001D5102" w:rsidRPr="00641B6E" w:rsidRDefault="001D5102" w:rsidP="00281E92">
            <w:pPr>
              <w:pStyle w:val="TAH"/>
              <w:rPr>
                <w:sz w:val="16"/>
              </w:rPr>
            </w:pPr>
            <w:r w:rsidRPr="00641B6E">
              <w:rPr>
                <w:sz w:val="16"/>
              </w:rPr>
              <w:t>Work Item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1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1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671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671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72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72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new network entity and reference points for SDCI</w:t>
            </w:r>
            <w:del w:id="6722" w:author="MCC Data Correction" w:date="2016-07-17T17:58:00Z">
              <w:r w:rsidRPr="00594617">
                <w:rPr>
                  <w:sz w:val="16"/>
                </w:rPr>
                <w:delText>_23002</w:delText>
              </w:r>
            </w:del>
          </w:p>
        </w:tc>
        <w:tc>
          <w:tcPr>
            <w:tcW w:w="0" w:type="auto"/>
            <w:tcPrChange w:id="67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72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672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163376</w:t>
            </w:r>
          </w:p>
        </w:tc>
        <w:tc>
          <w:tcPr>
            <w:tcW w:w="0" w:type="auto"/>
            <w:tcPrChange w:id="672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672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72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3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3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673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673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73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73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new network entity and reference points for SDCI</w:t>
            </w:r>
            <w:del w:id="6736" w:author="MCC Data Correction" w:date="2016-07-17T17:58:00Z">
              <w:r w:rsidRPr="00594617">
                <w:rPr>
                  <w:sz w:val="16"/>
                </w:rPr>
                <w:delText>_23002</w:delText>
              </w:r>
            </w:del>
          </w:p>
        </w:tc>
        <w:tc>
          <w:tcPr>
            <w:tcW w:w="0" w:type="auto"/>
            <w:tcPrChange w:id="673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73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673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163834</w:t>
            </w:r>
          </w:p>
        </w:tc>
        <w:tc>
          <w:tcPr>
            <w:tcW w:w="0" w:type="auto"/>
            <w:tcPrChange w:id="674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674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74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4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4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674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674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74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74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new network entity and reference points for SDCI</w:t>
            </w:r>
            <w:del w:id="6750" w:author="MCC Data Correction" w:date="2016-07-17T17:58:00Z">
              <w:r w:rsidRPr="00594617">
                <w:rPr>
                  <w:sz w:val="16"/>
                </w:rPr>
                <w:delText>_23002</w:delText>
              </w:r>
            </w:del>
          </w:p>
        </w:tc>
        <w:tc>
          <w:tcPr>
            <w:tcW w:w="0" w:type="auto"/>
            <w:tcPrChange w:id="675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75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67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163875</w:t>
            </w:r>
          </w:p>
        </w:tc>
        <w:tc>
          <w:tcPr>
            <w:tcW w:w="0" w:type="auto"/>
            <w:tcPrChange w:id="675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675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75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163613</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163835</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5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5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76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2005</w:t>
            </w:r>
          </w:p>
        </w:tc>
        <w:tc>
          <w:tcPr>
            <w:tcW w:w="0" w:type="auto"/>
            <w:tcPrChange w:id="676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76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76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67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7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676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163666</w:t>
            </w:r>
          </w:p>
        </w:tc>
        <w:tc>
          <w:tcPr>
            <w:tcW w:w="0" w:type="auto"/>
            <w:tcPrChange w:id="676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w:t>
            </w:r>
          </w:p>
        </w:tc>
        <w:tc>
          <w:tcPr>
            <w:tcW w:w="0" w:type="auto"/>
            <w:tcPrChange w:id="676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676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6770" w:author="MCC Data Correction" w:date="2016-07-17T17:58:00Z">
              <w:r w:rsidRPr="00641B6E">
                <w:rPr>
                  <w:sz w:val="16"/>
                </w:rPr>
                <w:t xml:space="preserve">eDRX, </w:t>
              </w:r>
            </w:ins>
            <w:r w:rsidRPr="00641B6E">
              <w:rPr>
                <w:sz w:val="16"/>
              </w:rPr>
              <w:t>TEI13</w:t>
            </w:r>
            <w:del w:id="6771"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7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7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77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677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77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77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67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78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78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163684</w:t>
            </w:r>
          </w:p>
        </w:tc>
        <w:tc>
          <w:tcPr>
            <w:tcW w:w="0" w:type="auto"/>
            <w:tcPrChange w:id="678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6783" w:author="MCC Data Correction" w:date="2016-07-17T17:58:00Z">
              <w:r w:rsidRPr="00641B6E">
                <w:rPr>
                  <w:sz w:val="16"/>
                </w:rPr>
                <w:t>, China Unicom</w:t>
              </w:r>
            </w:ins>
          </w:p>
        </w:tc>
        <w:tc>
          <w:tcPr>
            <w:tcW w:w="0" w:type="auto"/>
            <w:tcPrChange w:id="678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78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78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78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78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78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679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79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79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679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79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79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163850</w:t>
            </w:r>
          </w:p>
        </w:tc>
        <w:tc>
          <w:tcPr>
            <w:tcW w:w="0" w:type="auto"/>
            <w:tcPrChange w:id="679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6797" w:author="MCC Data Correction" w:date="2016-07-17T17:58:00Z">
              <w:r w:rsidRPr="00641B6E">
                <w:rPr>
                  <w:sz w:val="16"/>
                </w:rPr>
                <w:t>, China Unicom, Orange</w:t>
              </w:r>
            </w:ins>
          </w:p>
        </w:tc>
        <w:tc>
          <w:tcPr>
            <w:tcW w:w="0" w:type="auto"/>
            <w:tcPrChange w:id="679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79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0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0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80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2006</w:t>
            </w:r>
          </w:p>
        </w:tc>
        <w:tc>
          <w:tcPr>
            <w:tcW w:w="0" w:type="auto"/>
            <w:tcPrChange w:id="680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680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80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68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80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8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163882</w:t>
            </w:r>
          </w:p>
        </w:tc>
        <w:tc>
          <w:tcPr>
            <w:tcW w:w="0" w:type="auto"/>
            <w:tcPrChange w:id="681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6811" w:author="MCC Data Correction" w:date="2016-07-17T17:58:00Z">
              <w:r w:rsidRPr="00641B6E">
                <w:rPr>
                  <w:sz w:val="16"/>
                </w:rPr>
                <w:t>, China Unicom, Orange, Intel</w:t>
              </w:r>
            </w:ins>
          </w:p>
        </w:tc>
        <w:tc>
          <w:tcPr>
            <w:tcW w:w="0" w:type="auto"/>
            <w:tcPrChange w:id="681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681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163428</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163488</w:t>
            </w:r>
          </w:p>
        </w:tc>
        <w:tc>
          <w:tcPr>
            <w:tcW w:w="0" w:type="auto"/>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TEI14,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163652</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1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1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1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81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681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81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82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682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68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8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163669</w:t>
            </w:r>
          </w:p>
        </w:tc>
        <w:tc>
          <w:tcPr>
            <w:tcW w:w="0" w:type="auto"/>
            <w:tcPrChange w:id="682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682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82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6827" w:author="MCC Data Correction" w:date="2016-07-17T17:58:00Z">
              <w:r w:rsidRPr="00641B6E">
                <w:rPr>
                  <w:sz w:val="16"/>
                </w:rPr>
                <w:t xml:space="preserve">eDRX, </w:t>
              </w:r>
            </w:ins>
            <w:r w:rsidRPr="00641B6E">
              <w:rPr>
                <w:sz w:val="16"/>
              </w:rPr>
              <w:t>TEI13</w:t>
            </w:r>
            <w:del w:id="6828"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3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3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683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683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83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83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683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6837" w:author="MCC Data Correction" w:date="2016-07-17T17:58:00Z">
              <w:r w:rsidRPr="00594617">
                <w:rPr>
                  <w:sz w:val="16"/>
                </w:rPr>
                <w:delText>A</w:delText>
              </w:r>
            </w:del>
            <w:ins w:id="6838" w:author="MCC Data Correction" w:date="2016-07-17T17:58:00Z">
              <w:r w:rsidRPr="00641B6E">
                <w:rPr>
                  <w:sz w:val="16"/>
                </w:rPr>
                <w:t>C</w:t>
              </w:r>
            </w:ins>
          </w:p>
        </w:tc>
        <w:tc>
          <w:tcPr>
            <w:tcW w:w="0" w:type="auto"/>
            <w:tcPrChange w:id="68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84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c>
          <w:tcPr>
            <w:tcW w:w="0" w:type="auto"/>
            <w:tcPrChange w:id="684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684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84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6844" w:author="MCC Data Correction" w:date="2016-07-17T17:58:00Z">
              <w:r w:rsidRPr="00594617">
                <w:rPr>
                  <w:sz w:val="16"/>
                </w:rPr>
                <w:delText>TEI13</w:delText>
              </w:r>
            </w:del>
            <w:ins w:id="6845" w:author="MCC Data Correction" w:date="2016-07-17T17:58:00Z">
              <w:r w:rsidRPr="00641B6E">
                <w:rPr>
                  <w:sz w:val="16"/>
                </w:rPr>
                <w:t>TEI14</w:t>
              </w:r>
            </w:ins>
            <w:r w:rsidRPr="00641B6E">
              <w:rPr>
                <w:sz w:val="16"/>
              </w:rPr>
              <w:t>,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163726</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163727</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4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4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4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84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685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85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85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Clarifications and Corrections for NBIFOM</w:t>
            </w:r>
            <w:del w:id="6853" w:author="MCC Data Correction" w:date="2016-07-17T17:58:00Z">
              <w:r w:rsidRPr="00594617">
                <w:rPr>
                  <w:sz w:val="16"/>
                </w:rPr>
                <w:delText xml:space="preserve"> 23.161</w:delText>
              </w:r>
            </w:del>
          </w:p>
        </w:tc>
        <w:tc>
          <w:tcPr>
            <w:tcW w:w="0" w:type="auto"/>
            <w:tcPrChange w:id="685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85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85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163375</w:t>
            </w:r>
          </w:p>
        </w:tc>
        <w:tc>
          <w:tcPr>
            <w:tcW w:w="0" w:type="auto"/>
            <w:tcPrChange w:id="685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685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85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6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6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86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686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86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86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Clarifications and Corrections for NBIFOM</w:t>
            </w:r>
            <w:del w:id="6867" w:author="MCC Data Correction" w:date="2016-07-17T17:58:00Z">
              <w:r w:rsidRPr="00594617">
                <w:rPr>
                  <w:sz w:val="16"/>
                </w:rPr>
                <w:delText xml:space="preserve"> 23.161</w:delText>
              </w:r>
            </w:del>
          </w:p>
        </w:tc>
        <w:tc>
          <w:tcPr>
            <w:tcW w:w="0" w:type="auto"/>
            <w:tcPrChange w:id="686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86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87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163856</w:t>
            </w:r>
          </w:p>
        </w:tc>
        <w:tc>
          <w:tcPr>
            <w:tcW w:w="0" w:type="auto"/>
            <w:tcPrChange w:id="687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687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87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7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7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7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87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687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87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88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Clarifications and Corrections for NBIFOM</w:t>
            </w:r>
            <w:del w:id="6881" w:author="MCC Data Correction" w:date="2016-07-17T17:58:00Z">
              <w:r w:rsidRPr="00594617">
                <w:rPr>
                  <w:sz w:val="16"/>
                </w:rPr>
                <w:delText xml:space="preserve"> 23.161</w:delText>
              </w:r>
            </w:del>
          </w:p>
        </w:tc>
        <w:tc>
          <w:tcPr>
            <w:tcW w:w="0" w:type="auto"/>
            <w:tcPrChange w:id="688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88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88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164248</w:t>
            </w:r>
          </w:p>
        </w:tc>
        <w:tc>
          <w:tcPr>
            <w:tcW w:w="0" w:type="auto"/>
            <w:tcPrChange w:id="688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688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88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8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88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89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89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689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89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89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Change w:id="689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6896" w:author="MCC Data Correction" w:date="2016-07-17T17:58:00Z">
              <w:r w:rsidRPr="00594617">
                <w:rPr>
                  <w:sz w:val="16"/>
                </w:rPr>
                <w:delText>B</w:delText>
              </w:r>
            </w:del>
            <w:ins w:id="6897" w:author="MCC Data Correction" w:date="2016-07-17T17:58:00Z">
              <w:r w:rsidRPr="00641B6E">
                <w:rPr>
                  <w:sz w:val="16"/>
                </w:rPr>
                <w:t>C</w:t>
              </w:r>
            </w:ins>
          </w:p>
        </w:tc>
        <w:tc>
          <w:tcPr>
            <w:tcW w:w="0" w:type="auto"/>
            <w:tcPrChange w:id="689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89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163852</w:t>
            </w:r>
          </w:p>
        </w:tc>
        <w:tc>
          <w:tcPr>
            <w:tcW w:w="0" w:type="auto"/>
            <w:tcPrChange w:id="690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690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90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TEI13</w:t>
            </w:r>
            <w:ins w:id="6903" w:author="MCC Data Correction" w:date="2016-07-17T17:58:00Z">
              <w:r w:rsidRPr="00641B6E">
                <w:rPr>
                  <w:sz w:val="16"/>
                </w:rPr>
                <w:t>, NBIFOM</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0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0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0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90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690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690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91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Change w:id="691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6912" w:author="MCC Data Correction" w:date="2016-07-17T17:58:00Z">
              <w:r w:rsidRPr="00594617">
                <w:rPr>
                  <w:sz w:val="16"/>
                </w:rPr>
                <w:delText>B</w:delText>
              </w:r>
            </w:del>
            <w:ins w:id="6913" w:author="MCC Data Correction" w:date="2016-07-17T17:58:00Z">
              <w:r w:rsidRPr="00641B6E">
                <w:rPr>
                  <w:sz w:val="16"/>
                </w:rPr>
                <w:t>C</w:t>
              </w:r>
            </w:ins>
          </w:p>
        </w:tc>
        <w:tc>
          <w:tcPr>
            <w:tcW w:w="0" w:type="auto"/>
            <w:tcPrChange w:id="691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91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164120</w:t>
            </w:r>
          </w:p>
        </w:tc>
        <w:tc>
          <w:tcPr>
            <w:tcW w:w="0" w:type="auto"/>
            <w:tcPrChange w:id="691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691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91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TEI13</w:t>
            </w:r>
            <w:ins w:id="6919" w:author="MCC Data Correction" w:date="2016-07-17T17:58:00Z">
              <w:r w:rsidRPr="00641B6E">
                <w:rPr>
                  <w:sz w:val="16"/>
                </w:rPr>
                <w:t>, NBIFOM</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2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2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2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692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692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692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692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Change w:id="692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6928" w:author="MCC Data Correction" w:date="2016-07-17T17:58:00Z">
              <w:r w:rsidRPr="00594617">
                <w:rPr>
                  <w:sz w:val="16"/>
                </w:rPr>
                <w:delText>B</w:delText>
              </w:r>
            </w:del>
            <w:ins w:id="6929" w:author="MCC Data Correction" w:date="2016-07-17T17:58:00Z">
              <w:r w:rsidRPr="00641B6E">
                <w:rPr>
                  <w:sz w:val="16"/>
                </w:rPr>
                <w:t>C</w:t>
              </w:r>
            </w:ins>
          </w:p>
        </w:tc>
        <w:tc>
          <w:tcPr>
            <w:tcW w:w="0" w:type="auto"/>
            <w:tcPrChange w:id="693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693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164228</w:t>
            </w:r>
          </w:p>
        </w:tc>
        <w:tc>
          <w:tcPr>
            <w:tcW w:w="0" w:type="auto"/>
            <w:tcPrChange w:id="693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693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93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TEI13</w:t>
            </w:r>
            <w:ins w:id="6935" w:author="MCC Data Correction" w:date="2016-07-17T17:58:00Z">
              <w:r w:rsidRPr="00641B6E">
                <w:rPr>
                  <w:sz w:val="16"/>
                </w:rPr>
                <w:t>, NBIFOM</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3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3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3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693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0282</w:t>
            </w:r>
          </w:p>
        </w:tc>
        <w:tc>
          <w:tcPr>
            <w:tcW w:w="0" w:type="auto"/>
            <w:tcPrChange w:id="694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694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4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Providing subscriber ID in case of anonymous emergency calls</w:t>
            </w:r>
          </w:p>
        </w:tc>
        <w:tc>
          <w:tcPr>
            <w:tcW w:w="0" w:type="auto"/>
            <w:tcPrChange w:id="694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94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4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163363</w:t>
            </w:r>
          </w:p>
        </w:tc>
        <w:tc>
          <w:tcPr>
            <w:tcW w:w="0" w:type="auto"/>
            <w:tcPrChange w:id="694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Networks, Deutsche Telekom</w:t>
            </w:r>
          </w:p>
        </w:tc>
        <w:tc>
          <w:tcPr>
            <w:tcW w:w="0" w:type="auto"/>
            <w:tcPrChange w:id="694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94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6949" w:author="MCC Data Correction" w:date="2016-07-17T17:58:00Z">
              <w:r w:rsidRPr="00594617">
                <w:rPr>
                  <w:sz w:val="16"/>
                </w:rPr>
                <w:delText xml:space="preserve">IESE, </w:delText>
              </w:r>
            </w:del>
            <w:r w:rsidRPr="00641B6E">
              <w:rPr>
                <w:sz w:val="16"/>
              </w:rPr>
              <w:t>TEI14</w:t>
            </w:r>
            <w:ins w:id="6950" w:author="MCC Data Correction" w:date="2016-07-17T17:58:00Z">
              <w:r w:rsidRPr="00641B6E">
                <w:rPr>
                  <w:sz w:val="16"/>
                </w:rPr>
                <w:t>, IESE</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5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5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5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695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0282</w:t>
            </w:r>
          </w:p>
        </w:tc>
        <w:tc>
          <w:tcPr>
            <w:tcW w:w="0" w:type="auto"/>
            <w:tcPrChange w:id="695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695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5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Providing subscriber ID in case of anonymous emergency calls</w:t>
            </w:r>
          </w:p>
        </w:tc>
        <w:tc>
          <w:tcPr>
            <w:tcW w:w="0" w:type="auto"/>
            <w:tcPrChange w:id="695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95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6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163862</w:t>
            </w:r>
          </w:p>
        </w:tc>
        <w:tc>
          <w:tcPr>
            <w:tcW w:w="0" w:type="auto"/>
            <w:tcPrChange w:id="696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w:t>
            </w:r>
            <w:del w:id="6962" w:author="MCC Data Correction" w:date="2016-07-17T17:58:00Z">
              <w:r w:rsidRPr="00594617">
                <w:rPr>
                  <w:sz w:val="16"/>
                </w:rPr>
                <w:delText xml:space="preserve"> Networks</w:delText>
              </w:r>
            </w:del>
            <w:r w:rsidRPr="00641B6E">
              <w:rPr>
                <w:sz w:val="16"/>
              </w:rPr>
              <w:t>, Deutsche Telekom</w:t>
            </w:r>
          </w:p>
        </w:tc>
        <w:tc>
          <w:tcPr>
            <w:tcW w:w="0" w:type="auto"/>
            <w:tcPrChange w:id="696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696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6965" w:author="MCC Data Correction" w:date="2016-07-17T17:58:00Z">
              <w:r w:rsidRPr="00594617">
                <w:rPr>
                  <w:sz w:val="16"/>
                </w:rPr>
                <w:delText xml:space="preserve">IESE, </w:delText>
              </w:r>
            </w:del>
            <w:r w:rsidRPr="00641B6E">
              <w:rPr>
                <w:sz w:val="16"/>
              </w:rPr>
              <w:t>TEI14</w:t>
            </w:r>
            <w:ins w:id="6966" w:author="MCC Data Correction" w:date="2016-07-17T17:58:00Z">
              <w:r w:rsidRPr="00641B6E">
                <w:rPr>
                  <w:sz w:val="16"/>
                </w:rPr>
                <w:t>, IESE</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6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6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697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0296</w:t>
            </w:r>
          </w:p>
        </w:tc>
        <w:tc>
          <w:tcPr>
            <w:tcW w:w="0" w:type="auto"/>
            <w:tcPrChange w:id="697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97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7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for dispatchable civic location for indoor environments for North American</w:t>
            </w:r>
          </w:p>
        </w:tc>
        <w:tc>
          <w:tcPr>
            <w:tcW w:w="0" w:type="auto"/>
            <w:tcPrChange w:id="697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697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7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163257</w:t>
            </w:r>
          </w:p>
        </w:tc>
        <w:tc>
          <w:tcPr>
            <w:tcW w:w="0" w:type="auto"/>
            <w:tcPrChange w:id="697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Change w:id="697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97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163863</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0296</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dispatchable civic location for indoor environments for North American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164220</w:t>
            </w:r>
          </w:p>
        </w:tc>
        <w:tc>
          <w:tcPr>
            <w:tcW w:w="0" w:type="auto"/>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8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8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8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698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698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698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698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6987" w:author="MCC Data Correction" w:date="2016-07-17T17:58:00Z">
              <w:r w:rsidRPr="00594617">
                <w:rPr>
                  <w:sz w:val="16"/>
                </w:rPr>
                <w:delText>Clarification for eCall interworking scenarios</w:delText>
              </w:r>
            </w:del>
            <w:ins w:id="6988" w:author="MCC Data Correction" w:date="2016-07-17T17:58:00Z">
              <w:r w:rsidRPr="00641B6E">
                <w:rPr>
                  <w:sz w:val="16"/>
                </w:rPr>
                <w:t>Clarifications when inband is used by a UE to convey MSD</w:t>
              </w:r>
            </w:ins>
          </w:p>
        </w:tc>
        <w:tc>
          <w:tcPr>
            <w:tcW w:w="0" w:type="auto"/>
            <w:tcPrChange w:id="698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699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699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163278</w:t>
            </w:r>
          </w:p>
        </w:tc>
        <w:tc>
          <w:tcPr>
            <w:tcW w:w="0" w:type="auto"/>
            <w:tcPrChange w:id="699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699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699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69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699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699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699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699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00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0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7002" w:author="MCC Data Correction" w:date="2016-07-17T17:58:00Z">
              <w:r w:rsidRPr="00594617">
                <w:rPr>
                  <w:sz w:val="16"/>
                </w:rPr>
                <w:delText>Clarification for eCall interworking scenarios</w:delText>
              </w:r>
            </w:del>
            <w:ins w:id="7003" w:author="MCC Data Correction" w:date="2016-07-17T17:58:00Z">
              <w:r w:rsidRPr="00641B6E">
                <w:rPr>
                  <w:sz w:val="16"/>
                </w:rPr>
                <w:t>Clarifications when inband is used by a UE to convey MSD</w:t>
              </w:r>
            </w:ins>
          </w:p>
        </w:tc>
        <w:tc>
          <w:tcPr>
            <w:tcW w:w="0" w:type="auto"/>
            <w:tcPrChange w:id="700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00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164048</w:t>
            </w:r>
          </w:p>
        </w:tc>
        <w:tc>
          <w:tcPr>
            <w:tcW w:w="0" w:type="auto"/>
            <w:tcPrChange w:id="700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7008" w:author="MCC Data Correction" w:date="2016-07-17T17:58:00Z">
              <w:r w:rsidRPr="00641B6E">
                <w:rPr>
                  <w:sz w:val="16"/>
                </w:rPr>
                <w:t xml:space="preserve"> LM</w:t>
              </w:r>
            </w:ins>
          </w:p>
        </w:tc>
        <w:tc>
          <w:tcPr>
            <w:tcW w:w="0" w:type="auto"/>
            <w:tcPrChange w:id="700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01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Indication for support of anonymous IMS emergency sessions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163305</w:t>
            </w:r>
          </w:p>
        </w:tc>
        <w:tc>
          <w:tcPr>
            <w:tcW w:w="0" w:type="auto"/>
          </w:tcPr>
          <w:p w:rsidR="001D5102" w:rsidRPr="00641B6E" w:rsidRDefault="001D5102" w:rsidP="00281E92">
            <w:pPr>
              <w:pStyle w:val="TAL"/>
              <w:tabs>
                <w:tab w:val="clear" w:pos="284"/>
                <w:tab w:val="clear" w:pos="567"/>
              </w:tabs>
              <w:rPr>
                <w:sz w:val="16"/>
              </w:rPr>
            </w:pPr>
            <w:r w:rsidRPr="00641B6E">
              <w:rPr>
                <w:sz w:val="16"/>
              </w:rPr>
              <w:t>Intel, Telecom Italia, Qualcomm Incorporated, 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1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1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1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701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0299</w:t>
            </w:r>
          </w:p>
        </w:tc>
        <w:tc>
          <w:tcPr>
            <w:tcW w:w="0" w:type="auto"/>
            <w:tcPrChange w:id="701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01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1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Indication for support of anonymous IMS emergency sessions</w:t>
            </w:r>
          </w:p>
        </w:tc>
        <w:tc>
          <w:tcPr>
            <w:tcW w:w="0" w:type="auto"/>
            <w:tcPrChange w:id="701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01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2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163861</w:t>
            </w:r>
          </w:p>
        </w:tc>
        <w:tc>
          <w:tcPr>
            <w:tcW w:w="0" w:type="auto"/>
            <w:tcPrChange w:id="702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Intel, Telecom Italia, Qualcomm Incorporated, NTT DOCOMO, Ericsson</w:t>
            </w:r>
            <w:ins w:id="7022" w:author="MCC Data Correction" w:date="2016-07-17T17:58:00Z">
              <w:r w:rsidRPr="00641B6E">
                <w:rPr>
                  <w:sz w:val="16"/>
                </w:rPr>
                <w:t>, Deutsche Telekom, KDDI</w:t>
              </w:r>
            </w:ins>
          </w:p>
        </w:tc>
        <w:tc>
          <w:tcPr>
            <w:tcW w:w="0" w:type="auto"/>
            <w:tcPrChange w:id="702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02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163411</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163858</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164122</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163328</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163883</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164231</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2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2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2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2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702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03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3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703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03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3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163848</w:t>
            </w:r>
          </w:p>
        </w:tc>
        <w:tc>
          <w:tcPr>
            <w:tcW w:w="0" w:type="auto"/>
            <w:tcPrChange w:id="703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7036" w:author="MCC Data Correction" w:date="2016-07-17T17:58:00Z">
              <w:r w:rsidRPr="00641B6E">
                <w:rPr>
                  <w:sz w:val="16"/>
                </w:rPr>
                <w:t>, Orange</w:t>
              </w:r>
            </w:ins>
          </w:p>
        </w:tc>
        <w:tc>
          <w:tcPr>
            <w:tcW w:w="0" w:type="auto"/>
            <w:tcPrChange w:id="703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03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3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4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4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4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1031</w:t>
            </w:r>
          </w:p>
        </w:tc>
        <w:tc>
          <w:tcPr>
            <w:tcW w:w="0" w:type="auto"/>
            <w:tcPrChange w:id="704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04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4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704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04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4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164119</w:t>
            </w:r>
          </w:p>
        </w:tc>
        <w:tc>
          <w:tcPr>
            <w:tcW w:w="0" w:type="auto"/>
            <w:tcPrChange w:id="704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ins w:id="7050" w:author="MCC Data Correction" w:date="2016-07-17T17:58:00Z">
              <w:r w:rsidRPr="00641B6E">
                <w:rPr>
                  <w:sz w:val="16"/>
                </w:rPr>
                <w:t>, Orange, Intel</w:t>
              </w:r>
            </w:ins>
          </w:p>
        </w:tc>
        <w:tc>
          <w:tcPr>
            <w:tcW w:w="0" w:type="auto"/>
            <w:tcPrChange w:id="705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705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sponsored data connectivity for TDF</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163249</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163250</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163839</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163261</w:t>
            </w:r>
          </w:p>
        </w:tc>
        <w:tc>
          <w:tcPr>
            <w:tcW w:w="0" w:type="auto"/>
          </w:tcPr>
          <w:p w:rsidR="001D5102" w:rsidRPr="00641B6E" w:rsidRDefault="001D5102" w:rsidP="00281E92">
            <w:pPr>
              <w:pStyle w:val="TAL"/>
              <w:tabs>
                <w:tab w:val="clear" w:pos="284"/>
                <w:tab w:val="clear" w:pos="567"/>
              </w:tabs>
              <w:rPr>
                <w:sz w:val="16"/>
              </w:rPr>
            </w:pPr>
            <w:r w:rsidRPr="00641B6E">
              <w:rPr>
                <w:sz w:val="16"/>
              </w:rPr>
              <w:t>ZTE,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5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5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5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705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05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5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Change w:id="70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061" w:author="MCC Data Correction" w:date="2016-07-17T17:58:00Z">
              <w:r w:rsidRPr="00594617">
                <w:rPr>
                  <w:sz w:val="16"/>
                </w:rPr>
                <w:delText>B</w:delText>
              </w:r>
            </w:del>
            <w:ins w:id="7062" w:author="MCC Data Correction" w:date="2016-07-17T17:58:00Z">
              <w:r w:rsidRPr="00641B6E">
                <w:rPr>
                  <w:sz w:val="16"/>
                </w:rPr>
                <w:t>C</w:t>
              </w:r>
            </w:ins>
          </w:p>
        </w:tc>
        <w:tc>
          <w:tcPr>
            <w:tcW w:w="0" w:type="auto"/>
            <w:tcPrChange w:id="706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6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164049</w:t>
            </w:r>
          </w:p>
        </w:tc>
        <w:tc>
          <w:tcPr>
            <w:tcW w:w="0" w:type="auto"/>
            <w:tcPrChange w:id="706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China Telecom</w:t>
            </w:r>
          </w:p>
        </w:tc>
        <w:tc>
          <w:tcPr>
            <w:tcW w:w="0" w:type="auto"/>
            <w:tcPrChange w:id="706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06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6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6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7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7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707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07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7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Change w:id="707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076" w:author="MCC Data Correction" w:date="2016-07-17T17:58:00Z">
              <w:r w:rsidRPr="00594617">
                <w:rPr>
                  <w:sz w:val="16"/>
                </w:rPr>
                <w:delText>B</w:delText>
              </w:r>
            </w:del>
            <w:ins w:id="7077" w:author="MCC Data Correction" w:date="2016-07-17T17:58:00Z">
              <w:r w:rsidRPr="00641B6E">
                <w:rPr>
                  <w:sz w:val="16"/>
                </w:rPr>
                <w:t>C</w:t>
              </w:r>
            </w:ins>
          </w:p>
        </w:tc>
        <w:tc>
          <w:tcPr>
            <w:tcW w:w="0" w:type="auto"/>
            <w:tcPrChange w:id="707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7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164051</w:t>
            </w:r>
          </w:p>
        </w:tc>
        <w:tc>
          <w:tcPr>
            <w:tcW w:w="0" w:type="auto"/>
            <w:tcPrChange w:id="708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China Telecom</w:t>
            </w:r>
            <w:ins w:id="7081" w:author="MCC Data Correction" w:date="2016-07-17T17:58:00Z">
              <w:r w:rsidRPr="00641B6E">
                <w:rPr>
                  <w:sz w:val="16"/>
                </w:rPr>
                <w:t>, Allot Communications</w:t>
              </w:r>
            </w:ins>
          </w:p>
        </w:tc>
        <w:tc>
          <w:tcPr>
            <w:tcW w:w="0" w:type="auto"/>
            <w:tcPrChange w:id="708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08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08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08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08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08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708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08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09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Change w:id="709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092" w:author="MCC Data Correction" w:date="2016-07-17T17:58:00Z">
              <w:r w:rsidRPr="00594617">
                <w:rPr>
                  <w:sz w:val="16"/>
                </w:rPr>
                <w:delText>B</w:delText>
              </w:r>
            </w:del>
            <w:ins w:id="7093" w:author="MCC Data Correction" w:date="2016-07-17T17:58:00Z">
              <w:r w:rsidRPr="00641B6E">
                <w:rPr>
                  <w:sz w:val="16"/>
                </w:rPr>
                <w:t>C</w:t>
              </w:r>
            </w:ins>
          </w:p>
        </w:tc>
        <w:tc>
          <w:tcPr>
            <w:tcW w:w="0" w:type="auto"/>
            <w:tcPrChange w:id="709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09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164230</w:t>
            </w:r>
          </w:p>
        </w:tc>
        <w:tc>
          <w:tcPr>
            <w:tcW w:w="0" w:type="auto"/>
            <w:tcPrChange w:id="709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China Telecom</w:t>
            </w:r>
            <w:ins w:id="7097" w:author="MCC Data Correction" w:date="2016-07-17T17:58:00Z">
              <w:r w:rsidRPr="00641B6E">
                <w:rPr>
                  <w:sz w:val="16"/>
                </w:rPr>
                <w:t>, Allot Communications, China Mobile, Nokia, Alcatel Lucent Shanghai Bell</w:t>
              </w:r>
            </w:ins>
          </w:p>
        </w:tc>
        <w:tc>
          <w:tcPr>
            <w:tcW w:w="0" w:type="auto"/>
            <w:tcPrChange w:id="709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09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0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0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0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710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710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0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Change w:id="71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108" w:author="MCC Data Correction" w:date="2016-07-17T17:58:00Z">
              <w:r w:rsidRPr="00594617">
                <w:rPr>
                  <w:sz w:val="16"/>
                </w:rPr>
                <w:delText>B</w:delText>
              </w:r>
            </w:del>
            <w:ins w:id="7109" w:author="MCC Data Correction" w:date="2016-07-17T17:58:00Z">
              <w:r w:rsidRPr="00641B6E">
                <w:rPr>
                  <w:sz w:val="16"/>
                </w:rPr>
                <w:t>C</w:t>
              </w:r>
            </w:ins>
          </w:p>
        </w:tc>
        <w:tc>
          <w:tcPr>
            <w:tcW w:w="0" w:type="auto"/>
            <w:tcPrChange w:id="711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1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164267</w:t>
            </w:r>
          </w:p>
        </w:tc>
        <w:tc>
          <w:tcPr>
            <w:tcW w:w="0" w:type="auto"/>
            <w:tcPrChange w:id="711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China Telecom</w:t>
            </w:r>
            <w:ins w:id="7113" w:author="MCC Data Correction" w:date="2016-07-17T17:58:00Z">
              <w:r w:rsidRPr="00641B6E">
                <w:rPr>
                  <w:sz w:val="16"/>
                </w:rPr>
                <w:t>, Allot Communications, China Mobile, Nokia, Alcatel Lucent Shanghai Bell</w:t>
              </w:r>
            </w:ins>
          </w:p>
        </w:tc>
        <w:tc>
          <w:tcPr>
            <w:tcW w:w="0" w:type="auto"/>
            <w:tcPrChange w:id="711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11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Provision of EPC-level identities for IMS emergency sessions over Rx</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163306</w:t>
            </w:r>
          </w:p>
        </w:tc>
        <w:tc>
          <w:tcPr>
            <w:tcW w:w="0" w:type="auto"/>
          </w:tcPr>
          <w:p w:rsidR="001D5102" w:rsidRPr="00641B6E" w:rsidRDefault="001D5102" w:rsidP="00281E92">
            <w:pPr>
              <w:pStyle w:val="TAL"/>
              <w:tabs>
                <w:tab w:val="clear" w:pos="284"/>
                <w:tab w:val="clear" w:pos="567"/>
              </w:tabs>
              <w:rPr>
                <w:sz w:val="16"/>
              </w:rPr>
            </w:pPr>
            <w:r w:rsidRPr="00641B6E">
              <w:rPr>
                <w:sz w:val="16"/>
              </w:rPr>
              <w:t>Intel,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1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1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1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1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1035</w:t>
            </w:r>
          </w:p>
        </w:tc>
        <w:tc>
          <w:tcPr>
            <w:tcW w:w="0" w:type="auto"/>
            <w:tcPrChange w:id="712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12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2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 of EPC-level identities for IMS emergency sessions over Rx</w:t>
            </w:r>
          </w:p>
        </w:tc>
        <w:tc>
          <w:tcPr>
            <w:tcW w:w="0" w:type="auto"/>
            <w:tcPrChange w:id="71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12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2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163857</w:t>
            </w:r>
          </w:p>
        </w:tc>
        <w:tc>
          <w:tcPr>
            <w:tcW w:w="0" w:type="auto"/>
            <w:tcPrChange w:id="712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Intel, NTT DOCOMO</w:t>
            </w:r>
            <w:ins w:id="7127" w:author="MCC Data Correction" w:date="2016-07-17T17:58:00Z">
              <w:r w:rsidRPr="00641B6E">
                <w:rPr>
                  <w:sz w:val="16"/>
                </w:rPr>
                <w:t>, Deutsche Telekom, Huawei, Nokia, ZTE, Ericsson, KDDI</w:t>
              </w:r>
            </w:ins>
          </w:p>
        </w:tc>
        <w:tc>
          <w:tcPr>
            <w:tcW w:w="0" w:type="auto"/>
            <w:tcPrChange w:id="712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12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Management of PFDs to PCEF/TDF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3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3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3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3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713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13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3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Management of PFDs to PCEF/TDF</w:t>
            </w:r>
          </w:p>
        </w:tc>
        <w:tc>
          <w:tcPr>
            <w:tcW w:w="0" w:type="auto"/>
            <w:tcPrChange w:id="713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13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3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163838</w:t>
            </w:r>
          </w:p>
        </w:tc>
        <w:tc>
          <w:tcPr>
            <w:tcW w:w="0" w:type="auto"/>
            <w:tcPrChange w:id="714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7141" w:author="MCC Data Correction" w:date="2016-07-17T17:58:00Z">
              <w:r w:rsidRPr="00641B6E">
                <w:rPr>
                  <w:sz w:val="16"/>
                </w:rPr>
                <w:t>, ZTE</w:t>
              </w:r>
            </w:ins>
          </w:p>
        </w:tc>
        <w:tc>
          <w:tcPr>
            <w:tcW w:w="0" w:type="auto"/>
            <w:tcPrChange w:id="714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14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4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4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4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4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714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14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5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Management of PFDs to PCEF/TDF</w:t>
            </w:r>
          </w:p>
        </w:tc>
        <w:tc>
          <w:tcPr>
            <w:tcW w:w="0" w:type="auto"/>
            <w:tcPrChange w:id="715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15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5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163879</w:t>
            </w:r>
          </w:p>
        </w:tc>
        <w:tc>
          <w:tcPr>
            <w:tcW w:w="0" w:type="auto"/>
            <w:tcPrChange w:id="715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7155" w:author="MCC Data Correction" w:date="2016-07-17T17:58:00Z">
              <w:r w:rsidRPr="00641B6E">
                <w:rPr>
                  <w:sz w:val="16"/>
                </w:rPr>
                <w:t>, ZTE</w:t>
              </w:r>
            </w:ins>
          </w:p>
        </w:tc>
        <w:tc>
          <w:tcPr>
            <w:tcW w:w="0" w:type="auto"/>
            <w:tcPrChange w:id="715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15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5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5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6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6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716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16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6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Management of PFDs to PCEF/TDF</w:t>
            </w:r>
          </w:p>
        </w:tc>
        <w:tc>
          <w:tcPr>
            <w:tcW w:w="0" w:type="auto"/>
            <w:tcPrChange w:id="716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1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164218</w:t>
            </w:r>
          </w:p>
        </w:tc>
        <w:tc>
          <w:tcPr>
            <w:tcW w:w="0" w:type="auto"/>
            <w:tcPrChange w:id="716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7169" w:author="MCC Data Correction" w:date="2016-07-17T17:58:00Z">
              <w:r w:rsidRPr="00641B6E">
                <w:rPr>
                  <w:sz w:val="16"/>
                </w:rPr>
                <w:t>, ZTE</w:t>
              </w:r>
            </w:ins>
          </w:p>
        </w:tc>
        <w:tc>
          <w:tcPr>
            <w:tcW w:w="0" w:type="auto"/>
            <w:tcPrChange w:id="717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17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7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7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7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717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17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7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71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18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8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163330</w:t>
            </w:r>
          </w:p>
        </w:tc>
        <w:tc>
          <w:tcPr>
            <w:tcW w:w="0" w:type="auto"/>
            <w:tcPrChange w:id="718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18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18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185" w:author="MCC Data Correction" w:date="2016-07-17T17:58:00Z">
              <w:r w:rsidRPr="00594617">
                <w:rPr>
                  <w:sz w:val="16"/>
                </w:rPr>
                <w:delText xml:space="preserve">SEW1, </w:delText>
              </w:r>
            </w:del>
            <w:r w:rsidRPr="00641B6E">
              <w:rPr>
                <w:sz w:val="16"/>
              </w:rPr>
              <w:t>TEI13</w:t>
            </w:r>
            <w:ins w:id="7186"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18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18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18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19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719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19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19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719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19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19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c>
          <w:tcPr>
            <w:tcW w:w="0" w:type="auto"/>
            <w:tcPrChange w:id="719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19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19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200" w:author="MCC Data Correction" w:date="2016-07-17T17:58:00Z">
              <w:r w:rsidRPr="00594617">
                <w:rPr>
                  <w:sz w:val="16"/>
                </w:rPr>
                <w:delText xml:space="preserve">SEW1, </w:delText>
              </w:r>
            </w:del>
            <w:r w:rsidRPr="00641B6E">
              <w:rPr>
                <w:sz w:val="16"/>
              </w:rPr>
              <w:t>TEI13</w:t>
            </w:r>
            <w:ins w:id="7201"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0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0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20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720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0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20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720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21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721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163331</w:t>
            </w:r>
          </w:p>
        </w:tc>
        <w:tc>
          <w:tcPr>
            <w:tcW w:w="0" w:type="auto"/>
            <w:tcPrChange w:id="721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21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21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215" w:author="MCC Data Correction" w:date="2016-07-17T17:58:00Z">
              <w:r w:rsidRPr="00594617">
                <w:rPr>
                  <w:sz w:val="16"/>
                </w:rPr>
                <w:delText xml:space="preserve">SEW1, </w:delText>
              </w:r>
            </w:del>
            <w:r w:rsidRPr="00641B6E">
              <w:rPr>
                <w:sz w:val="16"/>
              </w:rPr>
              <w:t>TEI13</w:t>
            </w:r>
            <w:ins w:id="7216"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1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1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1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22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722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22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22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722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22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72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c>
          <w:tcPr>
            <w:tcW w:w="0" w:type="auto"/>
            <w:tcPrChange w:id="722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22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22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230" w:author="MCC Data Correction" w:date="2016-07-17T17:58:00Z">
              <w:r w:rsidRPr="00594617">
                <w:rPr>
                  <w:sz w:val="16"/>
                </w:rPr>
                <w:delText xml:space="preserve">SEW1, </w:delText>
              </w:r>
            </w:del>
            <w:r w:rsidRPr="00641B6E">
              <w:rPr>
                <w:sz w:val="16"/>
              </w:rPr>
              <w:t>TEI13</w:t>
            </w:r>
            <w:ins w:id="7231" w:author="MCC Data Correction" w:date="2016-07-17T17:58:00Z">
              <w:r w:rsidRPr="00641B6E">
                <w:rPr>
                  <w:sz w:val="16"/>
                </w:rPr>
                <w:t>, SEW1</w:t>
              </w:r>
            </w:ins>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163433</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3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3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3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23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723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23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3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7239" w:author="MCC Data Correction" w:date="2016-07-17T17:58:00Z">
              <w:r w:rsidRPr="00594617">
                <w:rPr>
                  <w:sz w:val="16"/>
                </w:rPr>
                <w:delText>enhancement</w:delText>
              </w:r>
            </w:del>
            <w:ins w:id="7240" w:author="MCC Data Correction" w:date="2016-07-17T17:58:00Z">
              <w:r w:rsidRPr="00641B6E">
                <w:rPr>
                  <w:sz w:val="16"/>
                </w:rPr>
                <w:t>inhancement</w:t>
              </w:r>
            </w:ins>
          </w:p>
        </w:tc>
        <w:tc>
          <w:tcPr>
            <w:tcW w:w="0" w:type="auto"/>
            <w:tcPrChange w:id="724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24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24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163447</w:t>
            </w:r>
          </w:p>
        </w:tc>
        <w:tc>
          <w:tcPr>
            <w:tcW w:w="0" w:type="auto"/>
            <w:tcPrChange w:id="724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724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24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4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4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4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25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725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25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5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7254" w:author="MCC Data Correction" w:date="2016-07-17T17:58:00Z">
              <w:r w:rsidRPr="00594617">
                <w:rPr>
                  <w:sz w:val="16"/>
                </w:rPr>
                <w:delText>enhancement</w:delText>
              </w:r>
            </w:del>
            <w:ins w:id="7255" w:author="MCC Data Correction" w:date="2016-07-17T17:58:00Z">
              <w:r w:rsidRPr="00641B6E">
                <w:rPr>
                  <w:sz w:val="16"/>
                </w:rPr>
                <w:t>inhancement</w:t>
              </w:r>
            </w:ins>
          </w:p>
        </w:tc>
        <w:tc>
          <w:tcPr>
            <w:tcW w:w="0" w:type="auto"/>
            <w:tcPrChange w:id="725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25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25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163841</w:t>
            </w:r>
          </w:p>
        </w:tc>
        <w:tc>
          <w:tcPr>
            <w:tcW w:w="0" w:type="auto"/>
            <w:tcPrChange w:id="725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7260" w:author="MCC Data Correction" w:date="2016-07-17T17:58:00Z">
              <w:r w:rsidRPr="00641B6E">
                <w:rPr>
                  <w:sz w:val="16"/>
                </w:rPr>
                <w:t>, ZTE</w:t>
              </w:r>
            </w:ins>
          </w:p>
        </w:tc>
        <w:tc>
          <w:tcPr>
            <w:tcW w:w="0" w:type="auto"/>
            <w:tcPrChange w:id="726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26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6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6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6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26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726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26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6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7270" w:author="MCC Data Correction" w:date="2016-07-17T17:58:00Z">
              <w:r w:rsidRPr="00594617">
                <w:rPr>
                  <w:sz w:val="16"/>
                </w:rPr>
                <w:delText>enhancement</w:delText>
              </w:r>
            </w:del>
            <w:ins w:id="7271" w:author="MCC Data Correction" w:date="2016-07-17T17:58:00Z">
              <w:r w:rsidRPr="00641B6E">
                <w:rPr>
                  <w:sz w:val="16"/>
                </w:rPr>
                <w:t>inhancement</w:t>
              </w:r>
            </w:ins>
          </w:p>
        </w:tc>
        <w:tc>
          <w:tcPr>
            <w:tcW w:w="0" w:type="auto"/>
            <w:tcPrChange w:id="727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27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2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163880</w:t>
            </w:r>
          </w:p>
        </w:tc>
        <w:tc>
          <w:tcPr>
            <w:tcW w:w="0" w:type="auto"/>
            <w:tcPrChange w:id="727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7276" w:author="MCC Data Correction" w:date="2016-07-17T17:58:00Z">
              <w:r w:rsidRPr="00641B6E">
                <w:rPr>
                  <w:sz w:val="16"/>
                </w:rPr>
                <w:t>, ZTE</w:t>
              </w:r>
            </w:ins>
          </w:p>
        </w:tc>
        <w:tc>
          <w:tcPr>
            <w:tcW w:w="0" w:type="auto"/>
            <w:tcPrChange w:id="727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27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8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8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28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728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28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28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7286" w:author="MCC Data Correction" w:date="2016-07-17T17:58:00Z">
              <w:r w:rsidRPr="00594617">
                <w:rPr>
                  <w:sz w:val="16"/>
                </w:rPr>
                <w:delText>enhancement</w:delText>
              </w:r>
            </w:del>
            <w:ins w:id="7287" w:author="MCC Data Correction" w:date="2016-07-17T17:58:00Z">
              <w:r w:rsidRPr="00641B6E">
                <w:rPr>
                  <w:sz w:val="16"/>
                </w:rPr>
                <w:t>inhancement</w:t>
              </w:r>
            </w:ins>
          </w:p>
        </w:tc>
        <w:tc>
          <w:tcPr>
            <w:tcW w:w="0" w:type="auto"/>
            <w:tcPrChange w:id="728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28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29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164219</w:t>
            </w:r>
          </w:p>
        </w:tc>
        <w:tc>
          <w:tcPr>
            <w:tcW w:w="0" w:type="auto"/>
            <w:tcPrChange w:id="729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7292" w:author="MCC Data Correction" w:date="2016-07-17T17:58:00Z">
              <w:r w:rsidRPr="00641B6E">
                <w:rPr>
                  <w:sz w:val="16"/>
                </w:rPr>
                <w:t>, ZTE</w:t>
              </w:r>
            </w:ins>
          </w:p>
        </w:tc>
        <w:tc>
          <w:tcPr>
            <w:tcW w:w="0" w:type="auto"/>
            <w:tcPrChange w:id="729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29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29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29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29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29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729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730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0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7302" w:author="MCC Data Correction" w:date="2016-07-17T17:58:00Z">
              <w:r w:rsidRPr="00594617">
                <w:rPr>
                  <w:sz w:val="16"/>
                </w:rPr>
                <w:delText>enhancement</w:delText>
              </w:r>
            </w:del>
            <w:ins w:id="7303" w:author="MCC Data Correction" w:date="2016-07-17T17:58:00Z">
              <w:r w:rsidRPr="00641B6E">
                <w:rPr>
                  <w:sz w:val="16"/>
                </w:rPr>
                <w:t>inhancement</w:t>
              </w:r>
            </w:ins>
          </w:p>
        </w:tc>
        <w:tc>
          <w:tcPr>
            <w:tcW w:w="0" w:type="auto"/>
            <w:tcPrChange w:id="730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30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3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164266</w:t>
            </w:r>
          </w:p>
        </w:tc>
        <w:tc>
          <w:tcPr>
            <w:tcW w:w="0" w:type="auto"/>
            <w:tcPrChange w:id="730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7308" w:author="MCC Data Correction" w:date="2016-07-17T17:58:00Z">
              <w:r w:rsidRPr="00641B6E">
                <w:rPr>
                  <w:sz w:val="16"/>
                </w:rPr>
                <w:t>, ZTE</w:t>
              </w:r>
            </w:ins>
          </w:p>
        </w:tc>
        <w:tc>
          <w:tcPr>
            <w:tcW w:w="0" w:type="auto"/>
            <w:tcPrChange w:id="730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31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163479</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Packet flow descriptions information for SDCI</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163612</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1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1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1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31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1047</w:t>
            </w:r>
          </w:p>
        </w:tc>
        <w:tc>
          <w:tcPr>
            <w:tcW w:w="0" w:type="auto"/>
            <w:tcPrChange w:id="731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1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1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23.203 Annex N Update for Sponsored Data Connectivity without AF</w:t>
            </w:r>
          </w:p>
        </w:tc>
        <w:tc>
          <w:tcPr>
            <w:tcW w:w="0" w:type="auto"/>
            <w:tcPrChange w:id="731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31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32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163626</w:t>
            </w:r>
          </w:p>
        </w:tc>
        <w:tc>
          <w:tcPr>
            <w:tcW w:w="0" w:type="auto"/>
            <w:tcPrChange w:id="732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Openet</w:t>
            </w:r>
            <w:del w:id="7322" w:author="MCC Data Correction" w:date="2016-07-17T17:58:00Z">
              <w:r w:rsidRPr="00594617">
                <w:rPr>
                  <w:sz w:val="16"/>
                </w:rPr>
                <w:delText xml:space="preserve"> Telecom</w:delText>
              </w:r>
            </w:del>
            <w:ins w:id="7323" w:author="MCC Data Correction" w:date="2016-07-17T17:58:00Z">
              <w:r w:rsidRPr="00641B6E">
                <w:rPr>
                  <w:sz w:val="16"/>
                </w:rPr>
                <w:t>, Allot Communications</w:t>
              </w:r>
            </w:ins>
          </w:p>
        </w:tc>
        <w:tc>
          <w:tcPr>
            <w:tcW w:w="0" w:type="auto"/>
            <w:tcPrChange w:id="732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2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2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2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732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1048</w:t>
            </w:r>
          </w:p>
        </w:tc>
        <w:tc>
          <w:tcPr>
            <w:tcW w:w="0" w:type="auto"/>
            <w:tcPrChange w:id="733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3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3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23.203 New Informative Annex on External Packet Flow Description Management</w:t>
            </w:r>
          </w:p>
        </w:tc>
        <w:tc>
          <w:tcPr>
            <w:tcW w:w="0" w:type="auto"/>
            <w:tcPrChange w:id="73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3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3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163629</w:t>
            </w:r>
          </w:p>
        </w:tc>
        <w:tc>
          <w:tcPr>
            <w:tcW w:w="0" w:type="auto"/>
            <w:tcPrChange w:id="733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Openet</w:t>
            </w:r>
            <w:del w:id="7337" w:author="MCC Data Correction" w:date="2016-07-17T17:58:00Z">
              <w:r w:rsidRPr="00594617">
                <w:rPr>
                  <w:sz w:val="16"/>
                </w:rPr>
                <w:delText xml:space="preserve"> Telecom</w:delText>
              </w:r>
            </w:del>
            <w:ins w:id="7338" w:author="MCC Data Correction" w:date="2016-07-17T17:58:00Z">
              <w:r w:rsidRPr="00641B6E">
                <w:rPr>
                  <w:sz w:val="16"/>
                </w:rPr>
                <w:t>, Allot Communications</w:t>
              </w:r>
            </w:ins>
          </w:p>
        </w:tc>
        <w:tc>
          <w:tcPr>
            <w:tcW w:w="0" w:type="auto"/>
            <w:tcPrChange w:id="733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4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0337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Enhancements to enhanced SRVCC</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163283</w:t>
            </w:r>
          </w:p>
        </w:tc>
        <w:tc>
          <w:tcPr>
            <w:tcW w:w="0" w:type="auto"/>
          </w:tcPr>
          <w:p w:rsidR="001D5102" w:rsidRPr="00641B6E" w:rsidRDefault="001D5102" w:rsidP="00281E92">
            <w:pPr>
              <w:pStyle w:val="TAL"/>
              <w:tabs>
                <w:tab w:val="clear" w:pos="284"/>
                <w:tab w:val="clear" w:pos="567"/>
              </w:tabs>
              <w:rPr>
                <w:sz w:val="16"/>
              </w:rPr>
            </w:pPr>
            <w:r w:rsidRPr="00641B6E">
              <w:rPr>
                <w:sz w:val="16"/>
              </w:rPr>
              <w:t>Ericsson, Panasonic, Orange</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TEI14, eSRVCC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4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4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4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734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0338</w:t>
            </w:r>
          </w:p>
        </w:tc>
        <w:tc>
          <w:tcPr>
            <w:tcW w:w="0" w:type="auto"/>
            <w:tcPrChange w:id="734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4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4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Enhancements to enhanced SRVCC - section 6.2.2.2</w:t>
            </w:r>
          </w:p>
        </w:tc>
        <w:tc>
          <w:tcPr>
            <w:tcW w:w="0" w:type="auto"/>
            <w:tcPrChange w:id="734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349" w:author="MCC Data Correction" w:date="2016-07-17T17:58:00Z">
              <w:r w:rsidRPr="00594617">
                <w:rPr>
                  <w:sz w:val="16"/>
                </w:rPr>
                <w:delText>B</w:delText>
              </w:r>
            </w:del>
            <w:ins w:id="7350" w:author="MCC Data Correction" w:date="2016-07-17T17:58:00Z">
              <w:r w:rsidRPr="00641B6E">
                <w:rPr>
                  <w:sz w:val="16"/>
                </w:rPr>
                <w:t>F</w:t>
              </w:r>
            </w:ins>
          </w:p>
        </w:tc>
        <w:tc>
          <w:tcPr>
            <w:tcW w:w="0" w:type="auto"/>
            <w:tcPrChange w:id="735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735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163284</w:t>
            </w:r>
          </w:p>
        </w:tc>
        <w:tc>
          <w:tcPr>
            <w:tcW w:w="0" w:type="auto"/>
            <w:tcPrChange w:id="735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35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5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TEI14, eSRVCC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5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5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735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0339</w:t>
            </w:r>
          </w:p>
        </w:tc>
        <w:tc>
          <w:tcPr>
            <w:tcW w:w="0" w:type="auto"/>
            <w:tcPrChange w:id="736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6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6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Enhancements to enhanced SRVCC - Section 6.3.2.1</w:t>
            </w:r>
          </w:p>
        </w:tc>
        <w:tc>
          <w:tcPr>
            <w:tcW w:w="0" w:type="auto"/>
            <w:tcPrChange w:id="736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364" w:author="MCC Data Correction" w:date="2016-07-17T17:58:00Z">
              <w:r w:rsidRPr="00594617">
                <w:rPr>
                  <w:sz w:val="16"/>
                </w:rPr>
                <w:delText>B</w:delText>
              </w:r>
            </w:del>
            <w:ins w:id="7365" w:author="MCC Data Correction" w:date="2016-07-17T17:58:00Z">
              <w:r w:rsidRPr="00641B6E">
                <w:rPr>
                  <w:sz w:val="16"/>
                </w:rPr>
                <w:t>F</w:t>
              </w:r>
            </w:ins>
          </w:p>
        </w:tc>
        <w:tc>
          <w:tcPr>
            <w:tcW w:w="0" w:type="auto"/>
            <w:tcPrChange w:id="73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73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163285</w:t>
            </w:r>
          </w:p>
        </w:tc>
        <w:tc>
          <w:tcPr>
            <w:tcW w:w="0" w:type="auto"/>
            <w:tcPrChange w:id="736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36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7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TEI14, eSRVCC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7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7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7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0" w:type="auto"/>
            <w:tcPrChange w:id="737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0340</w:t>
            </w:r>
          </w:p>
        </w:tc>
        <w:tc>
          <w:tcPr>
            <w:tcW w:w="0" w:type="auto"/>
            <w:tcPrChange w:id="737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7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7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Enhancements to enhanced SRVCC - Section 6.3.2.2.</w:t>
            </w:r>
          </w:p>
        </w:tc>
        <w:tc>
          <w:tcPr>
            <w:tcW w:w="0" w:type="auto"/>
            <w:tcPrChange w:id="73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379" w:author="MCC Data Correction" w:date="2016-07-17T17:58:00Z">
              <w:r w:rsidRPr="00594617">
                <w:rPr>
                  <w:sz w:val="16"/>
                </w:rPr>
                <w:delText>B</w:delText>
              </w:r>
            </w:del>
            <w:ins w:id="7380" w:author="MCC Data Correction" w:date="2016-07-17T17:58:00Z">
              <w:r w:rsidRPr="00641B6E">
                <w:rPr>
                  <w:sz w:val="16"/>
                </w:rPr>
                <w:t>F</w:t>
              </w:r>
            </w:ins>
          </w:p>
        </w:tc>
        <w:tc>
          <w:tcPr>
            <w:tcW w:w="0" w:type="auto"/>
            <w:tcPrChange w:id="73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13.1.0</w:t>
            </w:r>
          </w:p>
        </w:tc>
        <w:tc>
          <w:tcPr>
            <w:tcW w:w="0" w:type="auto"/>
            <w:tcPrChange w:id="73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163286</w:t>
            </w:r>
          </w:p>
        </w:tc>
        <w:tc>
          <w:tcPr>
            <w:tcW w:w="0" w:type="auto"/>
            <w:tcPrChange w:id="738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38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38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TEI14, eSRVCC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38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38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38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23.221</w:t>
            </w:r>
          </w:p>
        </w:tc>
        <w:tc>
          <w:tcPr>
            <w:tcW w:w="0" w:type="auto"/>
            <w:tcPrChange w:id="738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0168</w:t>
            </w:r>
          </w:p>
        </w:tc>
        <w:tc>
          <w:tcPr>
            <w:tcW w:w="0" w:type="auto"/>
            <w:tcPrChange w:id="739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39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39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T-ADS factors to support </w:t>
            </w:r>
            <w:del w:id="7393" w:author="MCC Data Correction" w:date="2016-07-17T17:58:00Z">
              <w:r w:rsidRPr="00594617">
                <w:rPr>
                  <w:sz w:val="16"/>
                </w:rPr>
                <w:delText xml:space="preserve">include </w:delText>
              </w:r>
            </w:del>
            <w:r w:rsidRPr="00641B6E">
              <w:rPr>
                <w:sz w:val="16"/>
              </w:rPr>
              <w:t>WLAN access</w:t>
            </w:r>
          </w:p>
        </w:tc>
        <w:tc>
          <w:tcPr>
            <w:tcW w:w="0" w:type="auto"/>
            <w:tcPrChange w:id="739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39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739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163592</w:t>
            </w:r>
          </w:p>
        </w:tc>
        <w:tc>
          <w:tcPr>
            <w:tcW w:w="0" w:type="auto"/>
            <w:tcPrChange w:id="739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Change w:id="739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39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0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0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23.221</w:t>
            </w:r>
          </w:p>
        </w:tc>
        <w:tc>
          <w:tcPr>
            <w:tcW w:w="0" w:type="auto"/>
            <w:tcPrChange w:id="740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0168</w:t>
            </w:r>
          </w:p>
        </w:tc>
        <w:tc>
          <w:tcPr>
            <w:tcW w:w="0" w:type="auto"/>
            <w:tcPrChange w:id="740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40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0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T-ADS factors to support </w:t>
            </w:r>
            <w:del w:id="7407" w:author="MCC Data Correction" w:date="2016-07-17T17:58:00Z">
              <w:r w:rsidRPr="00594617">
                <w:rPr>
                  <w:sz w:val="16"/>
                </w:rPr>
                <w:delText xml:space="preserve">include </w:delText>
              </w:r>
            </w:del>
            <w:r w:rsidRPr="00641B6E">
              <w:rPr>
                <w:sz w:val="16"/>
              </w:rPr>
              <w:t>WLAN access</w:t>
            </w:r>
          </w:p>
        </w:tc>
        <w:tc>
          <w:tcPr>
            <w:tcW w:w="0" w:type="auto"/>
            <w:tcPrChange w:id="74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40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741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163593</w:t>
            </w:r>
          </w:p>
        </w:tc>
        <w:tc>
          <w:tcPr>
            <w:tcW w:w="0" w:type="auto"/>
            <w:tcPrChange w:id="741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 Com. Corporation</w:t>
            </w:r>
          </w:p>
        </w:tc>
        <w:tc>
          <w:tcPr>
            <w:tcW w:w="0" w:type="auto"/>
            <w:tcPrChange w:id="741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Change w:id="741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1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1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1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23.221</w:t>
            </w:r>
          </w:p>
        </w:tc>
        <w:tc>
          <w:tcPr>
            <w:tcW w:w="0" w:type="auto"/>
            <w:tcPrChange w:id="741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0168</w:t>
            </w:r>
          </w:p>
        </w:tc>
        <w:tc>
          <w:tcPr>
            <w:tcW w:w="0" w:type="auto"/>
            <w:tcPrChange w:id="741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41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2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T-ADS factors to support </w:t>
            </w:r>
            <w:del w:id="7421" w:author="MCC Data Correction" w:date="2016-07-17T17:58:00Z">
              <w:r w:rsidRPr="00594617">
                <w:rPr>
                  <w:sz w:val="16"/>
                </w:rPr>
                <w:delText xml:space="preserve">include </w:delText>
              </w:r>
            </w:del>
            <w:r w:rsidRPr="00641B6E">
              <w:rPr>
                <w:sz w:val="16"/>
              </w:rPr>
              <w:t>WLAN access</w:t>
            </w:r>
          </w:p>
        </w:tc>
        <w:tc>
          <w:tcPr>
            <w:tcW w:w="0" w:type="auto"/>
            <w:tcPrChange w:id="74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42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742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163871</w:t>
            </w:r>
          </w:p>
        </w:tc>
        <w:tc>
          <w:tcPr>
            <w:tcW w:w="0" w:type="auto"/>
            <w:tcPrChange w:id="742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w:t>
            </w:r>
            <w:ins w:id="7426" w:author="MCC Data Correction" w:date="2016-07-17T17:58:00Z">
              <w:r w:rsidRPr="00641B6E">
                <w:rPr>
                  <w:sz w:val="16"/>
                </w:rPr>
                <w:t>, ZTE</w:t>
              </w:r>
            </w:ins>
          </w:p>
        </w:tc>
        <w:tc>
          <w:tcPr>
            <w:tcW w:w="0" w:type="auto"/>
            <w:tcPrChange w:id="742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42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23.221</w:t>
            </w:r>
          </w:p>
        </w:tc>
        <w:tc>
          <w:tcPr>
            <w:tcW w:w="0" w:type="auto"/>
          </w:tcPr>
          <w:p w:rsidR="001D5102" w:rsidRPr="00641B6E" w:rsidRDefault="001D5102" w:rsidP="00281E92">
            <w:pPr>
              <w:pStyle w:val="TAL"/>
              <w:tabs>
                <w:tab w:val="clear" w:pos="284"/>
                <w:tab w:val="clear" w:pos="567"/>
              </w:tabs>
              <w:rPr>
                <w:sz w:val="16"/>
              </w:rPr>
            </w:pPr>
            <w:r w:rsidRPr="00641B6E">
              <w:rPr>
                <w:sz w:val="16"/>
              </w:rPr>
              <w:t>0169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T-ADS factors to support WLAN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163590</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Com.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1148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for P-CSCF sending a response to UE or IMS network when receiving Bearer Setup Request Rejection for QCI=1</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3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3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743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743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43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3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for P-CSCF sending a response to UE or IMS network when receiving Bearer Setup Request Rejection for QCI=1</w:t>
            </w:r>
          </w:p>
        </w:tc>
        <w:tc>
          <w:tcPr>
            <w:tcW w:w="0" w:type="auto"/>
            <w:tcPrChange w:id="743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43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43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163896</w:t>
            </w:r>
          </w:p>
        </w:tc>
        <w:tc>
          <w:tcPr>
            <w:tcW w:w="0" w:type="auto"/>
            <w:tcPrChange w:id="743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7440" w:author="MCC Data Correction" w:date="2016-07-17T17:58:00Z">
              <w:r w:rsidRPr="00641B6E">
                <w:rPr>
                  <w:sz w:val="16"/>
                </w:rPr>
                <w:t>, KPN</w:t>
              </w:r>
            </w:ins>
          </w:p>
        </w:tc>
        <w:tc>
          <w:tcPr>
            <w:tcW w:w="0" w:type="auto"/>
            <w:tcPrChange w:id="744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44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4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4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744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744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44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4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for P-CSCF sending a response to UE or IMS network when receiving Bearer Setup Request Rejection for QCI=1</w:t>
            </w:r>
          </w:p>
        </w:tc>
        <w:tc>
          <w:tcPr>
            <w:tcW w:w="0" w:type="auto"/>
            <w:tcPrChange w:id="745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45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45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163907</w:t>
            </w:r>
          </w:p>
        </w:tc>
        <w:tc>
          <w:tcPr>
            <w:tcW w:w="0" w:type="auto"/>
            <w:tcPrChange w:id="745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7454" w:author="MCC Data Correction" w:date="2016-07-17T17:58:00Z">
              <w:r w:rsidRPr="00641B6E">
                <w:rPr>
                  <w:sz w:val="16"/>
                </w:rPr>
                <w:t>, KPN</w:t>
              </w:r>
            </w:ins>
          </w:p>
        </w:tc>
        <w:tc>
          <w:tcPr>
            <w:tcW w:w="0" w:type="auto"/>
            <w:tcPrChange w:id="745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45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163413</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163859</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TCP transport for data channels towards the WIC</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163538</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WebRTC Media plane optimization with DTLS termination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163539</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163540</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RTP/RTCP multiplexing for WebRTC</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163541</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5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5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746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746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46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6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Load balancing for SGSNs with multiple DCN support</w:t>
            </w:r>
          </w:p>
        </w:tc>
        <w:tc>
          <w:tcPr>
            <w:tcW w:w="0" w:type="auto"/>
            <w:tcPrChange w:id="74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465" w:author="MCC Data Correction" w:date="2016-07-17T17:58:00Z">
              <w:r w:rsidRPr="00594617">
                <w:rPr>
                  <w:sz w:val="16"/>
                </w:rPr>
                <w:delText>B</w:delText>
              </w:r>
            </w:del>
            <w:ins w:id="7466" w:author="MCC Data Correction" w:date="2016-07-17T17:58:00Z">
              <w:r w:rsidRPr="00641B6E">
                <w:rPr>
                  <w:sz w:val="16"/>
                </w:rPr>
                <w:t>F</w:t>
              </w:r>
            </w:ins>
          </w:p>
        </w:tc>
        <w:tc>
          <w:tcPr>
            <w:tcW w:w="0" w:type="auto"/>
            <w:tcPrChange w:id="746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746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163614</w:t>
            </w:r>
          </w:p>
        </w:tc>
        <w:tc>
          <w:tcPr>
            <w:tcW w:w="0" w:type="auto"/>
            <w:tcPrChange w:id="746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Corporation, NEC</w:t>
            </w:r>
          </w:p>
        </w:tc>
        <w:tc>
          <w:tcPr>
            <w:tcW w:w="0" w:type="auto"/>
            <w:tcPrChange w:id="747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47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7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7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747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747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47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7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Load balancing for SGSNs with multiple DCN support</w:t>
            </w:r>
          </w:p>
        </w:tc>
        <w:tc>
          <w:tcPr>
            <w:tcW w:w="0" w:type="auto"/>
            <w:tcPrChange w:id="74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480" w:author="MCC Data Correction" w:date="2016-07-17T17:58:00Z">
              <w:r w:rsidRPr="00594617">
                <w:rPr>
                  <w:sz w:val="16"/>
                </w:rPr>
                <w:delText>B</w:delText>
              </w:r>
            </w:del>
            <w:ins w:id="7481" w:author="MCC Data Correction" w:date="2016-07-17T17:58:00Z">
              <w:r w:rsidRPr="00641B6E">
                <w:rPr>
                  <w:sz w:val="16"/>
                </w:rPr>
                <w:t>C</w:t>
              </w:r>
            </w:ins>
          </w:p>
        </w:tc>
        <w:tc>
          <w:tcPr>
            <w:tcW w:w="0" w:type="auto"/>
            <w:tcPrChange w:id="748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748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c>
          <w:tcPr>
            <w:tcW w:w="0" w:type="auto"/>
            <w:tcPrChange w:id="748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Corporation, NEC</w:t>
            </w:r>
            <w:ins w:id="7485" w:author="MCC Data Correction" w:date="2016-07-17T17:58:00Z">
              <w:r w:rsidRPr="00641B6E">
                <w:rPr>
                  <w:sz w:val="16"/>
                </w:rPr>
                <w:t>,Nokia, Alcatel-Lucent Shanghai Bell</w:t>
              </w:r>
            </w:ins>
          </w:p>
        </w:tc>
        <w:tc>
          <w:tcPr>
            <w:tcW w:w="0" w:type="auto"/>
            <w:tcPrChange w:id="748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48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Robust Call Setup for VoLTE subscriber in LTE</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48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48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49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749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749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49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49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Robust Call Setup for VoLTE subscriber in LTE</w:t>
            </w:r>
          </w:p>
        </w:tc>
        <w:tc>
          <w:tcPr>
            <w:tcW w:w="0" w:type="auto"/>
            <w:tcPrChange w:id="749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49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49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163894</w:t>
            </w:r>
          </w:p>
        </w:tc>
        <w:tc>
          <w:tcPr>
            <w:tcW w:w="0" w:type="auto"/>
            <w:tcPrChange w:id="749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ins w:id="7499" w:author="MCC Data Correction" w:date="2016-07-17T17:58:00Z">
              <w:r w:rsidRPr="00641B6E">
                <w:rPr>
                  <w:sz w:val="16"/>
                </w:rPr>
                <w:t>, KPN, ZTE</w:t>
              </w:r>
            </w:ins>
          </w:p>
        </w:tc>
        <w:tc>
          <w:tcPr>
            <w:tcW w:w="0" w:type="auto"/>
            <w:tcPrChange w:id="750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50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0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0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0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750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750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50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50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Robust Call Setup for VoLTE subscriber in LTE</w:t>
            </w:r>
          </w:p>
        </w:tc>
        <w:tc>
          <w:tcPr>
            <w:tcW w:w="0" w:type="auto"/>
            <w:tcPrChange w:id="750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51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51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163906</w:t>
            </w:r>
          </w:p>
        </w:tc>
        <w:tc>
          <w:tcPr>
            <w:tcW w:w="0" w:type="auto"/>
            <w:tcPrChange w:id="751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ins w:id="7513" w:author="MCC Data Correction" w:date="2016-07-17T17:58:00Z">
              <w:r w:rsidRPr="00641B6E">
                <w:rPr>
                  <w:sz w:val="16"/>
                </w:rPr>
                <w:t>, KPN, ZTE</w:t>
              </w:r>
            </w:ins>
          </w:p>
        </w:tc>
        <w:tc>
          <w:tcPr>
            <w:tcW w:w="0" w:type="auto"/>
            <w:tcPrChange w:id="751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51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163463</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1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1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1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751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0491</w:t>
            </w:r>
          </w:p>
        </w:tc>
        <w:tc>
          <w:tcPr>
            <w:tcW w:w="0" w:type="auto"/>
            <w:tcPrChange w:id="752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52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52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IMS Selected Codec re-negotiation for SRVCC</w:t>
            </w:r>
          </w:p>
        </w:tc>
        <w:tc>
          <w:tcPr>
            <w:tcW w:w="0" w:type="auto"/>
            <w:tcPrChange w:id="752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52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52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163535</w:t>
            </w:r>
          </w:p>
        </w:tc>
        <w:tc>
          <w:tcPr>
            <w:tcW w:w="0" w:type="auto"/>
            <w:tcPrChange w:id="752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w:t>
            </w:r>
          </w:p>
        </w:tc>
        <w:tc>
          <w:tcPr>
            <w:tcW w:w="0" w:type="auto"/>
            <w:tcPrChange w:id="752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52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7529" w:author="MCC Data Correction" w:date="2016-07-17T17:58:00Z">
              <w:r w:rsidRPr="00641B6E">
                <w:rPr>
                  <w:sz w:val="16"/>
                </w:rPr>
                <w:t xml:space="preserve">TEI14, </w:t>
              </w:r>
            </w:ins>
            <w:r w:rsidRPr="00641B6E">
              <w:rPr>
                <w:sz w:val="16"/>
              </w:rPr>
              <w:t>eSRVCC</w:t>
            </w:r>
            <w:del w:id="7530" w:author="MCC Data Correction" w:date="2016-07-17T17:58:00Z">
              <w:r w:rsidRPr="00594617">
                <w:rPr>
                  <w:sz w:val="16"/>
                </w:rPr>
                <w:delText>, TEI14</w:delText>
              </w:r>
            </w:del>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23.237</w:t>
            </w:r>
          </w:p>
        </w:tc>
        <w:tc>
          <w:tcPr>
            <w:tcW w:w="0" w:type="auto"/>
          </w:tcPr>
          <w:p w:rsidR="001D5102" w:rsidRPr="00641B6E" w:rsidRDefault="001D5102" w:rsidP="00281E92">
            <w:pPr>
              <w:pStyle w:val="TAL"/>
              <w:tabs>
                <w:tab w:val="clear" w:pos="284"/>
                <w:tab w:val="clear" w:pos="567"/>
              </w:tabs>
              <w:rPr>
                <w:sz w:val="16"/>
              </w:rPr>
            </w:pPr>
            <w:r w:rsidRPr="00641B6E">
              <w:rPr>
                <w:sz w:val="16"/>
              </w:rPr>
              <w:t>0492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failed resources allocation for MT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163640</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0229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Extend T-ADS to support WLAN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163594</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0229</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Extend T-ADS to support WLAN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163872</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Correcting the Figure Label for Communication Completion Originated at Served User call flow</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Service Domain Centralization feature</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163414</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163639</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163895</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163905</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163908</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0232</w:t>
            </w:r>
          </w:p>
        </w:tc>
        <w:tc>
          <w:tcPr>
            <w:tcW w:w="0" w:type="auto"/>
          </w:tcPr>
          <w:p w:rsidR="001D5102" w:rsidRPr="00641B6E" w:rsidRDefault="001D5102" w:rsidP="00281E92">
            <w:pPr>
              <w:pStyle w:val="TAL"/>
              <w:tabs>
                <w:tab w:val="clear" w:pos="284"/>
                <w:tab w:val="clear" w:pos="567"/>
              </w:tabs>
              <w:rPr>
                <w:sz w:val="16"/>
              </w:rPr>
            </w:pPr>
            <w:r w:rsidRPr="00641B6E">
              <w:rPr>
                <w:sz w:val="16"/>
              </w:rPr>
              <w:t>4</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163909</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3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3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3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23.292</w:t>
            </w:r>
          </w:p>
        </w:tc>
        <w:tc>
          <w:tcPr>
            <w:tcW w:w="0" w:type="auto"/>
            <w:tcPrChange w:id="753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0232</w:t>
            </w:r>
          </w:p>
        </w:tc>
        <w:tc>
          <w:tcPr>
            <w:tcW w:w="0" w:type="auto"/>
            <w:tcPrChange w:id="753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753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53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Change w:id="753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53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13.2.0</w:t>
            </w:r>
          </w:p>
        </w:tc>
        <w:tc>
          <w:tcPr>
            <w:tcW w:w="0" w:type="auto"/>
            <w:tcPrChange w:id="754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164229</w:t>
            </w:r>
          </w:p>
        </w:tc>
        <w:tc>
          <w:tcPr>
            <w:tcW w:w="0" w:type="auto"/>
            <w:tcPrChange w:id="754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w:t>
            </w:r>
            <w:ins w:id="7542" w:author="MCC Data Correction" w:date="2016-07-17T17:58:00Z">
              <w:r w:rsidRPr="00641B6E">
                <w:rPr>
                  <w:sz w:val="16"/>
                </w:rPr>
                <w:t>, Huawei</w:t>
              </w:r>
            </w:ins>
          </w:p>
        </w:tc>
        <w:tc>
          <w:tcPr>
            <w:tcW w:w="0" w:type="auto"/>
            <w:tcPrChange w:id="754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54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Enhance T-ADS to support VoWiFI.</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163644</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TADS_WLAN</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4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4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754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0315</w:t>
            </w:r>
          </w:p>
        </w:tc>
        <w:tc>
          <w:tcPr>
            <w:tcW w:w="0" w:type="auto"/>
            <w:tcPrChange w:id="754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55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55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PC5-U stack update for the support of V2X Communication</w:t>
            </w:r>
          </w:p>
        </w:tc>
        <w:tc>
          <w:tcPr>
            <w:tcW w:w="0" w:type="auto"/>
            <w:tcPrChange w:id="755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55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75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163518</w:t>
            </w:r>
          </w:p>
        </w:tc>
        <w:tc>
          <w:tcPr>
            <w:tcW w:w="0" w:type="auto"/>
            <w:tcPrChange w:id="755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755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55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558" w:author="MCC Data Correction" w:date="2016-07-17T17:58:00Z">
              <w:r w:rsidRPr="00594617">
                <w:rPr>
                  <w:sz w:val="16"/>
                </w:rPr>
                <w:delText>CIoT</w:delText>
              </w:r>
            </w:del>
            <w:ins w:id="7559" w:author="MCC Data Correction" w:date="2016-07-17T17:58:00Z">
              <w:r w:rsidRPr="00641B6E">
                <w:rPr>
                  <w:sz w:val="16"/>
                </w:rPr>
                <w:t>V2XARC</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6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6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6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756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0316</w:t>
            </w:r>
          </w:p>
        </w:tc>
        <w:tc>
          <w:tcPr>
            <w:tcW w:w="0" w:type="auto"/>
            <w:tcPrChange w:id="756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56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56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Clarification </w:t>
            </w:r>
            <w:del w:id="7567" w:author="MCC Data Correction" w:date="2016-07-17T17:58:00Z">
              <w:r w:rsidRPr="00594617">
                <w:rPr>
                  <w:sz w:val="16"/>
                </w:rPr>
                <w:delText>about</w:delText>
              </w:r>
            </w:del>
            <w:ins w:id="7568" w:author="MCC Data Correction" w:date="2016-07-17T17:58:00Z">
              <w:r w:rsidRPr="00641B6E">
                <w:rPr>
                  <w:sz w:val="16"/>
                </w:rPr>
                <w:t>on</w:t>
              </w:r>
            </w:ins>
            <w:r w:rsidRPr="00641B6E">
              <w:rPr>
                <w:sz w:val="16"/>
              </w:rPr>
              <w:t xml:space="preserve"> RPAUID</w:t>
            </w:r>
          </w:p>
        </w:tc>
        <w:tc>
          <w:tcPr>
            <w:tcW w:w="0" w:type="auto"/>
            <w:tcPrChange w:id="75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57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757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163523</w:t>
            </w:r>
          </w:p>
        </w:tc>
        <w:tc>
          <w:tcPr>
            <w:tcW w:w="0" w:type="auto"/>
            <w:tcPrChange w:id="757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57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57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TEI13, eProSe-Ext-SA2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7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7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757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757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58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58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User Info ID's uniqueness for group member discovery</w:t>
            </w:r>
          </w:p>
        </w:tc>
        <w:tc>
          <w:tcPr>
            <w:tcW w:w="0" w:type="auto"/>
            <w:tcPrChange w:id="758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58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758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163618</w:t>
            </w:r>
          </w:p>
        </w:tc>
        <w:tc>
          <w:tcPr>
            <w:tcW w:w="0" w:type="auto"/>
            <w:tcPrChange w:id="758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758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58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7588" w:author="MCC Data Correction" w:date="2016-07-17T17:58:00Z">
              <w:r w:rsidRPr="00641B6E">
                <w:rPr>
                  <w:sz w:val="16"/>
                </w:rPr>
                <w:t xml:space="preserve">TEI13, </w:t>
              </w:r>
            </w:ins>
            <w:r w:rsidRPr="00641B6E">
              <w:rPr>
                <w:sz w:val="16"/>
              </w:rPr>
              <w:t>eProSe-Ext-SA2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58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59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59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759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759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59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59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User Info ID's uniqueness for group member discovery</w:t>
            </w:r>
          </w:p>
        </w:tc>
        <w:tc>
          <w:tcPr>
            <w:tcW w:w="0" w:type="auto"/>
            <w:tcPrChange w:id="759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59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759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c>
          <w:tcPr>
            <w:tcW w:w="0" w:type="auto"/>
            <w:tcPrChange w:id="759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760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60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7602" w:author="MCC Data Correction" w:date="2016-07-17T17:58:00Z">
              <w:r w:rsidRPr="00641B6E">
                <w:rPr>
                  <w:sz w:val="16"/>
                </w:rPr>
                <w:t xml:space="preserve">TEI13, </w:t>
              </w:r>
            </w:ins>
            <w:r w:rsidRPr="00641B6E">
              <w:rPr>
                <w:sz w:val="16"/>
              </w:rPr>
              <w:t>eProSe-Ext-SA2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23.303</w:t>
            </w:r>
          </w:p>
        </w:tc>
        <w:tc>
          <w:tcPr>
            <w:tcW w:w="0" w:type="auto"/>
          </w:tcPr>
          <w:p w:rsidR="001D5102" w:rsidRPr="00641B6E" w:rsidRDefault="001D5102" w:rsidP="00281E92">
            <w:pPr>
              <w:pStyle w:val="TAL"/>
              <w:tabs>
                <w:tab w:val="clear" w:pos="284"/>
                <w:tab w:val="clear" w:pos="567"/>
              </w:tabs>
              <w:rPr>
                <w:sz w:val="16"/>
              </w:rPr>
            </w:pPr>
            <w:r w:rsidRPr="00641B6E">
              <w:rPr>
                <w:sz w:val="16"/>
              </w:rPr>
              <w:t>0318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User Info ID's uniqueness for group member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13.4.0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163619</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eProSe-Ext-SA2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0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0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0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760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0319</w:t>
            </w:r>
          </w:p>
        </w:tc>
        <w:tc>
          <w:tcPr>
            <w:tcW w:w="0" w:type="auto"/>
            <w:tcPrChange w:id="760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60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60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Clarification </w:t>
            </w:r>
            <w:del w:id="7610" w:author="MCC Data Correction" w:date="2016-07-17T17:58:00Z">
              <w:r w:rsidRPr="00594617">
                <w:rPr>
                  <w:sz w:val="16"/>
                </w:rPr>
                <w:delText>about</w:delText>
              </w:r>
            </w:del>
            <w:ins w:id="7611" w:author="MCC Data Correction" w:date="2016-07-17T17:58:00Z">
              <w:r w:rsidRPr="00641B6E">
                <w:rPr>
                  <w:sz w:val="16"/>
                </w:rPr>
                <w:t>on</w:t>
              </w:r>
            </w:ins>
            <w:r w:rsidRPr="00641B6E">
              <w:rPr>
                <w:sz w:val="16"/>
              </w:rPr>
              <w:t xml:space="preserve"> RPAUID</w:t>
            </w:r>
          </w:p>
        </w:tc>
        <w:tc>
          <w:tcPr>
            <w:tcW w:w="0" w:type="auto"/>
            <w:tcPrChange w:id="761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6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7614" w:author="MCC Data Correction" w:date="2016-07-17T17:58:00Z">
              <w:r w:rsidRPr="00594617">
                <w:rPr>
                  <w:sz w:val="16"/>
                </w:rPr>
                <w:delText>14</w:delText>
              </w:r>
            </w:del>
            <w:ins w:id="7615" w:author="MCC Data Correction" w:date="2016-07-17T17:58:00Z">
              <w:r w:rsidRPr="00641B6E">
                <w:rPr>
                  <w:sz w:val="16"/>
                </w:rPr>
                <w:t>13.4</w:t>
              </w:r>
            </w:ins>
            <w:r w:rsidRPr="00641B6E">
              <w:rPr>
                <w:sz w:val="16"/>
              </w:rPr>
              <w:t>.0</w:t>
            </w:r>
            <w:del w:id="7616" w:author="MCC Data Correction" w:date="2016-07-17T17:58:00Z">
              <w:r w:rsidRPr="00594617">
                <w:rPr>
                  <w:sz w:val="16"/>
                </w:rPr>
                <w:delText>.0</w:delText>
              </w:r>
            </w:del>
          </w:p>
        </w:tc>
        <w:tc>
          <w:tcPr>
            <w:tcW w:w="0" w:type="auto"/>
            <w:tcPrChange w:id="761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163914</w:t>
            </w:r>
          </w:p>
        </w:tc>
        <w:tc>
          <w:tcPr>
            <w:tcW w:w="0" w:type="auto"/>
            <w:tcPrChange w:id="761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61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62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621" w:author="MCC Data Correction" w:date="2016-07-17T17:58:00Z">
              <w:r w:rsidRPr="00594617">
                <w:rPr>
                  <w:sz w:val="16"/>
                </w:rPr>
                <w:delText>TEI13</w:delText>
              </w:r>
            </w:del>
            <w:ins w:id="7622" w:author="MCC Data Correction" w:date="2016-07-17T17:58:00Z">
              <w:r w:rsidRPr="00641B6E">
                <w:rPr>
                  <w:sz w:val="16"/>
                </w:rPr>
                <w:t>TEI14</w:t>
              </w:r>
            </w:ins>
            <w:r w:rsidRPr="00641B6E">
              <w:rPr>
                <w:sz w:val="16"/>
              </w:rPr>
              <w:t>, eProSe-Ext-SA2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3025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Activation of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2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2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2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2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3038</w:t>
            </w:r>
          </w:p>
        </w:tc>
        <w:tc>
          <w:tcPr>
            <w:tcW w:w="0" w:type="auto"/>
            <w:tcPrChange w:id="762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62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62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763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63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763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163665</w:t>
            </w:r>
          </w:p>
        </w:tc>
        <w:tc>
          <w:tcPr>
            <w:tcW w:w="0" w:type="auto"/>
            <w:tcPrChange w:id="763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China Telecom</w:t>
            </w:r>
          </w:p>
        </w:tc>
        <w:tc>
          <w:tcPr>
            <w:tcW w:w="0" w:type="auto"/>
            <w:tcPrChange w:id="763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63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7636" w:author="MCC Data Correction" w:date="2016-07-17T17:58:00Z">
              <w:r w:rsidRPr="00641B6E">
                <w:rPr>
                  <w:sz w:val="16"/>
                </w:rPr>
                <w:t xml:space="preserve">eDRX, </w:t>
              </w:r>
            </w:ins>
            <w:r w:rsidRPr="00641B6E">
              <w:rPr>
                <w:sz w:val="16"/>
              </w:rPr>
              <w:t>TEI13</w:t>
            </w:r>
            <w:del w:id="7637"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3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3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4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4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764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64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64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764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64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64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163683</w:t>
            </w:r>
          </w:p>
        </w:tc>
        <w:tc>
          <w:tcPr>
            <w:tcW w:w="0" w:type="auto"/>
            <w:tcPrChange w:id="764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7649" w:author="MCC Data Correction" w:date="2016-07-17T17:58:00Z">
              <w:r w:rsidRPr="00594617">
                <w:rPr>
                  <w:sz w:val="16"/>
                </w:rPr>
                <w:delText>HiSiIicon</w:delText>
              </w:r>
            </w:del>
            <w:ins w:id="7650" w:author="MCC Data Correction" w:date="2016-07-17T17:58:00Z">
              <w:r w:rsidRPr="00641B6E">
                <w:rPr>
                  <w:sz w:val="16"/>
                </w:rPr>
                <w:t>HiSilicon, China Unicom</w:t>
              </w:r>
            </w:ins>
          </w:p>
        </w:tc>
        <w:tc>
          <w:tcPr>
            <w:tcW w:w="0" w:type="auto"/>
            <w:tcPrChange w:id="765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65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5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5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5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5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765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65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65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766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66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66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163849</w:t>
            </w:r>
          </w:p>
        </w:tc>
        <w:tc>
          <w:tcPr>
            <w:tcW w:w="0" w:type="auto"/>
            <w:tcPrChange w:id="766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7664" w:author="MCC Data Correction" w:date="2016-07-17T17:58:00Z">
              <w:r w:rsidRPr="00594617">
                <w:rPr>
                  <w:sz w:val="16"/>
                </w:rPr>
                <w:delText>HiSiIicon</w:delText>
              </w:r>
            </w:del>
            <w:ins w:id="7665" w:author="MCC Data Correction" w:date="2016-07-17T17:58:00Z">
              <w:r w:rsidRPr="00641B6E">
                <w:rPr>
                  <w:sz w:val="16"/>
                </w:rPr>
                <w:t>HiSilicon, China Unicom, Orange</w:t>
              </w:r>
            </w:ins>
          </w:p>
        </w:tc>
        <w:tc>
          <w:tcPr>
            <w:tcW w:w="0" w:type="auto"/>
            <w:tcPrChange w:id="766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66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6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6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7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7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3050</w:t>
            </w:r>
          </w:p>
        </w:tc>
        <w:tc>
          <w:tcPr>
            <w:tcW w:w="0" w:type="auto"/>
            <w:tcPrChange w:id="767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67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67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Multiple PRAs</w:t>
            </w:r>
          </w:p>
        </w:tc>
        <w:tc>
          <w:tcPr>
            <w:tcW w:w="0" w:type="auto"/>
            <w:tcPrChange w:id="767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67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67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163881</w:t>
            </w:r>
          </w:p>
        </w:tc>
        <w:tc>
          <w:tcPr>
            <w:tcW w:w="0" w:type="auto"/>
            <w:tcPrChange w:id="767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Huawei, </w:t>
            </w:r>
            <w:del w:id="7679" w:author="MCC Data Correction" w:date="2016-07-17T17:58:00Z">
              <w:r w:rsidRPr="00594617">
                <w:rPr>
                  <w:sz w:val="16"/>
                </w:rPr>
                <w:delText>HiSiIicon</w:delText>
              </w:r>
            </w:del>
            <w:ins w:id="7680" w:author="MCC Data Correction" w:date="2016-07-17T17:58:00Z">
              <w:r w:rsidRPr="00641B6E">
                <w:rPr>
                  <w:sz w:val="16"/>
                </w:rPr>
                <w:t>HiSilicon, China Unicom, Orange, Intel</w:t>
              </w:r>
            </w:ins>
          </w:p>
        </w:tc>
        <w:tc>
          <w:tcPr>
            <w:tcW w:w="0" w:type="auto"/>
            <w:tcPrChange w:id="768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Endorsed</w:t>
            </w:r>
          </w:p>
        </w:tc>
        <w:tc>
          <w:tcPr>
            <w:tcW w:w="0" w:type="auto"/>
            <w:tcPrChange w:id="768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Adding support for NonIP &amp; SCEF in GERAN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Adding support for NonIP &amp; SCEF in GERAN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 of network initiated Dedicated Core Network Reselection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163419</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 of network initiated Dedicated Core Network Reselection procedure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163420</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Dynamic resource handling for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163432</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8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8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8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68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3056</w:t>
            </w:r>
          </w:p>
        </w:tc>
        <w:tc>
          <w:tcPr>
            <w:tcW w:w="0" w:type="auto"/>
            <w:tcPrChange w:id="768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68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68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Signalling active flag for Control Plane CIoT EPS optimization</w:t>
            </w:r>
          </w:p>
        </w:tc>
        <w:tc>
          <w:tcPr>
            <w:tcW w:w="0" w:type="auto"/>
            <w:tcPrChange w:id="76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6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76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163459</w:t>
            </w:r>
          </w:p>
        </w:tc>
        <w:tc>
          <w:tcPr>
            <w:tcW w:w="0" w:type="auto"/>
            <w:tcPrChange w:id="769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Telecom Italia</w:t>
            </w:r>
            <w:del w:id="7694" w:author="MCC Data Correction" w:date="2016-07-17T17:58:00Z">
              <w:r w:rsidRPr="00594617">
                <w:rPr>
                  <w:sz w:val="16"/>
                </w:rPr>
                <w:delText xml:space="preserve"> S.p.A.</w:delText>
              </w:r>
            </w:del>
          </w:p>
        </w:tc>
        <w:tc>
          <w:tcPr>
            <w:tcW w:w="0" w:type="auto"/>
            <w:tcPrChange w:id="769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Change w:id="769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Load balancing for MMEs with multiple DCN support</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163482</w:t>
            </w:r>
          </w:p>
        </w:tc>
        <w:tc>
          <w:tcPr>
            <w:tcW w:w="0" w:type="auto"/>
          </w:tcPr>
          <w:p w:rsidR="001D5102" w:rsidRPr="00641B6E" w:rsidRDefault="001D5102" w:rsidP="00281E92">
            <w:pPr>
              <w:pStyle w:val="TAL"/>
              <w:tabs>
                <w:tab w:val="clear" w:pos="284"/>
                <w:tab w:val="clear" w:pos="567"/>
              </w:tabs>
              <w:rPr>
                <w:sz w:val="16"/>
              </w:rPr>
            </w:pPr>
            <w:r w:rsidRPr="00641B6E">
              <w:rPr>
                <w:sz w:val="16"/>
              </w:rPr>
              <w:t>NEC, 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69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69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69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70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3059</w:t>
            </w:r>
          </w:p>
        </w:tc>
        <w:tc>
          <w:tcPr>
            <w:tcW w:w="0" w:type="auto"/>
            <w:tcPrChange w:id="770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70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0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Load balancing for MMEs with multiple DCN support</w:t>
            </w:r>
          </w:p>
        </w:tc>
        <w:tc>
          <w:tcPr>
            <w:tcW w:w="0" w:type="auto"/>
            <w:tcPrChange w:id="770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70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70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c>
          <w:tcPr>
            <w:tcW w:w="0" w:type="auto"/>
            <w:tcPrChange w:id="770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NEC, ZTE</w:t>
            </w:r>
            <w:ins w:id="7708" w:author="MCC Data Correction" w:date="2016-07-17T17:58:00Z">
              <w:r w:rsidRPr="00641B6E">
                <w:rPr>
                  <w:sz w:val="16"/>
                </w:rPr>
                <w:t>, Nokia, ALU-SB</w:t>
              </w:r>
            </w:ins>
          </w:p>
        </w:tc>
        <w:tc>
          <w:tcPr>
            <w:tcW w:w="0" w:type="auto"/>
            <w:tcPrChange w:id="770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71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163487</w:t>
            </w:r>
          </w:p>
        </w:tc>
        <w:tc>
          <w:tcPr>
            <w:tcW w:w="0" w:type="auto"/>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TEI14,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163514</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Telecom Italia, Samsung</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163515</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1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1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1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71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3062</w:t>
            </w:r>
          </w:p>
        </w:tc>
        <w:tc>
          <w:tcPr>
            <w:tcW w:w="0" w:type="auto"/>
            <w:tcPrChange w:id="771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71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1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Change w:id="771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71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72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c>
          <w:tcPr>
            <w:tcW w:w="0" w:type="auto"/>
            <w:tcPrChange w:id="772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LG Electronics</w:t>
            </w:r>
            <w:ins w:id="7722" w:author="MCC Data Correction" w:date="2016-07-17T17:58:00Z">
              <w:r w:rsidRPr="00641B6E">
                <w:rPr>
                  <w:sz w:val="16"/>
                </w:rPr>
                <w:t>, Telecom Italia, Samsung</w:t>
              </w:r>
            </w:ins>
          </w:p>
        </w:tc>
        <w:tc>
          <w:tcPr>
            <w:tcW w:w="0" w:type="auto"/>
            <w:tcPrChange w:id="772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72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Retrieve of S1-U SGW F-TEID by MME during transfer from CP to UP</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163559</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NAS PDU retransmission strategy for CIoT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Postponed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2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2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2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72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3075</w:t>
            </w:r>
          </w:p>
        </w:tc>
        <w:tc>
          <w:tcPr>
            <w:tcW w:w="0" w:type="auto"/>
            <w:tcPrChange w:id="772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73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73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Changes related to Control Plane to User Plane transition</w:t>
            </w:r>
          </w:p>
        </w:tc>
        <w:tc>
          <w:tcPr>
            <w:tcW w:w="0" w:type="auto"/>
            <w:tcPrChange w:id="773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733" w:author="MCC Data Correction" w:date="2016-07-17T17:58:00Z">
              <w:r w:rsidRPr="00594617">
                <w:rPr>
                  <w:sz w:val="16"/>
                </w:rPr>
                <w:delText>C</w:delText>
              </w:r>
            </w:del>
            <w:ins w:id="7734" w:author="MCC Data Correction" w:date="2016-07-17T17:58:00Z">
              <w:r w:rsidRPr="00641B6E">
                <w:rPr>
                  <w:sz w:val="16"/>
                </w:rPr>
                <w:t>F</w:t>
              </w:r>
            </w:ins>
          </w:p>
        </w:tc>
        <w:tc>
          <w:tcPr>
            <w:tcW w:w="0" w:type="auto"/>
            <w:tcPrChange w:id="773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773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163568</w:t>
            </w:r>
          </w:p>
        </w:tc>
        <w:tc>
          <w:tcPr>
            <w:tcW w:w="0" w:type="auto"/>
            <w:tcPrChange w:id="773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HTC</w:t>
            </w:r>
          </w:p>
        </w:tc>
        <w:tc>
          <w:tcPr>
            <w:tcW w:w="0" w:type="auto"/>
            <w:tcPrChange w:id="773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73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simultaneous transfer of exception and non exception reporting</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163570</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to the IRAT handover procedure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163571</w:t>
            </w:r>
          </w:p>
        </w:tc>
        <w:tc>
          <w:tcPr>
            <w:tcW w:w="0" w:type="auto"/>
          </w:tcPr>
          <w:p w:rsidR="001D5102" w:rsidRPr="00641B6E" w:rsidRDefault="001D5102" w:rsidP="00281E92">
            <w:pPr>
              <w:pStyle w:val="TAL"/>
              <w:tabs>
                <w:tab w:val="clear" w:pos="284"/>
                <w:tab w:val="clear" w:pos="567"/>
              </w:tabs>
              <w:rPr>
                <w:sz w:val="16"/>
              </w:rPr>
            </w:pPr>
            <w:r w:rsidRPr="00641B6E">
              <w:rPr>
                <w:sz w:val="16"/>
              </w:rPr>
              <w:t>HTC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4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4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4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74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774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74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4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 on usage of default standardized or PLMN specific DCN-ID.</w:t>
            </w:r>
          </w:p>
        </w:tc>
        <w:tc>
          <w:tcPr>
            <w:tcW w:w="0" w:type="auto"/>
            <w:tcPrChange w:id="774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748" w:author="MCC Data Correction" w:date="2016-07-17T17:58:00Z">
              <w:r w:rsidRPr="00594617">
                <w:rPr>
                  <w:sz w:val="16"/>
                </w:rPr>
                <w:delText>C</w:delText>
              </w:r>
            </w:del>
            <w:ins w:id="7749" w:author="MCC Data Correction" w:date="2016-07-17T17:58:00Z">
              <w:r w:rsidRPr="00641B6E">
                <w:rPr>
                  <w:sz w:val="16"/>
                </w:rPr>
                <w:t>F</w:t>
              </w:r>
            </w:ins>
          </w:p>
        </w:tc>
        <w:tc>
          <w:tcPr>
            <w:tcW w:w="0" w:type="auto"/>
            <w:tcPrChange w:id="77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75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163587</w:t>
            </w:r>
          </w:p>
        </w:tc>
        <w:tc>
          <w:tcPr>
            <w:tcW w:w="0" w:type="auto"/>
            <w:tcPrChange w:id="775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775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75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755" w:author="MCC Data Correction" w:date="2016-07-17T17:58:00Z">
              <w:r w:rsidRPr="00594617">
                <w:rPr>
                  <w:sz w:val="16"/>
                </w:rPr>
                <w:delText>eDecor</w:delText>
              </w:r>
            </w:del>
            <w:ins w:id="7756" w:author="MCC Data Correction" w:date="2016-07-17T17:58:00Z">
              <w:r w:rsidRPr="00641B6E">
                <w:rPr>
                  <w:sz w:val="16"/>
                </w:rPr>
                <w:t>CIoT</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5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5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76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776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76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6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Clarification on usage of default standardized or PLMN specific DCN-ID.</w:t>
            </w:r>
          </w:p>
        </w:tc>
        <w:tc>
          <w:tcPr>
            <w:tcW w:w="0" w:type="auto"/>
            <w:tcPrChange w:id="77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765" w:author="MCC Data Correction" w:date="2016-07-17T17:58:00Z">
              <w:r w:rsidRPr="00594617">
                <w:rPr>
                  <w:sz w:val="16"/>
                </w:rPr>
                <w:delText>C</w:delText>
              </w:r>
            </w:del>
            <w:ins w:id="7766" w:author="MCC Data Correction" w:date="2016-07-17T17:58:00Z">
              <w:r w:rsidRPr="00641B6E">
                <w:rPr>
                  <w:sz w:val="16"/>
                </w:rPr>
                <w:t>F</w:t>
              </w:r>
            </w:ins>
          </w:p>
        </w:tc>
        <w:tc>
          <w:tcPr>
            <w:tcW w:w="0" w:type="auto"/>
            <w:tcPrChange w:id="776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76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163785</w:t>
            </w:r>
          </w:p>
        </w:tc>
        <w:tc>
          <w:tcPr>
            <w:tcW w:w="0" w:type="auto"/>
            <w:tcPrChange w:id="776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777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77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transmission of data using control plane during user plane transmission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163604</w:t>
            </w:r>
          </w:p>
        </w:tc>
        <w:tc>
          <w:tcPr>
            <w:tcW w:w="0" w:type="auto"/>
          </w:tcPr>
          <w:p w:rsidR="001D5102" w:rsidRPr="00641B6E" w:rsidRDefault="001D5102" w:rsidP="00281E92">
            <w:pPr>
              <w:pStyle w:val="TAL"/>
              <w:tabs>
                <w:tab w:val="clear" w:pos="284"/>
                <w:tab w:val="clear" w:pos="567"/>
              </w:tabs>
              <w:rPr>
                <w:sz w:val="16"/>
              </w:rPr>
            </w:pPr>
            <w:r w:rsidRPr="00641B6E">
              <w:rPr>
                <w:sz w:val="16"/>
              </w:rPr>
              <w:t>HTC</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163615</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7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7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74"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775"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3080</w:t>
            </w:r>
          </w:p>
        </w:tc>
        <w:tc>
          <w:tcPr>
            <w:tcW w:w="0" w:type="auto"/>
            <w:tcPrChange w:id="7776"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777"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778"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Selection of MME for coverage enhancement</w:t>
            </w:r>
          </w:p>
        </w:tc>
        <w:tc>
          <w:tcPr>
            <w:tcW w:w="0" w:type="auto"/>
            <w:tcPrChange w:id="777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78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13.7.0</w:t>
            </w:r>
          </w:p>
        </w:tc>
        <w:tc>
          <w:tcPr>
            <w:tcW w:w="0" w:type="auto"/>
            <w:tcPrChange w:id="778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163816</w:t>
            </w:r>
          </w:p>
        </w:tc>
        <w:tc>
          <w:tcPr>
            <w:tcW w:w="0" w:type="auto"/>
            <w:tcPrChange w:id="778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ORANGE, Intel</w:t>
            </w:r>
            <w:ins w:id="7783" w:author="MCC Data Correction" w:date="2016-07-17T17:58:00Z">
              <w:r w:rsidRPr="00641B6E">
                <w:rPr>
                  <w:sz w:val="16"/>
                </w:rPr>
                <w:t>, KDDI</w:t>
              </w:r>
            </w:ins>
          </w:p>
        </w:tc>
        <w:tc>
          <w:tcPr>
            <w:tcW w:w="0" w:type="auto"/>
            <w:tcPrChange w:id="778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778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163616</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Selection of MME for coverage enhancement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163817</w:t>
            </w:r>
          </w:p>
        </w:tc>
        <w:tc>
          <w:tcPr>
            <w:tcW w:w="0" w:type="auto"/>
          </w:tcPr>
          <w:p w:rsidR="001D5102" w:rsidRPr="00641B6E" w:rsidRDefault="001D5102" w:rsidP="00281E92">
            <w:pPr>
              <w:pStyle w:val="TAL"/>
              <w:tabs>
                <w:tab w:val="clear" w:pos="284"/>
                <w:tab w:val="clear" w:pos="567"/>
              </w:tabs>
              <w:rPr>
                <w:sz w:val="16"/>
              </w:rPr>
            </w:pPr>
            <w:r w:rsidRPr="00641B6E">
              <w:rPr>
                <w:sz w:val="16"/>
              </w:rPr>
              <w:t>ORANGE, Intel</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163630</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163631</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163634</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163797</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163635</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163650</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163656</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78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78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78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78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779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79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79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779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79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79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163668</w:t>
            </w:r>
          </w:p>
        </w:tc>
        <w:tc>
          <w:tcPr>
            <w:tcW w:w="0" w:type="auto"/>
            <w:tcPrChange w:id="779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779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79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7799" w:author="MCC Data Correction" w:date="2016-07-17T17:58:00Z">
              <w:r w:rsidRPr="00641B6E">
                <w:rPr>
                  <w:sz w:val="16"/>
                </w:rPr>
                <w:t xml:space="preserve">eDRX, </w:t>
              </w:r>
            </w:ins>
            <w:r w:rsidRPr="00641B6E">
              <w:rPr>
                <w:sz w:val="16"/>
              </w:rPr>
              <w:t>TEI13</w:t>
            </w:r>
            <w:del w:id="7800"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0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0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80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80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780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80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80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780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809" w:author="MCC Data Correction" w:date="2016-07-17T17:58:00Z">
              <w:r w:rsidRPr="00594617">
                <w:rPr>
                  <w:sz w:val="16"/>
                </w:rPr>
                <w:delText>A</w:delText>
              </w:r>
            </w:del>
            <w:ins w:id="7810" w:author="MCC Data Correction" w:date="2016-07-17T17:58:00Z">
              <w:r w:rsidRPr="00641B6E">
                <w:rPr>
                  <w:sz w:val="16"/>
                </w:rPr>
                <w:t>C</w:t>
              </w:r>
            </w:ins>
          </w:p>
        </w:tc>
        <w:tc>
          <w:tcPr>
            <w:tcW w:w="0" w:type="auto"/>
            <w:tcPrChange w:id="781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81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163915</w:t>
            </w:r>
          </w:p>
        </w:tc>
        <w:tc>
          <w:tcPr>
            <w:tcW w:w="0" w:type="auto"/>
            <w:tcPrChange w:id="781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781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81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816" w:author="MCC Data Correction" w:date="2016-07-17T17:58:00Z">
              <w:r w:rsidRPr="00594617">
                <w:rPr>
                  <w:sz w:val="16"/>
                </w:rPr>
                <w:delText>TEI13</w:delText>
              </w:r>
            </w:del>
            <w:ins w:id="7817" w:author="MCC Data Correction" w:date="2016-07-17T17:58:00Z">
              <w:r w:rsidRPr="00641B6E">
                <w:rPr>
                  <w:sz w:val="16"/>
                </w:rPr>
                <w:t>TEI14</w:t>
              </w:r>
            </w:ins>
            <w:r w:rsidRPr="00641B6E">
              <w:rPr>
                <w:sz w:val="16"/>
              </w:rPr>
              <w:t>, eDRX</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1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82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782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782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82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82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782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826" w:author="MCC Data Correction" w:date="2016-07-17T17:58:00Z">
              <w:r w:rsidRPr="00594617">
                <w:rPr>
                  <w:sz w:val="16"/>
                </w:rPr>
                <w:delText>A</w:delText>
              </w:r>
            </w:del>
            <w:ins w:id="7827" w:author="MCC Data Correction" w:date="2016-07-17T17:58:00Z">
              <w:r w:rsidRPr="00641B6E">
                <w:rPr>
                  <w:sz w:val="16"/>
                </w:rPr>
                <w:t>C</w:t>
              </w:r>
            </w:ins>
          </w:p>
        </w:tc>
        <w:tc>
          <w:tcPr>
            <w:tcW w:w="0" w:type="auto"/>
            <w:tcPrChange w:id="782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82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164227</w:t>
            </w:r>
          </w:p>
        </w:tc>
        <w:tc>
          <w:tcPr>
            <w:tcW w:w="0" w:type="auto"/>
            <w:tcPrChange w:id="783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783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83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833" w:author="MCC Data Correction" w:date="2016-07-17T17:58:00Z">
              <w:r w:rsidRPr="00594617">
                <w:rPr>
                  <w:sz w:val="16"/>
                </w:rPr>
                <w:delText>TEI13</w:delText>
              </w:r>
            </w:del>
            <w:ins w:id="7834" w:author="MCC Data Correction" w:date="2016-07-17T17:58:00Z">
              <w:r w:rsidRPr="00641B6E">
                <w:rPr>
                  <w:sz w:val="16"/>
                </w:rPr>
                <w:t>TEI14</w:t>
              </w:r>
            </w:ins>
            <w:r w:rsidRPr="00641B6E">
              <w:rPr>
                <w:sz w:val="16"/>
              </w:rPr>
              <w:t>,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163673</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information for servicing node 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163675</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information for servicing node selection in eDECOR</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163790</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163676</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163794</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3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3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83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83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2956</w:t>
            </w:r>
          </w:p>
        </w:tc>
        <w:tc>
          <w:tcPr>
            <w:tcW w:w="0" w:type="auto"/>
            <w:tcPrChange w:id="783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84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84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7842" w:author="MCC Data Correction" w:date="2016-07-17T17:58:00Z">
              <w:r w:rsidRPr="00594617">
                <w:rPr>
                  <w:sz w:val="16"/>
                </w:rPr>
                <w:delText xml:space="preserve">Provisioning of the </w:delText>
              </w:r>
            </w:del>
            <w:r w:rsidRPr="00641B6E">
              <w:rPr>
                <w:sz w:val="16"/>
              </w:rPr>
              <w:t xml:space="preserve">Source </w:t>
            </w:r>
            <w:ins w:id="7843" w:author="MCC Data Correction" w:date="2016-07-17T17:58:00Z">
              <w:r w:rsidRPr="00641B6E">
                <w:rPr>
                  <w:sz w:val="16"/>
                </w:rPr>
                <w:t xml:space="preserve">TCP </w:t>
              </w:r>
            </w:ins>
            <w:r w:rsidRPr="00641B6E">
              <w:rPr>
                <w:sz w:val="16"/>
              </w:rPr>
              <w:t xml:space="preserve">port </w:t>
            </w:r>
            <w:del w:id="7844" w:author="MCC Data Correction" w:date="2016-07-17T17:58:00Z">
              <w:r w:rsidRPr="00594617">
                <w:rPr>
                  <w:sz w:val="16"/>
                </w:rPr>
                <w:delText>and ePDG IP address</w:delText>
              </w:r>
            </w:del>
            <w:ins w:id="7845" w:author="MCC Data Correction" w:date="2016-07-17T17:58:00Z">
              <w:r w:rsidRPr="00641B6E">
                <w:rPr>
                  <w:sz w:val="16"/>
                </w:rPr>
                <w:t>provided over S2b</w:t>
              </w:r>
            </w:ins>
          </w:p>
        </w:tc>
        <w:tc>
          <w:tcPr>
            <w:tcW w:w="0" w:type="auto"/>
            <w:tcPrChange w:id="784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784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84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163332</w:t>
            </w:r>
          </w:p>
        </w:tc>
        <w:tc>
          <w:tcPr>
            <w:tcW w:w="0" w:type="auto"/>
            <w:tcPrChange w:id="784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85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85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852" w:author="MCC Data Correction" w:date="2016-07-17T17:58:00Z">
              <w:r w:rsidRPr="00594617">
                <w:rPr>
                  <w:sz w:val="16"/>
                </w:rPr>
                <w:delText xml:space="preserve">SEW1, </w:delText>
              </w:r>
            </w:del>
            <w:r w:rsidRPr="00641B6E">
              <w:rPr>
                <w:sz w:val="16"/>
              </w:rPr>
              <w:t>TEI13</w:t>
            </w:r>
            <w:ins w:id="7853"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5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85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85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2957</w:t>
            </w:r>
          </w:p>
        </w:tc>
        <w:tc>
          <w:tcPr>
            <w:tcW w:w="0" w:type="auto"/>
            <w:tcPrChange w:id="785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85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86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7861" w:author="MCC Data Correction" w:date="2016-07-17T17:58:00Z">
              <w:r w:rsidRPr="00594617">
                <w:rPr>
                  <w:sz w:val="16"/>
                </w:rPr>
                <w:delText xml:space="preserve">Provisioning of the </w:delText>
              </w:r>
            </w:del>
            <w:r w:rsidRPr="00641B6E">
              <w:rPr>
                <w:sz w:val="16"/>
              </w:rPr>
              <w:t xml:space="preserve">Source </w:t>
            </w:r>
            <w:ins w:id="7862" w:author="MCC Data Correction" w:date="2016-07-17T17:58:00Z">
              <w:r w:rsidRPr="00641B6E">
                <w:rPr>
                  <w:sz w:val="16"/>
                </w:rPr>
                <w:t xml:space="preserve">TCP </w:t>
              </w:r>
            </w:ins>
            <w:r w:rsidRPr="00641B6E">
              <w:rPr>
                <w:sz w:val="16"/>
              </w:rPr>
              <w:t xml:space="preserve">port </w:t>
            </w:r>
            <w:del w:id="7863" w:author="MCC Data Correction" w:date="2016-07-17T17:58:00Z">
              <w:r w:rsidRPr="00594617">
                <w:rPr>
                  <w:sz w:val="16"/>
                </w:rPr>
                <w:delText>and ePDG IP address</w:delText>
              </w:r>
            </w:del>
            <w:ins w:id="7864" w:author="MCC Data Correction" w:date="2016-07-17T17:58:00Z">
              <w:r w:rsidRPr="00641B6E">
                <w:rPr>
                  <w:sz w:val="16"/>
                </w:rPr>
                <w:t>provided over S2b</w:t>
              </w:r>
            </w:ins>
          </w:p>
        </w:tc>
        <w:tc>
          <w:tcPr>
            <w:tcW w:w="0" w:type="auto"/>
            <w:tcPrChange w:id="786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8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78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163333</w:t>
            </w:r>
          </w:p>
        </w:tc>
        <w:tc>
          <w:tcPr>
            <w:tcW w:w="0" w:type="auto"/>
            <w:tcPrChange w:id="786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786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87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871" w:author="MCC Data Correction" w:date="2016-07-17T17:58:00Z">
              <w:r w:rsidRPr="00594617">
                <w:rPr>
                  <w:sz w:val="16"/>
                </w:rPr>
                <w:delText xml:space="preserve">SEW1, </w:delText>
              </w:r>
            </w:del>
            <w:r w:rsidRPr="00641B6E">
              <w:rPr>
                <w:sz w:val="16"/>
              </w:rPr>
              <w:t>TEI13</w:t>
            </w:r>
            <w:ins w:id="7872"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7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7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87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87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787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87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87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7880" w:author="MCC Data Correction" w:date="2016-07-17T17:58:00Z">
              <w:r w:rsidRPr="00594617">
                <w:rPr>
                  <w:sz w:val="16"/>
                </w:rPr>
                <w:delText>Clarification</w:delText>
              </w:r>
            </w:del>
            <w:ins w:id="7881" w:author="MCC Data Correction" w:date="2016-07-17T17:58:00Z">
              <w:r w:rsidRPr="00641B6E">
                <w:rPr>
                  <w:sz w:val="16"/>
                </w:rPr>
                <w:t>Clarifications of ePDG Selection</w:t>
              </w:r>
            </w:ins>
            <w:r w:rsidRPr="00641B6E">
              <w:rPr>
                <w:sz w:val="16"/>
              </w:rPr>
              <w:t xml:space="preserve"> for Emergency </w:t>
            </w:r>
            <w:del w:id="7882" w:author="MCC Data Correction" w:date="2016-07-17T17:58:00Z">
              <w:r w:rsidRPr="00594617">
                <w:rPr>
                  <w:sz w:val="16"/>
                </w:rPr>
                <w:delText>ePDG selection</w:delText>
              </w:r>
            </w:del>
            <w:ins w:id="7883" w:author="MCC Data Correction" w:date="2016-07-17T17:58:00Z">
              <w:r w:rsidRPr="00641B6E">
                <w:rPr>
                  <w:sz w:val="16"/>
                </w:rPr>
                <w:t>Services</w:t>
              </w:r>
            </w:ins>
          </w:p>
        </w:tc>
        <w:tc>
          <w:tcPr>
            <w:tcW w:w="0" w:type="auto"/>
            <w:tcPrChange w:id="788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88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88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163379</w:t>
            </w:r>
          </w:p>
        </w:tc>
        <w:tc>
          <w:tcPr>
            <w:tcW w:w="0" w:type="auto"/>
            <w:tcPrChange w:id="788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88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88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89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89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89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89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789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89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89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7897" w:author="MCC Data Correction" w:date="2016-07-17T17:58:00Z">
              <w:r w:rsidRPr="00594617">
                <w:rPr>
                  <w:sz w:val="16"/>
                </w:rPr>
                <w:delText>Clarification</w:delText>
              </w:r>
            </w:del>
            <w:ins w:id="7898" w:author="MCC Data Correction" w:date="2016-07-17T17:58:00Z">
              <w:r w:rsidRPr="00641B6E">
                <w:rPr>
                  <w:sz w:val="16"/>
                </w:rPr>
                <w:t>Clarifications of ePDG Selection</w:t>
              </w:r>
            </w:ins>
            <w:r w:rsidRPr="00641B6E">
              <w:rPr>
                <w:sz w:val="16"/>
              </w:rPr>
              <w:t xml:space="preserve"> for Emergency </w:t>
            </w:r>
            <w:del w:id="7899" w:author="MCC Data Correction" w:date="2016-07-17T17:58:00Z">
              <w:r w:rsidRPr="00594617">
                <w:rPr>
                  <w:sz w:val="16"/>
                </w:rPr>
                <w:delText>ePDG selection</w:delText>
              </w:r>
            </w:del>
            <w:ins w:id="7900" w:author="MCC Data Correction" w:date="2016-07-17T17:58:00Z">
              <w:r w:rsidRPr="00641B6E">
                <w:rPr>
                  <w:sz w:val="16"/>
                </w:rPr>
                <w:t>Services</w:t>
              </w:r>
            </w:ins>
          </w:p>
        </w:tc>
        <w:tc>
          <w:tcPr>
            <w:tcW w:w="0" w:type="auto"/>
            <w:tcPrChange w:id="790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90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90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163864</w:t>
            </w:r>
          </w:p>
        </w:tc>
        <w:tc>
          <w:tcPr>
            <w:tcW w:w="0" w:type="auto"/>
            <w:tcPrChange w:id="790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7905" w:author="MCC Data Correction" w:date="2016-07-17T17:58:00Z">
              <w:r w:rsidRPr="00641B6E">
                <w:rPr>
                  <w:sz w:val="16"/>
                </w:rPr>
                <w:t>, Rogers Communications</w:t>
              </w:r>
            </w:ins>
          </w:p>
        </w:tc>
        <w:tc>
          <w:tcPr>
            <w:tcW w:w="0" w:type="auto"/>
            <w:tcPrChange w:id="790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90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0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0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1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91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791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91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91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7915" w:author="MCC Data Correction" w:date="2016-07-17T17:58:00Z">
              <w:r w:rsidRPr="00594617">
                <w:rPr>
                  <w:sz w:val="16"/>
                </w:rPr>
                <w:delText>Clarification</w:delText>
              </w:r>
            </w:del>
            <w:ins w:id="7916" w:author="MCC Data Correction" w:date="2016-07-17T17:58:00Z">
              <w:r w:rsidRPr="00641B6E">
                <w:rPr>
                  <w:sz w:val="16"/>
                </w:rPr>
                <w:t>Clarifications of ePDG Selection</w:t>
              </w:r>
            </w:ins>
            <w:r w:rsidRPr="00641B6E">
              <w:rPr>
                <w:sz w:val="16"/>
              </w:rPr>
              <w:t xml:space="preserve"> for Emergency </w:t>
            </w:r>
            <w:del w:id="7917" w:author="MCC Data Correction" w:date="2016-07-17T17:58:00Z">
              <w:r w:rsidRPr="00594617">
                <w:rPr>
                  <w:sz w:val="16"/>
                </w:rPr>
                <w:delText>ePDG selection</w:delText>
              </w:r>
            </w:del>
            <w:ins w:id="7918" w:author="MCC Data Correction" w:date="2016-07-17T17:58:00Z">
              <w:r w:rsidRPr="00641B6E">
                <w:rPr>
                  <w:sz w:val="16"/>
                </w:rPr>
                <w:t>Services</w:t>
              </w:r>
            </w:ins>
          </w:p>
        </w:tc>
        <w:tc>
          <w:tcPr>
            <w:tcW w:w="0" w:type="auto"/>
            <w:tcPrChange w:id="791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792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92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164221</w:t>
            </w:r>
          </w:p>
        </w:tc>
        <w:tc>
          <w:tcPr>
            <w:tcW w:w="0" w:type="auto"/>
            <w:tcPrChange w:id="792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7923" w:author="MCC Data Correction" w:date="2016-07-17T17:58:00Z">
              <w:r w:rsidRPr="00641B6E">
                <w:rPr>
                  <w:sz w:val="16"/>
                </w:rPr>
                <w:t>, Rogers Communications</w:t>
              </w:r>
            </w:ins>
          </w:p>
        </w:tc>
        <w:tc>
          <w:tcPr>
            <w:tcW w:w="0" w:type="auto"/>
            <w:tcPrChange w:id="792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92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2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2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2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92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2959</w:t>
            </w:r>
          </w:p>
        </w:tc>
        <w:tc>
          <w:tcPr>
            <w:tcW w:w="0" w:type="auto"/>
            <w:tcPrChange w:id="793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793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793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Change w:id="793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9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79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163385</w:t>
            </w:r>
          </w:p>
        </w:tc>
        <w:tc>
          <w:tcPr>
            <w:tcW w:w="0" w:type="auto"/>
            <w:tcPrChange w:id="793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793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Change w:id="793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7939" w:author="MCC Data Correction" w:date="2016-07-17T17:58:00Z">
              <w:r w:rsidRPr="00594617">
                <w:rPr>
                  <w:sz w:val="16"/>
                </w:rPr>
                <w:delText>TEI13</w:delText>
              </w:r>
            </w:del>
            <w:ins w:id="7940" w:author="MCC Data Correction" w:date="2016-07-17T17:58:00Z">
              <w:r w:rsidRPr="00641B6E">
                <w:rPr>
                  <w:sz w:val="16"/>
                </w:rPr>
                <w:t>NBIFOM</w:t>
              </w:r>
            </w:ins>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S2b additional PDN connection for ES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Merged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Initial Attach procedure for ES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4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4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4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94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794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94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94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Initial Attach procedure for ES for S2a GTP</w:t>
            </w:r>
          </w:p>
        </w:tc>
        <w:tc>
          <w:tcPr>
            <w:tcW w:w="0" w:type="auto"/>
            <w:tcPrChange w:id="794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949" w:author="MCC Data Correction" w:date="2016-07-17T17:58:00Z">
              <w:r w:rsidRPr="00594617">
                <w:rPr>
                  <w:sz w:val="16"/>
                </w:rPr>
                <w:delText>B</w:delText>
              </w:r>
            </w:del>
            <w:ins w:id="7950" w:author="MCC Data Correction" w:date="2016-07-17T17:58:00Z">
              <w:r w:rsidRPr="00641B6E">
                <w:rPr>
                  <w:sz w:val="16"/>
                </w:rPr>
                <w:t>F</w:t>
              </w:r>
            </w:ins>
          </w:p>
        </w:tc>
        <w:tc>
          <w:tcPr>
            <w:tcW w:w="0" w:type="auto"/>
            <w:tcPrChange w:id="795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95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163868</w:t>
            </w:r>
          </w:p>
        </w:tc>
        <w:tc>
          <w:tcPr>
            <w:tcW w:w="0" w:type="auto"/>
            <w:tcPrChange w:id="795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95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95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5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5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5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95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796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796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96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Initial Attach procedure for ES for S2a GTP</w:t>
            </w:r>
          </w:p>
        </w:tc>
        <w:tc>
          <w:tcPr>
            <w:tcW w:w="0" w:type="auto"/>
            <w:tcPrChange w:id="796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964" w:author="MCC Data Correction" w:date="2016-07-17T17:58:00Z">
              <w:r w:rsidRPr="00594617">
                <w:rPr>
                  <w:sz w:val="16"/>
                </w:rPr>
                <w:delText>B</w:delText>
              </w:r>
            </w:del>
            <w:ins w:id="7965" w:author="MCC Data Correction" w:date="2016-07-17T17:58:00Z">
              <w:r w:rsidRPr="00641B6E">
                <w:rPr>
                  <w:sz w:val="16"/>
                </w:rPr>
                <w:t>F</w:t>
              </w:r>
            </w:ins>
          </w:p>
        </w:tc>
        <w:tc>
          <w:tcPr>
            <w:tcW w:w="0" w:type="auto"/>
            <w:tcPrChange w:id="79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9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164224</w:t>
            </w:r>
          </w:p>
        </w:tc>
        <w:tc>
          <w:tcPr>
            <w:tcW w:w="0" w:type="auto"/>
            <w:tcPrChange w:id="796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96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97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7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7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7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97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797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797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97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Initial Attach procedure for ES for S2a GTP</w:t>
            </w:r>
          </w:p>
        </w:tc>
        <w:tc>
          <w:tcPr>
            <w:tcW w:w="0" w:type="auto"/>
            <w:tcPrChange w:id="79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7979" w:author="MCC Data Correction" w:date="2016-07-17T17:58:00Z">
              <w:r w:rsidRPr="00594617">
                <w:rPr>
                  <w:sz w:val="16"/>
                </w:rPr>
                <w:delText>B</w:delText>
              </w:r>
            </w:del>
            <w:ins w:id="7980" w:author="MCC Data Correction" w:date="2016-07-17T17:58:00Z">
              <w:r w:rsidRPr="00641B6E">
                <w:rPr>
                  <w:sz w:val="16"/>
                </w:rPr>
                <w:t>F</w:t>
              </w:r>
            </w:ins>
          </w:p>
        </w:tc>
        <w:tc>
          <w:tcPr>
            <w:tcW w:w="0" w:type="auto"/>
            <w:tcPrChange w:id="798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98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164234</w:t>
            </w:r>
          </w:p>
        </w:tc>
        <w:tc>
          <w:tcPr>
            <w:tcW w:w="0" w:type="auto"/>
            <w:tcPrChange w:id="798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798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798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Emergency PDN connection establishment procedure for S2a GTP</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163651</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Noted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emergency services when UE attached to regular services for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798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798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7988"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7989"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7990"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7991"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7992"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emergency services when UE attached to regular services for untrusted WLAN</w:t>
            </w:r>
          </w:p>
        </w:tc>
        <w:tc>
          <w:tcPr>
            <w:tcW w:w="0" w:type="auto"/>
            <w:tcPrChange w:id="799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799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799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163866</w:t>
            </w:r>
          </w:p>
        </w:tc>
        <w:tc>
          <w:tcPr>
            <w:tcW w:w="0" w:type="auto"/>
            <w:tcPrChange w:id="799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7997" w:author="MCC Data Correction" w:date="2016-07-17T17:58:00Z">
              <w:r w:rsidRPr="00641B6E">
                <w:rPr>
                  <w:sz w:val="16"/>
                </w:rPr>
                <w:t>, Huawei, Hisilicon, Deutsche Telekom</w:t>
              </w:r>
            </w:ins>
          </w:p>
        </w:tc>
        <w:tc>
          <w:tcPr>
            <w:tcW w:w="0" w:type="auto"/>
            <w:tcPrChange w:id="799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799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0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0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0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800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800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00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00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Support of emergency services when UE attached to regular services for untrusted WLAN</w:t>
            </w:r>
          </w:p>
        </w:tc>
        <w:tc>
          <w:tcPr>
            <w:tcW w:w="0" w:type="auto"/>
            <w:tcPrChange w:id="800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00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00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164222</w:t>
            </w:r>
          </w:p>
        </w:tc>
        <w:tc>
          <w:tcPr>
            <w:tcW w:w="0" w:type="auto"/>
            <w:tcPrChange w:id="801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8011" w:author="MCC Data Correction" w:date="2016-07-17T17:58:00Z">
              <w:r w:rsidRPr="00641B6E">
                <w:rPr>
                  <w:sz w:val="16"/>
                </w:rPr>
                <w:t>, Huawei, Hisilicon, Deutsche Telekom</w:t>
              </w:r>
            </w:ins>
          </w:p>
        </w:tc>
        <w:tc>
          <w:tcPr>
            <w:tcW w:w="0" w:type="auto"/>
            <w:tcPrChange w:id="801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01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163654</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163867</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163655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163869</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1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1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1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1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0187</w:t>
            </w:r>
          </w:p>
        </w:tc>
        <w:tc>
          <w:tcPr>
            <w:tcW w:w="0" w:type="auto"/>
            <w:tcPrChange w:id="801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01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02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802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0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0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163667</w:t>
            </w:r>
          </w:p>
        </w:tc>
        <w:tc>
          <w:tcPr>
            <w:tcW w:w="0" w:type="auto"/>
            <w:tcPrChange w:id="802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China Telecom</w:t>
            </w:r>
          </w:p>
        </w:tc>
        <w:tc>
          <w:tcPr>
            <w:tcW w:w="0" w:type="auto"/>
            <w:tcPrChange w:id="802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Noted</w:t>
            </w:r>
          </w:p>
        </w:tc>
        <w:tc>
          <w:tcPr>
            <w:tcW w:w="0" w:type="auto"/>
            <w:tcPrChange w:id="802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8027" w:author="MCC Data Correction" w:date="2016-07-17T17:58:00Z">
              <w:r w:rsidRPr="00641B6E">
                <w:rPr>
                  <w:sz w:val="16"/>
                </w:rPr>
                <w:t xml:space="preserve">eDRX, </w:t>
              </w:r>
            </w:ins>
            <w:r w:rsidRPr="00641B6E">
              <w:rPr>
                <w:sz w:val="16"/>
              </w:rPr>
              <w:t>TEI13</w:t>
            </w:r>
            <w:del w:id="8028"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2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3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3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3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803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03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03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03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03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03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163637</w:t>
            </w:r>
          </w:p>
        </w:tc>
        <w:tc>
          <w:tcPr>
            <w:tcW w:w="0" w:type="auto"/>
            <w:tcPrChange w:id="803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804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04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042" w:author="MCC Data Correction" w:date="2016-07-17T17:58:00Z">
              <w:r w:rsidRPr="00594617">
                <w:rPr>
                  <w:sz w:val="16"/>
                </w:rPr>
                <w:delText xml:space="preserve">TEI13, </w:delText>
              </w:r>
            </w:del>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4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4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4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4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804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804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04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05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05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05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163822</w:t>
            </w:r>
          </w:p>
        </w:tc>
        <w:tc>
          <w:tcPr>
            <w:tcW w:w="0" w:type="auto"/>
            <w:tcPrChange w:id="805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805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05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056" w:author="MCC Data Correction" w:date="2016-07-17T17:58:00Z">
              <w:r w:rsidRPr="00594617">
                <w:rPr>
                  <w:sz w:val="16"/>
                </w:rPr>
                <w:delText xml:space="preserve">TEI13, </w:delText>
              </w:r>
            </w:del>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5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5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5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6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806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806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06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0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0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06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c>
          <w:tcPr>
            <w:tcW w:w="0" w:type="auto"/>
            <w:tcPrChange w:id="806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806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06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070" w:author="MCC Data Correction" w:date="2016-07-17T17:58:00Z">
              <w:r w:rsidRPr="00594617">
                <w:rPr>
                  <w:sz w:val="16"/>
                </w:rPr>
                <w:delText xml:space="preserve">TEI13, </w:delText>
              </w:r>
            </w:del>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0189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Provisioning PFD via SCEF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163258</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Huawei</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7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7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7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7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807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07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07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PFD via SCEF</w:t>
            </w:r>
          </w:p>
        </w:tc>
        <w:tc>
          <w:tcPr>
            <w:tcW w:w="0" w:type="auto"/>
            <w:tcPrChange w:id="80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07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08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163840</w:t>
            </w:r>
          </w:p>
        </w:tc>
        <w:tc>
          <w:tcPr>
            <w:tcW w:w="0" w:type="auto"/>
            <w:tcPrChange w:id="808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w:t>
            </w:r>
            <w:del w:id="8082" w:author="MCC Data Correction" w:date="2016-07-17T17:58:00Z">
              <w:r w:rsidRPr="00594617">
                <w:rPr>
                  <w:sz w:val="16"/>
                </w:rPr>
                <w:delText>, Huawei</w:delText>
              </w:r>
            </w:del>
          </w:p>
        </w:tc>
        <w:tc>
          <w:tcPr>
            <w:tcW w:w="0" w:type="auto"/>
            <w:tcPrChange w:id="808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08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8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08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08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08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808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09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09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PFD via SCEF</w:t>
            </w:r>
          </w:p>
        </w:tc>
        <w:tc>
          <w:tcPr>
            <w:tcW w:w="0" w:type="auto"/>
            <w:tcPrChange w:id="809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09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09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163878</w:t>
            </w:r>
          </w:p>
        </w:tc>
        <w:tc>
          <w:tcPr>
            <w:tcW w:w="0" w:type="auto"/>
            <w:tcPrChange w:id="809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w:t>
            </w:r>
            <w:del w:id="8096" w:author="MCC Data Correction" w:date="2016-07-17T17:58:00Z">
              <w:r w:rsidRPr="00594617">
                <w:rPr>
                  <w:sz w:val="16"/>
                </w:rPr>
                <w:delText>, Huawei</w:delText>
              </w:r>
            </w:del>
          </w:p>
        </w:tc>
        <w:tc>
          <w:tcPr>
            <w:tcW w:w="0" w:type="auto"/>
            <w:tcPrChange w:id="809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09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09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0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0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0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810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10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10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Provisioning PFD via SCEF</w:t>
            </w:r>
          </w:p>
        </w:tc>
        <w:tc>
          <w:tcPr>
            <w:tcW w:w="0" w:type="auto"/>
            <w:tcPrChange w:id="810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10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10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164217</w:t>
            </w:r>
          </w:p>
        </w:tc>
        <w:tc>
          <w:tcPr>
            <w:tcW w:w="0" w:type="auto"/>
            <w:tcPrChange w:id="810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 Huawei</w:t>
            </w:r>
            <w:ins w:id="8110" w:author="MCC Data Correction" w:date="2016-07-17T17:58:00Z">
              <w:r w:rsidRPr="00641B6E">
                <w:rPr>
                  <w:sz w:val="16"/>
                </w:rPr>
                <w:t>, China Unicom</w:t>
              </w:r>
            </w:ins>
          </w:p>
        </w:tc>
        <w:tc>
          <w:tcPr>
            <w:tcW w:w="0" w:type="auto"/>
            <w:tcPrChange w:id="811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11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163266</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163267</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Cleanup and alignment of CIoT specs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163322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Cleanup and alignment of CIoT specs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1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1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1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1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811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11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11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reference point description between SCEF and PFDF</w:t>
            </w:r>
            <w:del w:id="8120" w:author="MCC Data Correction" w:date="2016-07-17T17:58:00Z">
              <w:r w:rsidRPr="00594617">
                <w:rPr>
                  <w:sz w:val="16"/>
                </w:rPr>
                <w:delText>_23682</w:delText>
              </w:r>
            </w:del>
          </w:p>
        </w:tc>
        <w:tc>
          <w:tcPr>
            <w:tcW w:w="0" w:type="auto"/>
            <w:tcPrChange w:id="812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12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12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163378</w:t>
            </w:r>
          </w:p>
        </w:tc>
        <w:tc>
          <w:tcPr>
            <w:tcW w:w="0" w:type="auto"/>
            <w:tcPrChange w:id="812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812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12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2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2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2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3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813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13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13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reference point description between SCEF and PFDF</w:t>
            </w:r>
            <w:del w:id="8134" w:author="MCC Data Correction" w:date="2016-07-17T17:58:00Z">
              <w:r w:rsidRPr="00594617">
                <w:rPr>
                  <w:sz w:val="16"/>
                </w:rPr>
                <w:delText>_23682</w:delText>
              </w:r>
            </w:del>
          </w:p>
        </w:tc>
        <w:tc>
          <w:tcPr>
            <w:tcW w:w="0" w:type="auto"/>
            <w:tcPrChange w:id="813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13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13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163837</w:t>
            </w:r>
          </w:p>
        </w:tc>
        <w:tc>
          <w:tcPr>
            <w:tcW w:w="0" w:type="auto"/>
            <w:tcPrChange w:id="813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813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14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4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4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4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4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814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14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14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Adding reference point description between SCEF and PFDF</w:t>
            </w:r>
            <w:del w:id="8148" w:author="MCC Data Correction" w:date="2016-07-17T17:58:00Z">
              <w:r w:rsidRPr="00594617">
                <w:rPr>
                  <w:sz w:val="16"/>
                </w:rPr>
                <w:delText>_23682</w:delText>
              </w:r>
            </w:del>
          </w:p>
        </w:tc>
        <w:tc>
          <w:tcPr>
            <w:tcW w:w="0" w:type="auto"/>
            <w:tcPrChange w:id="81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1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15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163877</w:t>
            </w:r>
          </w:p>
        </w:tc>
        <w:tc>
          <w:tcPr>
            <w:tcW w:w="0" w:type="auto"/>
            <w:tcPrChange w:id="815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815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15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0195</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Group Communication Pattern Provisioning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163465</w:t>
            </w:r>
          </w:p>
        </w:tc>
        <w:tc>
          <w:tcPr>
            <w:tcW w:w="0" w:type="auto"/>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5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5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5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5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0195</w:t>
            </w:r>
          </w:p>
        </w:tc>
        <w:tc>
          <w:tcPr>
            <w:tcW w:w="0" w:type="auto"/>
            <w:tcPrChange w:id="815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16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16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Group Communication Pattern Provisioning</w:t>
            </w:r>
          </w:p>
        </w:tc>
        <w:tc>
          <w:tcPr>
            <w:tcW w:w="0" w:type="auto"/>
            <w:tcPrChange w:id="816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163" w:author="MCC Data Correction" w:date="2016-07-17T17:58:00Z">
              <w:r w:rsidRPr="00594617">
                <w:rPr>
                  <w:sz w:val="16"/>
                </w:rPr>
                <w:delText>C</w:delText>
              </w:r>
            </w:del>
            <w:ins w:id="8164" w:author="MCC Data Correction" w:date="2016-07-17T17:58:00Z">
              <w:r w:rsidRPr="00641B6E">
                <w:rPr>
                  <w:sz w:val="16"/>
                </w:rPr>
                <w:t>B</w:t>
              </w:r>
            </w:ins>
          </w:p>
        </w:tc>
        <w:tc>
          <w:tcPr>
            <w:tcW w:w="0" w:type="auto"/>
            <w:tcPrChange w:id="81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16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163804</w:t>
            </w:r>
          </w:p>
        </w:tc>
        <w:tc>
          <w:tcPr>
            <w:tcW w:w="0" w:type="auto"/>
            <w:tcPrChange w:id="816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Change w:id="816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16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0196</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163489</w:t>
            </w:r>
          </w:p>
        </w:tc>
        <w:tc>
          <w:tcPr>
            <w:tcW w:w="0" w:type="auto"/>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
          <w:p w:rsidR="001D5102" w:rsidRPr="00641B6E" w:rsidRDefault="001D5102" w:rsidP="00281E92">
            <w:pPr>
              <w:pStyle w:val="TAL"/>
              <w:tabs>
                <w:tab w:val="clear" w:pos="284"/>
                <w:tab w:val="clear" w:pos="567"/>
              </w:tabs>
              <w:rPr>
                <w:sz w:val="16"/>
              </w:rPr>
            </w:pPr>
            <w:r w:rsidRPr="00641B6E">
              <w:rPr>
                <w:sz w:val="16"/>
              </w:rPr>
              <w:t>Withdrawn</w:t>
            </w:r>
          </w:p>
        </w:tc>
        <w:tc>
          <w:tcPr>
            <w:tcW w:w="0" w:type="auto"/>
          </w:tcPr>
          <w:p w:rsidR="001D5102" w:rsidRPr="00641B6E" w:rsidRDefault="001D5102" w:rsidP="00281E92">
            <w:pPr>
              <w:pStyle w:val="TAL"/>
              <w:tabs>
                <w:tab w:val="clear" w:pos="284"/>
                <w:tab w:val="clear" w:pos="567"/>
              </w:tabs>
              <w:rPr>
                <w:sz w:val="16"/>
              </w:rPr>
            </w:pPr>
            <w:r w:rsidRPr="00641B6E">
              <w:rPr>
                <w:sz w:val="16"/>
              </w:rPr>
              <w:t>TEI14,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163499</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163502</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163586</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7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7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72"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73"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8174"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175"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176"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177" w:author="MCC Data Correction" w:date="2016-07-17T17:58:00Z">
              <w:r w:rsidRPr="00641B6E">
                <w:rPr>
                  <w:sz w:val="16"/>
                </w:rPr>
                <w:t xml:space="preserve">at T6a interface </w:t>
              </w:r>
            </w:ins>
            <w:r w:rsidRPr="00641B6E">
              <w:rPr>
                <w:sz w:val="16"/>
              </w:rPr>
              <w:t>with 29.128</w:t>
            </w:r>
          </w:p>
        </w:tc>
        <w:tc>
          <w:tcPr>
            <w:tcW w:w="0" w:type="auto"/>
            <w:tcPrChange w:id="817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17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18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163636</w:t>
            </w:r>
          </w:p>
        </w:tc>
        <w:tc>
          <w:tcPr>
            <w:tcW w:w="0" w:type="auto"/>
            <w:tcPrChange w:id="818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18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18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8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8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18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18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818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18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19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191" w:author="MCC Data Correction" w:date="2016-07-17T17:58:00Z">
              <w:r w:rsidRPr="00641B6E">
                <w:rPr>
                  <w:sz w:val="16"/>
                </w:rPr>
                <w:t xml:space="preserve">at T6a interface </w:t>
              </w:r>
            </w:ins>
            <w:r w:rsidRPr="00641B6E">
              <w:rPr>
                <w:sz w:val="16"/>
              </w:rPr>
              <w:t>with 29.128</w:t>
            </w:r>
          </w:p>
        </w:tc>
        <w:tc>
          <w:tcPr>
            <w:tcW w:w="0" w:type="auto"/>
            <w:tcPrChange w:id="819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19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19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c>
          <w:tcPr>
            <w:tcW w:w="0" w:type="auto"/>
            <w:tcPrChange w:id="819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19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19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163646</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19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19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0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0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820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20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0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820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20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0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163670</w:t>
            </w:r>
          </w:p>
        </w:tc>
        <w:tc>
          <w:tcPr>
            <w:tcW w:w="0" w:type="auto"/>
            <w:tcPrChange w:id="820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8209" w:author="MCC Data Correction" w:date="2016-07-17T17:58:00Z">
              <w:r w:rsidRPr="00641B6E">
                <w:rPr>
                  <w:sz w:val="16"/>
                </w:rPr>
                <w:t xml:space="preserve">Huawei, </w:t>
              </w:r>
            </w:ins>
            <w:r w:rsidRPr="00641B6E">
              <w:rPr>
                <w:sz w:val="16"/>
              </w:rPr>
              <w:t>China Telecom</w:t>
            </w:r>
            <w:del w:id="8210" w:author="MCC Data Correction" w:date="2016-07-17T17:58:00Z">
              <w:r w:rsidRPr="00594617">
                <w:rPr>
                  <w:sz w:val="16"/>
                </w:rPr>
                <w:delText>, Huawei</w:delText>
              </w:r>
            </w:del>
          </w:p>
        </w:tc>
        <w:tc>
          <w:tcPr>
            <w:tcW w:w="0" w:type="auto"/>
            <w:tcPrChange w:id="821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21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8213" w:author="MCC Data Correction" w:date="2016-07-17T17:58:00Z">
              <w:r w:rsidRPr="00641B6E">
                <w:rPr>
                  <w:sz w:val="16"/>
                </w:rPr>
                <w:t xml:space="preserve">eDRX, </w:t>
              </w:r>
            </w:ins>
            <w:r w:rsidRPr="00641B6E">
              <w:rPr>
                <w:sz w:val="16"/>
              </w:rPr>
              <w:t>TEI13</w:t>
            </w:r>
            <w:del w:id="8214" w:author="MCC Data Correction" w:date="2016-07-17T17:58:00Z">
              <w:r w:rsidRPr="00594617">
                <w:rPr>
                  <w:sz w:val="16"/>
                </w:rPr>
                <w:delText>, eDRX</w:delText>
              </w:r>
            </w:del>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1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1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1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1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821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22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2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822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223" w:author="MCC Data Correction" w:date="2016-07-17T17:58:00Z">
              <w:r w:rsidRPr="00594617">
                <w:rPr>
                  <w:sz w:val="16"/>
                </w:rPr>
                <w:delText>A</w:delText>
              </w:r>
            </w:del>
            <w:ins w:id="8224" w:author="MCC Data Correction" w:date="2016-07-17T17:58:00Z">
              <w:r w:rsidRPr="00641B6E">
                <w:rPr>
                  <w:sz w:val="16"/>
                </w:rPr>
                <w:t>C</w:t>
              </w:r>
            </w:ins>
          </w:p>
        </w:tc>
        <w:tc>
          <w:tcPr>
            <w:tcW w:w="0" w:type="auto"/>
            <w:tcPrChange w:id="822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2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c>
          <w:tcPr>
            <w:tcW w:w="0" w:type="auto"/>
            <w:tcPrChange w:id="822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8228" w:author="MCC Data Correction" w:date="2016-07-17T17:58:00Z">
              <w:r w:rsidRPr="00641B6E">
                <w:rPr>
                  <w:sz w:val="16"/>
                </w:rPr>
                <w:t xml:space="preserve">Huawei, </w:t>
              </w:r>
            </w:ins>
            <w:r w:rsidRPr="00641B6E">
              <w:rPr>
                <w:sz w:val="16"/>
              </w:rPr>
              <w:t>China Telecom</w:t>
            </w:r>
            <w:del w:id="8229" w:author="MCC Data Correction" w:date="2016-07-17T17:58:00Z">
              <w:r w:rsidRPr="00594617">
                <w:rPr>
                  <w:sz w:val="16"/>
                </w:rPr>
                <w:delText>, Huawei</w:delText>
              </w:r>
            </w:del>
          </w:p>
        </w:tc>
        <w:tc>
          <w:tcPr>
            <w:tcW w:w="0" w:type="auto"/>
            <w:tcPrChange w:id="823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23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232" w:author="MCC Data Correction" w:date="2016-07-17T17:58:00Z">
              <w:r w:rsidRPr="00594617">
                <w:rPr>
                  <w:sz w:val="16"/>
                </w:rPr>
                <w:delText>TEI13</w:delText>
              </w:r>
            </w:del>
            <w:ins w:id="8233" w:author="MCC Data Correction" w:date="2016-07-17T17:58:00Z">
              <w:r w:rsidRPr="00641B6E">
                <w:rPr>
                  <w:sz w:val="16"/>
                </w:rPr>
                <w:t>TEI14</w:t>
              </w:r>
            </w:ins>
            <w:r w:rsidRPr="00641B6E">
              <w:rPr>
                <w:sz w:val="16"/>
              </w:rPr>
              <w:t>, eDRX</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3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3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36"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37"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0206</w:t>
            </w:r>
          </w:p>
        </w:tc>
        <w:tc>
          <w:tcPr>
            <w:tcW w:w="0" w:type="auto"/>
            <w:tcPrChange w:id="8238"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239"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40" w:author="MCC Data Correction" w:date="2016-07-17T17:58:00Z">
              <w:tcPr>
                <w:tcW w:w="3260" w:type="dxa"/>
              </w:tcPr>
            </w:tcPrChange>
          </w:tcPr>
          <w:p w:rsidR="001D5102" w:rsidRPr="00641B6E" w:rsidRDefault="001D5102" w:rsidP="00281E92">
            <w:pPr>
              <w:pStyle w:val="TAL"/>
              <w:tabs>
                <w:tab w:val="clear" w:pos="284"/>
                <w:tab w:val="clear" w:pos="567"/>
              </w:tabs>
              <w:rPr>
                <w:sz w:val="16"/>
              </w:rPr>
            </w:pPr>
            <w:del w:id="8241" w:author="MCC Data Correction" w:date="2016-07-17T17:58:00Z">
              <w:r w:rsidRPr="00594617">
                <w:rPr>
                  <w:sz w:val="16"/>
                </w:rPr>
                <w:delText>Update monitoring event configuration and report procedure for GENCEF</w:delText>
              </w:r>
            </w:del>
            <w:ins w:id="8242" w:author="MCC Data Correction" w:date="2016-07-17T17:58:00Z">
              <w:r w:rsidRPr="00641B6E">
                <w:rPr>
                  <w:sz w:val="16"/>
                </w:rPr>
                <w:t>Group based MONTE Event Configuration via HSS</w:t>
              </w:r>
            </w:ins>
          </w:p>
        </w:tc>
        <w:tc>
          <w:tcPr>
            <w:tcW w:w="0" w:type="auto"/>
            <w:tcPrChange w:id="824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C</w:t>
            </w:r>
          </w:p>
        </w:tc>
        <w:tc>
          <w:tcPr>
            <w:tcW w:w="0" w:type="auto"/>
            <w:tcPrChange w:id="824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4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163680</w:t>
            </w:r>
          </w:p>
        </w:tc>
        <w:tc>
          <w:tcPr>
            <w:tcW w:w="0" w:type="auto"/>
            <w:tcPrChange w:id="824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824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24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Group request indication in the monitoring type</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163681</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4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5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5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5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825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25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5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256" w:author="MCC Data Correction" w:date="2016-07-17T17:58:00Z">
              <w:r w:rsidRPr="00641B6E">
                <w:rPr>
                  <w:sz w:val="16"/>
                </w:rPr>
                <w:t xml:space="preserve">at T6a interface </w:t>
              </w:r>
            </w:ins>
            <w:r w:rsidRPr="00641B6E">
              <w:rPr>
                <w:sz w:val="16"/>
              </w:rPr>
              <w:t>with 29.128</w:t>
            </w:r>
          </w:p>
        </w:tc>
        <w:tc>
          <w:tcPr>
            <w:tcW w:w="0" w:type="auto"/>
            <w:tcPrChange w:id="825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25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5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163722</w:t>
            </w:r>
          </w:p>
        </w:tc>
        <w:tc>
          <w:tcPr>
            <w:tcW w:w="0" w:type="auto"/>
            <w:tcPrChange w:id="826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26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26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6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6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65"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66"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8267"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268"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69"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270" w:author="MCC Data Correction" w:date="2016-07-17T17:58:00Z">
              <w:r w:rsidRPr="00641B6E">
                <w:rPr>
                  <w:sz w:val="16"/>
                </w:rPr>
                <w:t xml:space="preserve">at T6a interface </w:t>
              </w:r>
            </w:ins>
            <w:r w:rsidRPr="00641B6E">
              <w:rPr>
                <w:sz w:val="16"/>
              </w:rPr>
              <w:t>with 29.128</w:t>
            </w:r>
          </w:p>
        </w:tc>
        <w:tc>
          <w:tcPr>
            <w:tcW w:w="0" w:type="auto"/>
            <w:tcPrChange w:id="827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27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7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c>
          <w:tcPr>
            <w:tcW w:w="0" w:type="auto"/>
            <w:tcPrChange w:id="827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27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27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7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7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8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828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28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8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28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28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28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163723</w:t>
            </w:r>
          </w:p>
        </w:tc>
        <w:tc>
          <w:tcPr>
            <w:tcW w:w="0" w:type="auto"/>
            <w:tcPrChange w:id="828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828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28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290" w:author="MCC Data Correction" w:date="2016-07-17T17:58:00Z">
              <w:r w:rsidRPr="00594617">
                <w:rPr>
                  <w:sz w:val="16"/>
                </w:rPr>
                <w:delText xml:space="preserve">TEI13, </w:delText>
              </w:r>
            </w:del>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2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29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293"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294"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8295"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296"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297"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29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299" w:author="MCC Data Correction" w:date="2016-07-17T17:58:00Z">
              <w:r w:rsidRPr="00594617">
                <w:rPr>
                  <w:sz w:val="16"/>
                </w:rPr>
                <w:delText>A</w:delText>
              </w:r>
            </w:del>
            <w:ins w:id="8300" w:author="MCC Data Correction" w:date="2016-07-17T17:58:00Z">
              <w:r w:rsidRPr="00641B6E">
                <w:rPr>
                  <w:sz w:val="16"/>
                </w:rPr>
                <w:t>F</w:t>
              </w:r>
            </w:ins>
          </w:p>
        </w:tc>
        <w:tc>
          <w:tcPr>
            <w:tcW w:w="0" w:type="auto"/>
            <w:tcPrChange w:id="830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30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163823</w:t>
            </w:r>
          </w:p>
        </w:tc>
        <w:tc>
          <w:tcPr>
            <w:tcW w:w="0" w:type="auto"/>
            <w:tcPrChange w:id="830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8304" w:author="MCC Data Correction" w:date="2016-07-17T17:58:00Z">
              <w:r w:rsidRPr="00641B6E">
                <w:rPr>
                  <w:sz w:val="16"/>
                </w:rPr>
                <w:t>, Ericsson</w:t>
              </w:r>
            </w:ins>
          </w:p>
        </w:tc>
        <w:tc>
          <w:tcPr>
            <w:tcW w:w="0" w:type="auto"/>
            <w:tcPrChange w:id="830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30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307" w:author="MCC Data Correction" w:date="2016-07-17T17:58:00Z">
              <w:r w:rsidRPr="00594617">
                <w:rPr>
                  <w:sz w:val="16"/>
                </w:rPr>
                <w:delText xml:space="preserve">TEI13, </w:delText>
              </w:r>
            </w:del>
            <w:r w:rsidRPr="00641B6E">
              <w:rPr>
                <w:sz w:val="16"/>
              </w:rPr>
              <w:t>CIoT</w:t>
            </w:r>
            <w:ins w:id="8308" w:author="MCC Data Correction" w:date="2016-07-17T17:58:00Z">
              <w:r w:rsidRPr="00641B6E">
                <w:rPr>
                  <w:sz w:val="16"/>
                </w:rPr>
                <w:t>, NonIP_GPRS</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1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11"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312"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8313"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314"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315"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31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317" w:author="MCC Data Correction" w:date="2016-07-17T17:58:00Z">
              <w:r w:rsidRPr="00594617">
                <w:rPr>
                  <w:sz w:val="16"/>
                </w:rPr>
                <w:delText>A</w:delText>
              </w:r>
            </w:del>
            <w:ins w:id="8318" w:author="MCC Data Correction" w:date="2016-07-17T17:58:00Z">
              <w:r w:rsidRPr="00641B6E">
                <w:rPr>
                  <w:sz w:val="16"/>
                </w:rPr>
                <w:t>F</w:t>
              </w:r>
            </w:ins>
          </w:p>
        </w:tc>
        <w:tc>
          <w:tcPr>
            <w:tcW w:w="0" w:type="auto"/>
            <w:tcPrChange w:id="831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32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164075</w:t>
            </w:r>
          </w:p>
        </w:tc>
        <w:tc>
          <w:tcPr>
            <w:tcW w:w="0" w:type="auto"/>
            <w:tcPrChange w:id="832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8322" w:author="MCC Data Correction" w:date="2016-07-17T17:58:00Z">
              <w:r w:rsidRPr="00641B6E">
                <w:rPr>
                  <w:sz w:val="16"/>
                </w:rPr>
                <w:t>, Ericsson</w:t>
              </w:r>
            </w:ins>
          </w:p>
        </w:tc>
        <w:tc>
          <w:tcPr>
            <w:tcW w:w="0" w:type="auto"/>
            <w:tcPrChange w:id="832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32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325" w:author="MCC Data Correction" w:date="2016-07-17T17:58:00Z">
              <w:r w:rsidRPr="00594617">
                <w:rPr>
                  <w:sz w:val="16"/>
                </w:rPr>
                <w:delText xml:space="preserve">TEI13, </w:delText>
              </w:r>
            </w:del>
            <w:r w:rsidRPr="00641B6E">
              <w:rPr>
                <w:sz w:val="16"/>
              </w:rPr>
              <w:t>CIoT</w:t>
            </w:r>
            <w:ins w:id="8326" w:author="MCC Data Correction" w:date="2016-07-17T17:58:00Z">
              <w:r w:rsidRPr="00641B6E">
                <w:rPr>
                  <w:sz w:val="16"/>
                </w:rPr>
                <w:t>, NonIP_GPRS</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2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2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29"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330"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8331"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332"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333"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33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335" w:author="MCC Data Correction" w:date="2016-07-17T17:58:00Z">
              <w:r w:rsidRPr="00594617">
                <w:rPr>
                  <w:sz w:val="16"/>
                </w:rPr>
                <w:delText>A</w:delText>
              </w:r>
            </w:del>
            <w:ins w:id="8336" w:author="MCC Data Correction" w:date="2016-07-17T17:58:00Z">
              <w:r w:rsidRPr="00641B6E">
                <w:rPr>
                  <w:sz w:val="16"/>
                </w:rPr>
                <w:t>F</w:t>
              </w:r>
            </w:ins>
          </w:p>
        </w:tc>
        <w:tc>
          <w:tcPr>
            <w:tcW w:w="0" w:type="auto"/>
            <w:tcPrChange w:id="833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33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c>
          <w:tcPr>
            <w:tcW w:w="0" w:type="auto"/>
            <w:tcPrChange w:id="833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8340" w:author="MCC Data Correction" w:date="2016-07-17T17:58:00Z">
              <w:r w:rsidRPr="00641B6E">
                <w:rPr>
                  <w:sz w:val="16"/>
                </w:rPr>
                <w:t>, Ericsson</w:t>
              </w:r>
            </w:ins>
          </w:p>
        </w:tc>
        <w:tc>
          <w:tcPr>
            <w:tcW w:w="0" w:type="auto"/>
            <w:tcPrChange w:id="834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34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343" w:author="MCC Data Correction" w:date="2016-07-17T17:58:00Z">
              <w:r w:rsidRPr="00594617">
                <w:rPr>
                  <w:sz w:val="16"/>
                </w:rPr>
                <w:delText xml:space="preserve">TEI13, </w:delText>
              </w:r>
            </w:del>
            <w:r w:rsidRPr="00641B6E">
              <w:rPr>
                <w:sz w:val="16"/>
              </w:rPr>
              <w:t>CIoT</w:t>
            </w:r>
            <w:ins w:id="8344" w:author="MCC Data Correction" w:date="2016-07-17T17:58:00Z">
              <w:r w:rsidRPr="00641B6E">
                <w:rPr>
                  <w:sz w:val="16"/>
                </w:rPr>
                <w:t>, NonIP_GPRS</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4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4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47"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348"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0210</w:t>
            </w:r>
          </w:p>
        </w:tc>
        <w:tc>
          <w:tcPr>
            <w:tcW w:w="0" w:type="auto"/>
            <w:tcPrChange w:id="8349"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350"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351"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Addition of new parameters to T6a interface</w:t>
            </w:r>
          </w:p>
        </w:tc>
        <w:tc>
          <w:tcPr>
            <w:tcW w:w="0" w:type="auto"/>
            <w:tcPrChange w:id="835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35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35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163724</w:t>
            </w:r>
          </w:p>
        </w:tc>
        <w:tc>
          <w:tcPr>
            <w:tcW w:w="0" w:type="auto"/>
            <w:tcPrChange w:id="835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35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Revised</w:t>
            </w:r>
          </w:p>
        </w:tc>
        <w:tc>
          <w:tcPr>
            <w:tcW w:w="0" w:type="auto"/>
            <w:tcPrChange w:id="835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5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5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60" w:author="MCC Data Correction" w:date="2016-07-17T17:58:00Z">
              <w:tcPr>
                <w:tcW w:w="838" w:type="dxa"/>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361" w:author="MCC Data Correction" w:date="2016-07-17T17:58:00Z">
              <w:tcPr>
                <w:tcW w:w="717" w:type="dxa"/>
              </w:tcPr>
            </w:tcPrChange>
          </w:tcPr>
          <w:p w:rsidR="001D5102" w:rsidRPr="00641B6E" w:rsidRDefault="001D5102" w:rsidP="00281E92">
            <w:pPr>
              <w:pStyle w:val="TAL"/>
              <w:tabs>
                <w:tab w:val="clear" w:pos="284"/>
                <w:tab w:val="clear" w:pos="567"/>
              </w:tabs>
              <w:rPr>
                <w:sz w:val="16"/>
              </w:rPr>
            </w:pPr>
            <w:r w:rsidRPr="00641B6E">
              <w:rPr>
                <w:sz w:val="16"/>
              </w:rPr>
              <w:t>0210</w:t>
            </w:r>
          </w:p>
        </w:tc>
        <w:tc>
          <w:tcPr>
            <w:tcW w:w="0" w:type="auto"/>
            <w:tcPrChange w:id="8362" w:author="MCC Data Correction" w:date="2016-07-17T17:58:00Z">
              <w:tcPr>
                <w:tcW w:w="426" w:type="dxa"/>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363" w:author="MCC Data Correction" w:date="2016-07-17T17:58:00Z">
              <w:tcPr>
                <w:tcW w:w="850" w:type="dxa"/>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364" w:author="MCC Data Correction" w:date="2016-07-17T17:58:00Z">
              <w:tcPr>
                <w:tcW w:w="3260" w:type="dxa"/>
              </w:tcPr>
            </w:tcPrChange>
          </w:tcPr>
          <w:p w:rsidR="001D5102" w:rsidRPr="00641B6E" w:rsidRDefault="001D5102" w:rsidP="00281E92">
            <w:pPr>
              <w:pStyle w:val="TAL"/>
              <w:tabs>
                <w:tab w:val="clear" w:pos="284"/>
                <w:tab w:val="clear" w:pos="567"/>
              </w:tabs>
              <w:rPr>
                <w:sz w:val="16"/>
              </w:rPr>
            </w:pPr>
            <w:r w:rsidRPr="00641B6E">
              <w:rPr>
                <w:sz w:val="16"/>
              </w:rPr>
              <w:t>Addition of new parameters to T6a interface</w:t>
            </w:r>
          </w:p>
        </w:tc>
        <w:tc>
          <w:tcPr>
            <w:tcW w:w="0" w:type="auto"/>
            <w:tcPrChange w:id="836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3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3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c>
          <w:tcPr>
            <w:tcW w:w="0" w:type="auto"/>
            <w:tcPrChange w:id="836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36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37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ins w:id="8371" w:author="MCC Data Correction" w:date="2016-07-17T17:58:00Z">
              <w:r w:rsidRPr="00641B6E">
                <w:rPr>
                  <w:sz w:val="16"/>
                </w:rPr>
                <w:t>, NonIP_GPRS</w:t>
              </w:r>
            </w:ins>
          </w:p>
        </w:tc>
      </w:tr>
    </w:tbl>
    <w:p w:rsidR="001D5102" w:rsidRDefault="001D5102" w:rsidP="001D5102">
      <w:pPr>
        <w:rPr>
          <w:color w:val="0000FF"/>
        </w:rPr>
      </w:pPr>
      <w:r>
        <w:rPr>
          <w:color w:val="0000FF"/>
        </w:rPr>
        <w:t>282 Entries.</w:t>
      </w:r>
    </w:p>
    <w:p w:rsidR="001D5102" w:rsidRDefault="001D5102" w:rsidP="001D5102">
      <w:pPr>
        <w:pStyle w:val="Heading1"/>
      </w:pPr>
      <w:r>
        <w:t>B.2</w:t>
      </w:r>
      <w:r>
        <w:tab/>
        <w:t>List of agreed CRs for meeting #116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2"/>
        <w:gridCol w:w="706"/>
        <w:gridCol w:w="572"/>
        <w:gridCol w:w="510"/>
        <w:gridCol w:w="688"/>
        <w:gridCol w:w="3274"/>
        <w:gridCol w:w="474"/>
        <w:gridCol w:w="1053"/>
        <w:gridCol w:w="999"/>
        <w:gridCol w:w="3556"/>
        <w:gridCol w:w="732"/>
        <w:gridCol w:w="1400"/>
        <w:tblGridChange w:id="8372">
          <w:tblGrid>
            <w:gridCol w:w="821"/>
            <w:gridCol w:w="1"/>
            <w:gridCol w:w="705"/>
            <w:gridCol w:w="1"/>
            <w:gridCol w:w="571"/>
            <w:gridCol w:w="1"/>
            <w:gridCol w:w="509"/>
            <w:gridCol w:w="1"/>
            <w:gridCol w:w="687"/>
            <w:gridCol w:w="1"/>
            <w:gridCol w:w="2925"/>
            <w:gridCol w:w="349"/>
            <w:gridCol w:w="125"/>
            <w:gridCol w:w="349"/>
            <w:gridCol w:w="631"/>
            <w:gridCol w:w="422"/>
            <w:gridCol w:w="577"/>
            <w:gridCol w:w="422"/>
            <w:gridCol w:w="3556"/>
            <w:gridCol w:w="47"/>
            <w:gridCol w:w="685"/>
            <w:gridCol w:w="47"/>
            <w:gridCol w:w="1353"/>
          </w:tblGrid>
        </w:tblGridChange>
      </w:tblGrid>
      <w:tr w:rsidR="001D5102" w:rsidRPr="00641B6E" w:rsidTr="00281E92">
        <w:trPr>
          <w:tblHeader/>
        </w:trPr>
        <w:tc>
          <w:tcPr>
            <w:tcW w:w="0" w:type="auto"/>
            <w:shd w:val="clear" w:color="auto" w:fill="F3F3F3"/>
          </w:tcPr>
          <w:p w:rsidR="001D5102" w:rsidRPr="00641B6E" w:rsidRDefault="001D5102" w:rsidP="00281E92">
            <w:pPr>
              <w:pStyle w:val="TAH"/>
              <w:rPr>
                <w:sz w:val="16"/>
              </w:rPr>
            </w:pPr>
            <w:r w:rsidRPr="00641B6E">
              <w:rPr>
                <w:sz w:val="16"/>
              </w:rPr>
              <w:t>Meeting</w:t>
            </w:r>
          </w:p>
        </w:tc>
        <w:tc>
          <w:tcPr>
            <w:tcW w:w="0" w:type="auto"/>
            <w:shd w:val="clear" w:color="auto" w:fill="F3F3F3"/>
          </w:tcPr>
          <w:p w:rsidR="001D5102" w:rsidRPr="00641B6E" w:rsidRDefault="001D5102" w:rsidP="00281E92">
            <w:pPr>
              <w:pStyle w:val="TAH"/>
              <w:rPr>
                <w:sz w:val="16"/>
              </w:rPr>
            </w:pPr>
            <w:r w:rsidRPr="00641B6E">
              <w:rPr>
                <w:sz w:val="16"/>
              </w:rPr>
              <w:t>Spec</w:t>
            </w:r>
          </w:p>
        </w:tc>
        <w:tc>
          <w:tcPr>
            <w:tcW w:w="0" w:type="auto"/>
            <w:shd w:val="clear" w:color="auto" w:fill="F3F3F3"/>
          </w:tcPr>
          <w:p w:rsidR="001D5102" w:rsidRPr="00641B6E" w:rsidRDefault="001D5102" w:rsidP="00281E92">
            <w:pPr>
              <w:pStyle w:val="TAH"/>
              <w:rPr>
                <w:sz w:val="16"/>
              </w:rPr>
            </w:pPr>
            <w:r w:rsidRPr="00641B6E">
              <w:rPr>
                <w:sz w:val="16"/>
              </w:rPr>
              <w:t>CR</w:t>
            </w:r>
          </w:p>
        </w:tc>
        <w:tc>
          <w:tcPr>
            <w:tcW w:w="0" w:type="auto"/>
            <w:shd w:val="clear" w:color="auto" w:fill="F3F3F3"/>
          </w:tcPr>
          <w:p w:rsidR="001D5102" w:rsidRPr="00641B6E" w:rsidRDefault="001D5102" w:rsidP="00281E92">
            <w:pPr>
              <w:pStyle w:val="TAH"/>
              <w:rPr>
                <w:sz w:val="16"/>
              </w:rPr>
            </w:pPr>
            <w:r w:rsidRPr="00641B6E">
              <w:rPr>
                <w:sz w:val="16"/>
              </w:rPr>
              <w:t>Rev</w:t>
            </w:r>
          </w:p>
        </w:tc>
        <w:tc>
          <w:tcPr>
            <w:tcW w:w="0" w:type="auto"/>
            <w:shd w:val="clear" w:color="auto" w:fill="F3F3F3"/>
          </w:tcPr>
          <w:p w:rsidR="001D5102" w:rsidRPr="00641B6E" w:rsidRDefault="001D5102" w:rsidP="00281E92">
            <w:pPr>
              <w:pStyle w:val="TAH"/>
              <w:rPr>
                <w:sz w:val="16"/>
              </w:rPr>
            </w:pPr>
            <w:r w:rsidRPr="00641B6E">
              <w:rPr>
                <w:sz w:val="16"/>
              </w:rPr>
              <w:t>Phase</w:t>
            </w:r>
          </w:p>
        </w:tc>
        <w:tc>
          <w:tcPr>
            <w:tcW w:w="0" w:type="auto"/>
            <w:shd w:val="clear" w:color="auto" w:fill="F3F3F3"/>
          </w:tcPr>
          <w:p w:rsidR="001D5102" w:rsidRPr="00641B6E" w:rsidRDefault="001D5102" w:rsidP="00281E92">
            <w:pPr>
              <w:pStyle w:val="TAH"/>
              <w:rPr>
                <w:sz w:val="16"/>
              </w:rPr>
            </w:pPr>
            <w:r w:rsidRPr="00641B6E">
              <w:rPr>
                <w:sz w:val="16"/>
              </w:rPr>
              <w:t>Subject</w:t>
            </w:r>
          </w:p>
        </w:tc>
        <w:tc>
          <w:tcPr>
            <w:tcW w:w="0" w:type="auto"/>
            <w:shd w:val="clear" w:color="auto" w:fill="F3F3F3"/>
          </w:tcPr>
          <w:p w:rsidR="001D5102" w:rsidRPr="00641B6E" w:rsidRDefault="001D5102" w:rsidP="00281E92">
            <w:pPr>
              <w:pStyle w:val="TAH"/>
              <w:rPr>
                <w:sz w:val="16"/>
              </w:rPr>
            </w:pPr>
            <w:r w:rsidRPr="00641B6E">
              <w:rPr>
                <w:sz w:val="16"/>
              </w:rPr>
              <w:t>Cat</w:t>
            </w:r>
          </w:p>
        </w:tc>
        <w:tc>
          <w:tcPr>
            <w:tcW w:w="0" w:type="auto"/>
            <w:shd w:val="clear" w:color="auto" w:fill="F3F3F3"/>
          </w:tcPr>
          <w:p w:rsidR="001D5102" w:rsidRPr="00641B6E" w:rsidRDefault="001D5102" w:rsidP="00281E92">
            <w:pPr>
              <w:pStyle w:val="TAH"/>
              <w:rPr>
                <w:sz w:val="16"/>
              </w:rPr>
            </w:pPr>
            <w:r w:rsidRPr="00641B6E">
              <w:rPr>
                <w:sz w:val="16"/>
              </w:rPr>
              <w:t>Version-Current</w:t>
            </w:r>
          </w:p>
        </w:tc>
        <w:tc>
          <w:tcPr>
            <w:tcW w:w="0" w:type="auto"/>
            <w:shd w:val="clear" w:color="auto" w:fill="F3F3F3"/>
          </w:tcPr>
          <w:p w:rsidR="001D5102" w:rsidRPr="00641B6E" w:rsidRDefault="001D5102" w:rsidP="00281E92">
            <w:pPr>
              <w:pStyle w:val="TAH"/>
              <w:rPr>
                <w:sz w:val="16"/>
              </w:rPr>
            </w:pPr>
            <w:r w:rsidRPr="00641B6E">
              <w:rPr>
                <w:sz w:val="16"/>
              </w:rPr>
              <w:t>TD</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Status</w:t>
            </w:r>
          </w:p>
        </w:tc>
        <w:tc>
          <w:tcPr>
            <w:tcW w:w="0" w:type="auto"/>
            <w:shd w:val="clear" w:color="auto" w:fill="F3F3F3"/>
          </w:tcPr>
          <w:p w:rsidR="001D5102" w:rsidRPr="00641B6E" w:rsidRDefault="001D5102" w:rsidP="00281E92">
            <w:pPr>
              <w:pStyle w:val="TAH"/>
              <w:rPr>
                <w:sz w:val="16"/>
              </w:rPr>
            </w:pPr>
            <w:r w:rsidRPr="00641B6E">
              <w:rPr>
                <w:sz w:val="16"/>
              </w:rPr>
              <w:t>Work Item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7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7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75"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23.002</w:t>
            </w:r>
          </w:p>
        </w:tc>
        <w:tc>
          <w:tcPr>
            <w:tcW w:w="0" w:type="auto"/>
            <w:tcPrChange w:id="8376"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0293</w:t>
            </w:r>
          </w:p>
        </w:tc>
        <w:tc>
          <w:tcPr>
            <w:tcW w:w="0" w:type="auto"/>
            <w:tcPrChange w:id="8377"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378"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379"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Adding new network entity and reference points for SDCI</w:t>
            </w:r>
            <w:del w:id="8380" w:author="MCC Data Correction" w:date="2016-07-17T17:58:00Z">
              <w:r w:rsidRPr="00594617">
                <w:rPr>
                  <w:sz w:val="16"/>
                </w:rPr>
                <w:delText>_23002</w:delText>
              </w:r>
            </w:del>
          </w:p>
        </w:tc>
        <w:tc>
          <w:tcPr>
            <w:tcW w:w="0" w:type="auto"/>
            <w:tcPrChange w:id="838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38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38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163875</w:t>
            </w:r>
          </w:p>
        </w:tc>
        <w:tc>
          <w:tcPr>
            <w:tcW w:w="0" w:type="auto"/>
            <w:tcPrChange w:id="838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Change w:id="838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38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23.002</w:t>
            </w:r>
          </w:p>
        </w:tc>
        <w:tc>
          <w:tcPr>
            <w:tcW w:w="0" w:type="auto"/>
          </w:tcPr>
          <w:p w:rsidR="001D5102" w:rsidRPr="00641B6E" w:rsidRDefault="001D5102" w:rsidP="00281E92">
            <w:pPr>
              <w:pStyle w:val="TAL"/>
              <w:tabs>
                <w:tab w:val="clear" w:pos="284"/>
                <w:tab w:val="clear" w:pos="567"/>
              </w:tabs>
              <w:rPr>
                <w:sz w:val="16"/>
              </w:rPr>
            </w:pPr>
            <w:r w:rsidRPr="00641B6E">
              <w:rPr>
                <w:sz w:val="16"/>
              </w:rPr>
              <w:t>0294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for SDCI</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163835</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2007</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and update of CIoT GSM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38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38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389"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23.060</w:t>
            </w:r>
          </w:p>
        </w:tc>
        <w:tc>
          <w:tcPr>
            <w:tcW w:w="0" w:type="auto"/>
            <w:tcPrChange w:id="8390"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2011</w:t>
            </w:r>
          </w:p>
        </w:tc>
        <w:tc>
          <w:tcPr>
            <w:tcW w:w="0" w:type="auto"/>
            <w:tcPrChange w:id="8391"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392"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393"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839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395" w:author="MCC Data Correction" w:date="2016-07-17T17:58:00Z">
              <w:r w:rsidRPr="00594617">
                <w:rPr>
                  <w:sz w:val="16"/>
                </w:rPr>
                <w:delText>A</w:delText>
              </w:r>
            </w:del>
            <w:ins w:id="8396" w:author="MCC Data Correction" w:date="2016-07-17T17:58:00Z">
              <w:r w:rsidRPr="00641B6E">
                <w:rPr>
                  <w:sz w:val="16"/>
                </w:rPr>
                <w:t>C</w:t>
              </w:r>
            </w:ins>
          </w:p>
        </w:tc>
        <w:tc>
          <w:tcPr>
            <w:tcW w:w="0" w:type="auto"/>
            <w:tcPrChange w:id="839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39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163916</w:t>
            </w:r>
          </w:p>
        </w:tc>
        <w:tc>
          <w:tcPr>
            <w:tcW w:w="0" w:type="auto"/>
            <w:tcPrChange w:id="839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w:t>
            </w:r>
          </w:p>
        </w:tc>
        <w:tc>
          <w:tcPr>
            <w:tcW w:w="0" w:type="auto"/>
            <w:tcPrChange w:id="840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0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402" w:author="MCC Data Correction" w:date="2016-07-17T17:58:00Z">
              <w:r w:rsidRPr="00594617">
                <w:rPr>
                  <w:sz w:val="16"/>
                </w:rPr>
                <w:delText>TEI13</w:delText>
              </w:r>
            </w:del>
            <w:ins w:id="8403" w:author="MCC Data Correction" w:date="2016-07-17T17:58:00Z">
              <w:r w:rsidRPr="00641B6E">
                <w:rPr>
                  <w:sz w:val="16"/>
                </w:rPr>
                <w:t>TEI14</w:t>
              </w:r>
            </w:ins>
            <w:r w:rsidRPr="00641B6E">
              <w:rPr>
                <w:sz w:val="16"/>
              </w:rPr>
              <w:t>,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163918</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23.060</w:t>
            </w:r>
          </w:p>
        </w:tc>
        <w:tc>
          <w:tcPr>
            <w:tcW w:w="0" w:type="auto"/>
          </w:tcPr>
          <w:p w:rsidR="001D5102" w:rsidRPr="00641B6E" w:rsidRDefault="001D5102" w:rsidP="00281E92">
            <w:pPr>
              <w:pStyle w:val="TAL"/>
              <w:tabs>
                <w:tab w:val="clear" w:pos="284"/>
                <w:tab w:val="clear" w:pos="567"/>
              </w:tabs>
              <w:rPr>
                <w:sz w:val="16"/>
              </w:rPr>
            </w:pPr>
            <w:r w:rsidRPr="00641B6E">
              <w:rPr>
                <w:sz w:val="16"/>
              </w:rPr>
              <w:t>2013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GGSN selection for DECOR at PDP Context Activation</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163919</w:t>
            </w:r>
          </w:p>
        </w:tc>
        <w:tc>
          <w:tcPr>
            <w:tcW w:w="0" w:type="auto"/>
          </w:tcPr>
          <w:p w:rsidR="001D5102" w:rsidRPr="00641B6E" w:rsidRDefault="001D5102" w:rsidP="00281E92">
            <w:pPr>
              <w:pStyle w:val="TAL"/>
              <w:tabs>
                <w:tab w:val="clear" w:pos="284"/>
                <w:tab w:val="clear" w:pos="567"/>
              </w:tabs>
              <w:rPr>
                <w:sz w:val="16"/>
              </w:rPr>
            </w:pPr>
            <w:r w:rsidRPr="00641B6E">
              <w:rPr>
                <w:sz w:val="16"/>
              </w:rPr>
              <w:t>NTT DOCOMO, 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DECOR</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0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0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06"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8407"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0022</w:t>
            </w:r>
          </w:p>
        </w:tc>
        <w:tc>
          <w:tcPr>
            <w:tcW w:w="0" w:type="auto"/>
            <w:tcPrChange w:id="8408"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409"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410"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Clarifications and Corrections for NBIFOM</w:t>
            </w:r>
            <w:del w:id="8411" w:author="MCC Data Correction" w:date="2016-07-17T17:58:00Z">
              <w:r w:rsidRPr="00594617">
                <w:rPr>
                  <w:sz w:val="16"/>
                </w:rPr>
                <w:delText xml:space="preserve"> 23.161</w:delText>
              </w:r>
            </w:del>
          </w:p>
        </w:tc>
        <w:tc>
          <w:tcPr>
            <w:tcW w:w="0" w:type="auto"/>
            <w:tcPrChange w:id="841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4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84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164248</w:t>
            </w:r>
          </w:p>
        </w:tc>
        <w:tc>
          <w:tcPr>
            <w:tcW w:w="0" w:type="auto"/>
            <w:tcPrChange w:id="841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841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1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1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20"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23.161</w:t>
            </w:r>
          </w:p>
        </w:tc>
        <w:tc>
          <w:tcPr>
            <w:tcW w:w="0" w:type="auto"/>
            <w:tcPrChange w:id="8421"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0023</w:t>
            </w:r>
          </w:p>
        </w:tc>
        <w:tc>
          <w:tcPr>
            <w:tcW w:w="0" w:type="auto"/>
            <w:tcPrChange w:id="8422"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423"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424"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Network-initiated release of NB-IFOM PDN connections</w:t>
            </w:r>
          </w:p>
        </w:tc>
        <w:tc>
          <w:tcPr>
            <w:tcW w:w="0" w:type="auto"/>
            <w:tcPrChange w:id="842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426" w:author="MCC Data Correction" w:date="2016-07-17T17:58:00Z">
              <w:r w:rsidRPr="00594617">
                <w:rPr>
                  <w:sz w:val="16"/>
                </w:rPr>
                <w:delText>B</w:delText>
              </w:r>
            </w:del>
            <w:ins w:id="8427" w:author="MCC Data Correction" w:date="2016-07-17T17:58:00Z">
              <w:r w:rsidRPr="00641B6E">
                <w:rPr>
                  <w:sz w:val="16"/>
                </w:rPr>
                <w:t>C</w:t>
              </w:r>
            </w:ins>
          </w:p>
        </w:tc>
        <w:tc>
          <w:tcPr>
            <w:tcW w:w="0" w:type="auto"/>
            <w:tcPrChange w:id="842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13.3.0</w:t>
            </w:r>
          </w:p>
        </w:tc>
        <w:tc>
          <w:tcPr>
            <w:tcW w:w="0" w:type="auto"/>
            <w:tcPrChange w:id="842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164228</w:t>
            </w:r>
          </w:p>
        </w:tc>
        <w:tc>
          <w:tcPr>
            <w:tcW w:w="0" w:type="auto"/>
            <w:tcPrChange w:id="843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43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3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TEI13</w:t>
            </w:r>
            <w:ins w:id="8433" w:author="MCC Data Correction" w:date="2016-07-17T17:58:00Z">
              <w:r w:rsidRPr="00641B6E">
                <w:rPr>
                  <w:sz w:val="16"/>
                </w:rPr>
                <w:t>, NBIFOM</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3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3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36"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8437"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0282</w:t>
            </w:r>
          </w:p>
        </w:tc>
        <w:tc>
          <w:tcPr>
            <w:tcW w:w="0" w:type="auto"/>
            <w:tcPrChange w:id="8438"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8439"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440"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Providing subscriber ID in case of anonymous emergency calls</w:t>
            </w:r>
          </w:p>
        </w:tc>
        <w:tc>
          <w:tcPr>
            <w:tcW w:w="0" w:type="auto"/>
            <w:tcPrChange w:id="844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44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44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163862</w:t>
            </w:r>
          </w:p>
        </w:tc>
        <w:tc>
          <w:tcPr>
            <w:tcW w:w="0" w:type="auto"/>
            <w:tcPrChange w:id="844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w:t>
            </w:r>
            <w:del w:id="8445" w:author="MCC Data Correction" w:date="2016-07-17T17:58:00Z">
              <w:r w:rsidRPr="00594617">
                <w:rPr>
                  <w:sz w:val="16"/>
                </w:rPr>
                <w:delText xml:space="preserve"> Networks</w:delText>
              </w:r>
            </w:del>
            <w:r w:rsidRPr="00641B6E">
              <w:rPr>
                <w:sz w:val="16"/>
              </w:rPr>
              <w:t>, Deutsche Telekom</w:t>
            </w:r>
          </w:p>
        </w:tc>
        <w:tc>
          <w:tcPr>
            <w:tcW w:w="0" w:type="auto"/>
            <w:tcPrChange w:id="844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4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448" w:author="MCC Data Correction" w:date="2016-07-17T17:58:00Z">
              <w:r w:rsidRPr="00594617">
                <w:rPr>
                  <w:sz w:val="16"/>
                </w:rPr>
                <w:delText xml:space="preserve">IESE, </w:delText>
              </w:r>
            </w:del>
            <w:r w:rsidRPr="00641B6E">
              <w:rPr>
                <w:sz w:val="16"/>
              </w:rPr>
              <w:t>TEI14</w:t>
            </w:r>
            <w:ins w:id="8449" w:author="MCC Data Correction" w:date="2016-07-17T17:58:00Z">
              <w:r w:rsidRPr="00641B6E">
                <w:rPr>
                  <w:sz w:val="16"/>
                </w:rPr>
                <w:t>, IESE</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5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5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52"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8453"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0296</w:t>
            </w:r>
          </w:p>
        </w:tc>
        <w:tc>
          <w:tcPr>
            <w:tcW w:w="0" w:type="auto"/>
            <w:tcPrChange w:id="8454"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455"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456"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Support for dispatchable civic location for indoor environments for North American</w:t>
            </w:r>
          </w:p>
        </w:tc>
        <w:tc>
          <w:tcPr>
            <w:tcW w:w="0" w:type="auto"/>
            <w:tcPrChange w:id="845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45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45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164220</w:t>
            </w:r>
          </w:p>
        </w:tc>
        <w:tc>
          <w:tcPr>
            <w:tcW w:w="0" w:type="auto"/>
            <w:tcPrChange w:id="846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Comtech TCS, AT&amp;T</w:t>
            </w:r>
          </w:p>
        </w:tc>
        <w:tc>
          <w:tcPr>
            <w:tcW w:w="0" w:type="auto"/>
            <w:tcPrChange w:id="846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6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0297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Editorial change to Transfer of Updated MSD for eCall Over IMS call flow</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6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6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65"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8466"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0298</w:t>
            </w:r>
          </w:p>
        </w:tc>
        <w:tc>
          <w:tcPr>
            <w:tcW w:w="0" w:type="auto"/>
            <w:tcPrChange w:id="8467"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468"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469"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del w:id="8470" w:author="MCC Data Correction" w:date="2016-07-17T17:58:00Z">
              <w:r w:rsidRPr="00594617">
                <w:rPr>
                  <w:sz w:val="16"/>
                </w:rPr>
                <w:delText>Clarification for eCall interworking scenarios</w:delText>
              </w:r>
            </w:del>
            <w:ins w:id="8471" w:author="MCC Data Correction" w:date="2016-07-17T17:58:00Z">
              <w:r w:rsidRPr="00641B6E">
                <w:rPr>
                  <w:sz w:val="16"/>
                </w:rPr>
                <w:t>Clarifications when inband is used by a UE to convey MSD</w:t>
              </w:r>
            </w:ins>
          </w:p>
        </w:tc>
        <w:tc>
          <w:tcPr>
            <w:tcW w:w="0" w:type="auto"/>
            <w:tcPrChange w:id="847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47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47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164048</w:t>
            </w:r>
          </w:p>
        </w:tc>
        <w:tc>
          <w:tcPr>
            <w:tcW w:w="0" w:type="auto"/>
            <w:tcPrChange w:id="847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8476" w:author="MCC Data Correction" w:date="2016-07-17T17:58:00Z">
              <w:r w:rsidRPr="00641B6E">
                <w:rPr>
                  <w:sz w:val="16"/>
                </w:rPr>
                <w:t xml:space="preserve"> LM</w:t>
              </w:r>
            </w:ins>
          </w:p>
        </w:tc>
        <w:tc>
          <w:tcPr>
            <w:tcW w:w="0" w:type="auto"/>
            <w:tcPrChange w:id="847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7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7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8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81"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23.167</w:t>
            </w:r>
          </w:p>
        </w:tc>
        <w:tc>
          <w:tcPr>
            <w:tcW w:w="0" w:type="auto"/>
            <w:tcPrChange w:id="8482"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0299</w:t>
            </w:r>
          </w:p>
        </w:tc>
        <w:tc>
          <w:tcPr>
            <w:tcW w:w="0" w:type="auto"/>
            <w:tcPrChange w:id="8483"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484"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485"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Indication for support of anonymous IMS emergency sessions</w:t>
            </w:r>
          </w:p>
        </w:tc>
        <w:tc>
          <w:tcPr>
            <w:tcW w:w="0" w:type="auto"/>
            <w:tcPrChange w:id="848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48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48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163861</w:t>
            </w:r>
          </w:p>
        </w:tc>
        <w:tc>
          <w:tcPr>
            <w:tcW w:w="0" w:type="auto"/>
            <w:tcPrChange w:id="848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Intel, Telecom Italia, Qualcomm Incorporated, NTT DOCOMO, Ericsson</w:t>
            </w:r>
            <w:ins w:id="8490" w:author="MCC Data Correction" w:date="2016-07-17T17:58:00Z">
              <w:r w:rsidRPr="00641B6E">
                <w:rPr>
                  <w:sz w:val="16"/>
                </w:rPr>
                <w:t>, Deutsche Telekom, KDDI</w:t>
              </w:r>
            </w:ins>
          </w:p>
        </w:tc>
        <w:tc>
          <w:tcPr>
            <w:tcW w:w="0" w:type="auto"/>
            <w:tcPrChange w:id="849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49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TEI14</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23.167</w:t>
            </w:r>
          </w:p>
        </w:tc>
        <w:tc>
          <w:tcPr>
            <w:tcW w:w="0" w:type="auto"/>
          </w:tcPr>
          <w:p w:rsidR="001D5102" w:rsidRPr="00641B6E" w:rsidRDefault="001D5102" w:rsidP="00281E92">
            <w:pPr>
              <w:pStyle w:val="TAL"/>
              <w:tabs>
                <w:tab w:val="clear" w:pos="284"/>
                <w:tab w:val="clear" w:pos="567"/>
              </w:tabs>
              <w:rPr>
                <w:sz w:val="16"/>
              </w:rPr>
            </w:pPr>
            <w:r w:rsidRPr="00641B6E">
              <w:rPr>
                <w:sz w:val="16"/>
              </w:rPr>
              <w:t>0300</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Capturing solution for non UE detectable emergency call for S8 Home routing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164124</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1025</w:t>
            </w:r>
          </w:p>
        </w:tc>
        <w:tc>
          <w:tcPr>
            <w:tcW w:w="0" w:type="auto"/>
          </w:tcPr>
          <w:p w:rsidR="001D5102" w:rsidRPr="00641B6E" w:rsidRDefault="001D5102" w:rsidP="00281E92">
            <w:pPr>
              <w:pStyle w:val="TAL"/>
              <w:tabs>
                <w:tab w:val="clear" w:pos="284"/>
                <w:tab w:val="clear" w:pos="567"/>
              </w:tabs>
              <w:rPr>
                <w:sz w:val="16"/>
              </w:rPr>
            </w:pPr>
            <w:r w:rsidRPr="00641B6E">
              <w:rPr>
                <w:sz w:val="16"/>
              </w:rPr>
              <w:t>3</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Reporting entering or leaving a set of PRAs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164231</w:t>
            </w:r>
          </w:p>
        </w:tc>
        <w:tc>
          <w:tcPr>
            <w:tcW w:w="0" w:type="auto"/>
          </w:tcPr>
          <w:p w:rsidR="001D5102" w:rsidRPr="00641B6E" w:rsidRDefault="001D5102" w:rsidP="00281E92">
            <w:pPr>
              <w:pStyle w:val="TAL"/>
              <w:tabs>
                <w:tab w:val="clear" w:pos="284"/>
                <w:tab w:val="clear" w:pos="567"/>
              </w:tabs>
              <w:rPr>
                <w:sz w:val="16"/>
              </w:rPr>
            </w:pPr>
            <w:r w:rsidRPr="00641B6E">
              <w:rPr>
                <w:sz w:val="16"/>
              </w:rPr>
              <w:t>Ericsson, 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AULC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sponsored data connectivity for TDF</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163249</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Encrypted traffic detection by using domain name matching</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163839</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Ericsson, Openet</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49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49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495"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496"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1034</w:t>
            </w:r>
          </w:p>
        </w:tc>
        <w:tc>
          <w:tcPr>
            <w:tcW w:w="0" w:type="auto"/>
            <w:tcPrChange w:id="8497"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8498"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499"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Support of traffic steering control for 3rd party service function</w:t>
            </w:r>
          </w:p>
        </w:tc>
        <w:tc>
          <w:tcPr>
            <w:tcW w:w="0" w:type="auto"/>
            <w:tcPrChange w:id="850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501" w:author="MCC Data Correction" w:date="2016-07-17T17:58:00Z">
              <w:r w:rsidRPr="00594617">
                <w:rPr>
                  <w:sz w:val="16"/>
                </w:rPr>
                <w:delText>B</w:delText>
              </w:r>
            </w:del>
            <w:ins w:id="8502" w:author="MCC Data Correction" w:date="2016-07-17T17:58:00Z">
              <w:r w:rsidRPr="00641B6E">
                <w:rPr>
                  <w:sz w:val="16"/>
                </w:rPr>
                <w:t>C</w:t>
              </w:r>
            </w:ins>
          </w:p>
        </w:tc>
        <w:tc>
          <w:tcPr>
            <w:tcW w:w="0" w:type="auto"/>
            <w:tcPrChange w:id="850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50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164267</w:t>
            </w:r>
          </w:p>
        </w:tc>
        <w:tc>
          <w:tcPr>
            <w:tcW w:w="0" w:type="auto"/>
            <w:tcPrChange w:id="850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China Telecom</w:t>
            </w:r>
            <w:ins w:id="8506" w:author="MCC Data Correction" w:date="2016-07-17T17:58:00Z">
              <w:r w:rsidRPr="00641B6E">
                <w:rPr>
                  <w:sz w:val="16"/>
                </w:rPr>
                <w:t>, Allot Communications, China Mobile, Nokia, Alcatel Lucent Shanghai Bell</w:t>
              </w:r>
            </w:ins>
          </w:p>
        </w:tc>
        <w:tc>
          <w:tcPr>
            <w:tcW w:w="0" w:type="auto"/>
            <w:tcPrChange w:id="850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0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eFMSS</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0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1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11"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512"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1035</w:t>
            </w:r>
          </w:p>
        </w:tc>
        <w:tc>
          <w:tcPr>
            <w:tcW w:w="0" w:type="auto"/>
            <w:tcPrChange w:id="8513"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514"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515"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Provision of EPC-level identities for IMS emergency sessions over Rx</w:t>
            </w:r>
          </w:p>
        </w:tc>
        <w:tc>
          <w:tcPr>
            <w:tcW w:w="0" w:type="auto"/>
            <w:tcPrChange w:id="851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51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51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163857</w:t>
            </w:r>
          </w:p>
        </w:tc>
        <w:tc>
          <w:tcPr>
            <w:tcW w:w="0" w:type="auto"/>
            <w:tcPrChange w:id="851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Intel, NTT DOCOMO</w:t>
            </w:r>
            <w:ins w:id="8520" w:author="MCC Data Correction" w:date="2016-07-17T17:58:00Z">
              <w:r w:rsidRPr="00641B6E">
                <w:rPr>
                  <w:sz w:val="16"/>
                </w:rPr>
                <w:t>, Deutsche Telekom, Huawei, Nokia, ZTE, Ericsson, KDDI</w:t>
              </w:r>
            </w:ins>
          </w:p>
        </w:tc>
        <w:tc>
          <w:tcPr>
            <w:tcW w:w="0" w:type="auto"/>
            <w:tcPrChange w:id="852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2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2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2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25"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526"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1036</w:t>
            </w:r>
          </w:p>
        </w:tc>
        <w:tc>
          <w:tcPr>
            <w:tcW w:w="0" w:type="auto"/>
            <w:tcPrChange w:id="8527"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528"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529"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Management of PFDs to PCEF/TDF</w:t>
            </w:r>
          </w:p>
        </w:tc>
        <w:tc>
          <w:tcPr>
            <w:tcW w:w="0" w:type="auto"/>
            <w:tcPrChange w:id="853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53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53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164218</w:t>
            </w:r>
          </w:p>
        </w:tc>
        <w:tc>
          <w:tcPr>
            <w:tcW w:w="0" w:type="auto"/>
            <w:tcPrChange w:id="853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ins w:id="8534" w:author="MCC Data Correction" w:date="2016-07-17T17:58:00Z">
              <w:r w:rsidRPr="00641B6E">
                <w:rPr>
                  <w:sz w:val="16"/>
                </w:rPr>
                <w:t>, ZTE</w:t>
              </w:r>
            </w:ins>
          </w:p>
        </w:tc>
        <w:tc>
          <w:tcPr>
            <w:tcW w:w="0" w:type="auto"/>
            <w:tcPrChange w:id="853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3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3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3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39"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540"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1037</w:t>
            </w:r>
          </w:p>
        </w:tc>
        <w:tc>
          <w:tcPr>
            <w:tcW w:w="0" w:type="auto"/>
            <w:tcPrChange w:id="8541"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542"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543"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854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54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54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164046</w:t>
            </w:r>
          </w:p>
        </w:tc>
        <w:tc>
          <w:tcPr>
            <w:tcW w:w="0" w:type="auto"/>
            <w:tcPrChange w:id="854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854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4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550" w:author="MCC Data Correction" w:date="2016-07-17T17:58:00Z">
              <w:r w:rsidRPr="00594617">
                <w:rPr>
                  <w:sz w:val="16"/>
                </w:rPr>
                <w:delText xml:space="preserve">SEW1, </w:delText>
              </w:r>
            </w:del>
            <w:r w:rsidRPr="00641B6E">
              <w:rPr>
                <w:sz w:val="16"/>
              </w:rPr>
              <w:t>TEI13</w:t>
            </w:r>
            <w:ins w:id="8551"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5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5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54"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555"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1038</w:t>
            </w:r>
          </w:p>
        </w:tc>
        <w:tc>
          <w:tcPr>
            <w:tcW w:w="0" w:type="auto"/>
            <w:tcPrChange w:id="8556"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557"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558"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Provisioning of the Source port and ePDG IP address</w:t>
            </w:r>
          </w:p>
        </w:tc>
        <w:tc>
          <w:tcPr>
            <w:tcW w:w="0" w:type="auto"/>
            <w:tcPrChange w:id="855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56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13.8.0</w:t>
            </w:r>
          </w:p>
        </w:tc>
        <w:tc>
          <w:tcPr>
            <w:tcW w:w="0" w:type="auto"/>
            <w:tcPrChange w:id="856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164045</w:t>
            </w:r>
          </w:p>
        </w:tc>
        <w:tc>
          <w:tcPr>
            <w:tcW w:w="0" w:type="auto"/>
            <w:tcPrChange w:id="856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856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6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565" w:author="MCC Data Correction" w:date="2016-07-17T17:58:00Z">
              <w:r w:rsidRPr="00594617">
                <w:rPr>
                  <w:sz w:val="16"/>
                </w:rPr>
                <w:delText xml:space="preserve">SEW1, </w:delText>
              </w:r>
            </w:del>
            <w:r w:rsidRPr="00641B6E">
              <w:rPr>
                <w:sz w:val="16"/>
              </w:rPr>
              <w:t>TEI13</w:t>
            </w:r>
            <w:ins w:id="8566" w:author="MCC Data Correction" w:date="2016-07-17T17:58:00Z">
              <w:r w:rsidRPr="00641B6E">
                <w:rPr>
                  <w:sz w:val="16"/>
                </w:rPr>
                <w:t>, SEW1</w:t>
              </w:r>
            </w:ins>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1039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Setting the RR identifier alignment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Architecture enhancement to support SDCI_23203</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Unicom</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6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6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69"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0" w:type="auto"/>
            <w:tcPrChange w:id="8570"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1043</w:t>
            </w:r>
          </w:p>
        </w:tc>
        <w:tc>
          <w:tcPr>
            <w:tcW w:w="0" w:type="auto"/>
            <w:tcPrChange w:id="8571"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4</w:t>
            </w:r>
          </w:p>
        </w:tc>
        <w:tc>
          <w:tcPr>
            <w:tcW w:w="0" w:type="auto"/>
            <w:tcPrChange w:id="8572"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573"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PFD retrieval and the procedures for sponsored data connectivity </w:t>
            </w:r>
            <w:del w:id="8574" w:author="MCC Data Correction" w:date="2016-07-17T17:58:00Z">
              <w:r w:rsidRPr="00594617">
                <w:rPr>
                  <w:sz w:val="16"/>
                </w:rPr>
                <w:delText>enhancement</w:delText>
              </w:r>
            </w:del>
            <w:ins w:id="8575" w:author="MCC Data Correction" w:date="2016-07-17T17:58:00Z">
              <w:r w:rsidRPr="00641B6E">
                <w:rPr>
                  <w:sz w:val="16"/>
                </w:rPr>
                <w:t>inhancement</w:t>
              </w:r>
            </w:ins>
          </w:p>
        </w:tc>
        <w:tc>
          <w:tcPr>
            <w:tcW w:w="0" w:type="auto"/>
            <w:tcPrChange w:id="857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57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57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164266</w:t>
            </w:r>
          </w:p>
        </w:tc>
        <w:tc>
          <w:tcPr>
            <w:tcW w:w="0" w:type="auto"/>
            <w:tcPrChange w:id="857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8580" w:author="MCC Data Correction" w:date="2016-07-17T17:58:00Z">
              <w:r w:rsidRPr="00641B6E">
                <w:rPr>
                  <w:sz w:val="16"/>
                </w:rPr>
                <w:t>, ZTE</w:t>
              </w:r>
            </w:ins>
          </w:p>
        </w:tc>
        <w:tc>
          <w:tcPr>
            <w:tcW w:w="0" w:type="auto"/>
            <w:tcPrChange w:id="858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8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13.8.0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23.203</w:t>
            </w:r>
          </w:p>
        </w:tc>
        <w:tc>
          <w:tcPr>
            <w:tcW w:w="0" w:type="auto"/>
          </w:tcPr>
          <w:p w:rsidR="001D5102" w:rsidRPr="00641B6E" w:rsidRDefault="001D5102" w:rsidP="00281E92">
            <w:pPr>
              <w:pStyle w:val="TAL"/>
              <w:tabs>
                <w:tab w:val="clear" w:pos="284"/>
                <w:tab w:val="clear" w:pos="567"/>
              </w:tabs>
              <w:rPr>
                <w:sz w:val="16"/>
              </w:rPr>
            </w:pPr>
            <w:r w:rsidRPr="00641B6E">
              <w:rPr>
                <w:sz w:val="16"/>
              </w:rPr>
              <w:t>1045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Details of PCEF Routing Rule operations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NBIFOM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23.216</w:t>
            </w:r>
          </w:p>
        </w:tc>
        <w:tc>
          <w:tcPr>
            <w:tcW w:w="0" w:type="auto"/>
          </w:tcPr>
          <w:p w:rsidR="001D5102" w:rsidRPr="00641B6E" w:rsidRDefault="001D5102" w:rsidP="00281E92">
            <w:pPr>
              <w:pStyle w:val="TAL"/>
              <w:tabs>
                <w:tab w:val="clear" w:pos="284"/>
                <w:tab w:val="clear" w:pos="567"/>
              </w:tabs>
              <w:rPr>
                <w:sz w:val="16"/>
              </w:rPr>
            </w:pPr>
            <w:r w:rsidRPr="00641B6E">
              <w:rPr>
                <w:sz w:val="16"/>
              </w:rPr>
              <w:t>0341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SRVCC for eCall Over IMS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13.1.0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EIEI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8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8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85"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23.228</w:t>
            </w:r>
          </w:p>
        </w:tc>
        <w:tc>
          <w:tcPr>
            <w:tcW w:w="0" w:type="auto"/>
            <w:tcPrChange w:id="8586"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1148</w:t>
            </w:r>
          </w:p>
        </w:tc>
        <w:tc>
          <w:tcPr>
            <w:tcW w:w="0" w:type="auto"/>
            <w:tcPrChange w:id="8587"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588"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589"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Support for P-CSCF sending a response to UE or IMS network when receiving Bearer Setup Request Rejection for QCI=1</w:t>
            </w:r>
          </w:p>
        </w:tc>
        <w:tc>
          <w:tcPr>
            <w:tcW w:w="0" w:type="auto"/>
            <w:tcPrChange w:id="859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59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59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163907</w:t>
            </w:r>
          </w:p>
        </w:tc>
        <w:tc>
          <w:tcPr>
            <w:tcW w:w="0" w:type="auto"/>
            <w:tcPrChange w:id="859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 CATT, MediaTek Inc, Telekom Austria AG, Telecom Italia</w:t>
            </w:r>
            <w:ins w:id="8594" w:author="MCC Data Correction" w:date="2016-07-17T17:58:00Z">
              <w:r w:rsidRPr="00641B6E">
                <w:rPr>
                  <w:sz w:val="16"/>
                </w:rPr>
                <w:t>, KPN</w:t>
              </w:r>
            </w:ins>
          </w:p>
        </w:tc>
        <w:tc>
          <w:tcPr>
            <w:tcW w:w="0" w:type="auto"/>
            <w:tcPrChange w:id="859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59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1150</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NPLI for untrusted WLAN access in IMS for LI purposes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164058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 SEW1</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1152</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Local Number Translation for roaming users in deployments without IMS-level roaming interfaces</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164123</w:t>
            </w:r>
          </w:p>
        </w:tc>
        <w:tc>
          <w:tcPr>
            <w:tcW w:w="0" w:type="auto"/>
          </w:tcPr>
          <w:p w:rsidR="001D5102" w:rsidRPr="00641B6E" w:rsidRDefault="001D5102" w:rsidP="00281E92">
            <w:pPr>
              <w:pStyle w:val="TAL"/>
              <w:tabs>
                <w:tab w:val="clear" w:pos="284"/>
                <w:tab w:val="clear" w:pos="567"/>
              </w:tabs>
              <w:rPr>
                <w:sz w:val="16"/>
              </w:rPr>
            </w:pPr>
            <w:r w:rsidRPr="00641B6E">
              <w:rPr>
                <w:sz w:val="16"/>
              </w:rPr>
              <w:t>NEC, NTT DOCOMO</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23.228</w:t>
            </w:r>
          </w:p>
        </w:tc>
        <w:tc>
          <w:tcPr>
            <w:tcW w:w="0" w:type="auto"/>
          </w:tcPr>
          <w:p w:rsidR="001D5102" w:rsidRPr="00641B6E" w:rsidRDefault="001D5102" w:rsidP="00281E92">
            <w:pPr>
              <w:pStyle w:val="TAL"/>
              <w:tabs>
                <w:tab w:val="clear" w:pos="284"/>
                <w:tab w:val="clear" w:pos="567"/>
              </w:tabs>
              <w:rPr>
                <w:sz w:val="16"/>
              </w:rPr>
            </w:pPr>
            <w:r w:rsidRPr="00641B6E">
              <w:rPr>
                <w:sz w:val="16"/>
              </w:rPr>
              <w:t>1155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Inter-PLMN Mobility support clarification for V8</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163860</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V8</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23.234</w:t>
            </w:r>
          </w:p>
        </w:tc>
        <w:tc>
          <w:tcPr>
            <w:tcW w:w="0" w:type="auto"/>
          </w:tcPr>
          <w:p w:rsidR="001D5102" w:rsidRPr="00641B6E" w:rsidRDefault="001D5102" w:rsidP="00281E92">
            <w:pPr>
              <w:pStyle w:val="TAL"/>
              <w:tabs>
                <w:tab w:val="clear" w:pos="284"/>
                <w:tab w:val="clear" w:pos="567"/>
              </w:tabs>
              <w:rPr>
                <w:sz w:val="16"/>
              </w:rPr>
            </w:pPr>
            <w:r w:rsidRPr="00641B6E">
              <w:rPr>
                <w:sz w:val="16"/>
              </w:rPr>
              <w:t>0175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Creating stub version of TS 23.234</w:t>
            </w:r>
          </w:p>
        </w:tc>
        <w:tc>
          <w:tcPr>
            <w:tcW w:w="0" w:type="auto"/>
          </w:tcPr>
          <w:p w:rsidR="001D5102" w:rsidRPr="00641B6E" w:rsidRDefault="001D5102" w:rsidP="00281E92">
            <w:pPr>
              <w:pStyle w:val="TAL"/>
              <w:tabs>
                <w:tab w:val="clear" w:pos="284"/>
                <w:tab w:val="clear" w:pos="567"/>
              </w:tabs>
              <w:rPr>
                <w:sz w:val="16"/>
              </w:rPr>
            </w:pPr>
            <w:r w:rsidRPr="00641B6E">
              <w:rPr>
                <w:sz w:val="16"/>
              </w:rPr>
              <w:t>C</w:t>
            </w:r>
          </w:p>
        </w:tc>
        <w:tc>
          <w:tcPr>
            <w:tcW w:w="0" w:type="auto"/>
          </w:tcPr>
          <w:p w:rsidR="001D5102" w:rsidRPr="00641B6E" w:rsidRDefault="001D5102" w:rsidP="00281E92">
            <w:pPr>
              <w:pStyle w:val="TAL"/>
              <w:tabs>
                <w:tab w:val="clear" w:pos="284"/>
                <w:tab w:val="clear" w:pos="567"/>
              </w:tabs>
              <w:rPr>
                <w:sz w:val="16"/>
              </w:rPr>
            </w:pPr>
            <w:r w:rsidRPr="00641B6E">
              <w:rPr>
                <w:sz w:val="16"/>
              </w:rPr>
              <w:t>12.0.0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163855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59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59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599"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23.236</w:t>
            </w:r>
          </w:p>
        </w:tc>
        <w:tc>
          <w:tcPr>
            <w:tcW w:w="0" w:type="auto"/>
            <w:tcPrChange w:id="8600"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0054</w:t>
            </w:r>
          </w:p>
        </w:tc>
        <w:tc>
          <w:tcPr>
            <w:tcW w:w="0" w:type="auto"/>
            <w:tcPrChange w:id="8601"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602"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603"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Load balancing for SGSNs with multiple DCN support</w:t>
            </w:r>
          </w:p>
        </w:tc>
        <w:tc>
          <w:tcPr>
            <w:tcW w:w="0" w:type="auto"/>
            <w:tcPrChange w:id="860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605" w:author="MCC Data Correction" w:date="2016-07-17T17:58:00Z">
              <w:r w:rsidRPr="00594617">
                <w:rPr>
                  <w:sz w:val="16"/>
                </w:rPr>
                <w:delText>B</w:delText>
              </w:r>
            </w:del>
            <w:ins w:id="8606" w:author="MCC Data Correction" w:date="2016-07-17T17:58:00Z">
              <w:r w:rsidRPr="00641B6E">
                <w:rPr>
                  <w:sz w:val="16"/>
                </w:rPr>
                <w:t>C</w:t>
              </w:r>
            </w:ins>
          </w:p>
        </w:tc>
        <w:tc>
          <w:tcPr>
            <w:tcW w:w="0" w:type="auto"/>
            <w:tcPrChange w:id="860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13.0.0</w:t>
            </w:r>
          </w:p>
        </w:tc>
        <w:tc>
          <w:tcPr>
            <w:tcW w:w="0" w:type="auto"/>
            <w:tcPrChange w:id="860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163789</w:t>
            </w:r>
          </w:p>
        </w:tc>
        <w:tc>
          <w:tcPr>
            <w:tcW w:w="0" w:type="auto"/>
            <w:tcPrChange w:id="860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 Corporation, NEC</w:t>
            </w:r>
            <w:ins w:id="8610" w:author="MCC Data Correction" w:date="2016-07-17T17:58:00Z">
              <w:r w:rsidRPr="00641B6E">
                <w:rPr>
                  <w:sz w:val="16"/>
                </w:rPr>
                <w:t>,Nokia, Alcatel-Lucent Shanghai Bell</w:t>
              </w:r>
            </w:ins>
          </w:p>
        </w:tc>
        <w:tc>
          <w:tcPr>
            <w:tcW w:w="0" w:type="auto"/>
            <w:tcPrChange w:id="861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1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1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1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15"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0" w:type="auto"/>
            <w:tcPrChange w:id="8616"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0489</w:t>
            </w:r>
          </w:p>
        </w:tc>
        <w:tc>
          <w:tcPr>
            <w:tcW w:w="0" w:type="auto"/>
            <w:tcPrChange w:id="8617"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618"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619"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Robust Call Setup for VoLTE subscriber in LTE</w:t>
            </w:r>
          </w:p>
        </w:tc>
        <w:tc>
          <w:tcPr>
            <w:tcW w:w="0" w:type="auto"/>
            <w:tcPrChange w:id="862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62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62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163906</w:t>
            </w:r>
          </w:p>
        </w:tc>
        <w:tc>
          <w:tcPr>
            <w:tcW w:w="0" w:type="auto"/>
            <w:tcPrChange w:id="862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 Intel, Deutsche Telekom, China Mobile, Teliasonera, China Unicom, China Telecom, Orange, CATR,CATT, MediaTek Inc, Telekom Austria AG, Telecom Italia</w:t>
            </w:r>
            <w:ins w:id="8624" w:author="MCC Data Correction" w:date="2016-07-17T17:58:00Z">
              <w:r w:rsidRPr="00641B6E">
                <w:rPr>
                  <w:sz w:val="16"/>
                </w:rPr>
                <w:t>, KPN, ZTE</w:t>
              </w:r>
            </w:ins>
          </w:p>
        </w:tc>
        <w:tc>
          <w:tcPr>
            <w:tcW w:w="0" w:type="auto"/>
            <w:tcPrChange w:id="862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2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23.292</w:t>
            </w:r>
          </w:p>
        </w:tc>
        <w:tc>
          <w:tcPr>
            <w:tcW w:w="0" w:type="auto"/>
          </w:tcPr>
          <w:p w:rsidR="001D5102" w:rsidRPr="00641B6E" w:rsidRDefault="001D5102" w:rsidP="00281E92">
            <w:pPr>
              <w:pStyle w:val="TAL"/>
              <w:tabs>
                <w:tab w:val="clear" w:pos="284"/>
                <w:tab w:val="clear" w:pos="567"/>
              </w:tabs>
              <w:rPr>
                <w:sz w:val="16"/>
              </w:rPr>
            </w:pPr>
            <w:r w:rsidRPr="00641B6E">
              <w:rPr>
                <w:sz w:val="16"/>
              </w:rPr>
              <w:t>0230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Correcting the Figure Label for Communication Completion Originated at Served User call flow</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13.2.0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TEI13</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2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2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29"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23.292</w:t>
            </w:r>
          </w:p>
        </w:tc>
        <w:tc>
          <w:tcPr>
            <w:tcW w:w="0" w:type="auto"/>
            <w:tcPrChange w:id="8630"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0232</w:t>
            </w:r>
          </w:p>
        </w:tc>
        <w:tc>
          <w:tcPr>
            <w:tcW w:w="0" w:type="auto"/>
            <w:tcPrChange w:id="8631"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8632"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633"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Clarification on the T-ADS with the falied resources allocation.</w:t>
            </w:r>
          </w:p>
        </w:tc>
        <w:tc>
          <w:tcPr>
            <w:tcW w:w="0" w:type="auto"/>
            <w:tcPrChange w:id="863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63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13.2.0</w:t>
            </w:r>
          </w:p>
        </w:tc>
        <w:tc>
          <w:tcPr>
            <w:tcW w:w="0" w:type="auto"/>
            <w:tcPrChange w:id="863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164229</w:t>
            </w:r>
          </w:p>
        </w:tc>
        <w:tc>
          <w:tcPr>
            <w:tcW w:w="0" w:type="auto"/>
            <w:tcPrChange w:id="863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ZTE</w:t>
            </w:r>
            <w:ins w:id="8638" w:author="MCC Data Correction" w:date="2016-07-17T17:58:00Z">
              <w:r w:rsidRPr="00641B6E">
                <w:rPr>
                  <w:sz w:val="16"/>
                </w:rPr>
                <w:t>, Huawei</w:t>
              </w:r>
            </w:ins>
          </w:p>
        </w:tc>
        <w:tc>
          <w:tcPr>
            <w:tcW w:w="0" w:type="auto"/>
            <w:tcPrChange w:id="863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4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RobVoLTE</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4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4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43"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8644"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0317</w:t>
            </w:r>
          </w:p>
        </w:tc>
        <w:tc>
          <w:tcPr>
            <w:tcW w:w="0" w:type="auto"/>
            <w:tcPrChange w:id="8645"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646"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647"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User Info ID's uniqueness for group member discovery</w:t>
            </w:r>
          </w:p>
        </w:tc>
        <w:tc>
          <w:tcPr>
            <w:tcW w:w="0" w:type="auto"/>
            <w:tcPrChange w:id="864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64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13.4.0</w:t>
            </w:r>
          </w:p>
        </w:tc>
        <w:tc>
          <w:tcPr>
            <w:tcW w:w="0" w:type="auto"/>
            <w:tcPrChange w:id="865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163912</w:t>
            </w:r>
          </w:p>
        </w:tc>
        <w:tc>
          <w:tcPr>
            <w:tcW w:w="0" w:type="auto"/>
            <w:tcPrChange w:id="865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Change w:id="865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5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ins w:id="8654" w:author="MCC Data Correction" w:date="2016-07-17T17:58:00Z">
              <w:r w:rsidRPr="00641B6E">
                <w:rPr>
                  <w:sz w:val="16"/>
                </w:rPr>
                <w:t xml:space="preserve">TEI13, </w:t>
              </w:r>
            </w:ins>
            <w:r w:rsidRPr="00641B6E">
              <w:rPr>
                <w:sz w:val="16"/>
              </w:rPr>
              <w:t>eProSe-Ext-SA2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5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5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57"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23.303</w:t>
            </w:r>
          </w:p>
        </w:tc>
        <w:tc>
          <w:tcPr>
            <w:tcW w:w="0" w:type="auto"/>
            <w:tcPrChange w:id="8658"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0319</w:t>
            </w:r>
          </w:p>
        </w:tc>
        <w:tc>
          <w:tcPr>
            <w:tcW w:w="0" w:type="auto"/>
            <w:tcPrChange w:id="8659"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660"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661"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Clarification </w:t>
            </w:r>
            <w:del w:id="8662" w:author="MCC Data Correction" w:date="2016-07-17T17:58:00Z">
              <w:r w:rsidRPr="00594617">
                <w:rPr>
                  <w:sz w:val="16"/>
                </w:rPr>
                <w:delText>about</w:delText>
              </w:r>
            </w:del>
            <w:ins w:id="8663" w:author="MCC Data Correction" w:date="2016-07-17T17:58:00Z">
              <w:r w:rsidRPr="00641B6E">
                <w:rPr>
                  <w:sz w:val="16"/>
                </w:rPr>
                <w:t>on</w:t>
              </w:r>
            </w:ins>
            <w:r w:rsidRPr="00641B6E">
              <w:rPr>
                <w:sz w:val="16"/>
              </w:rPr>
              <w:t xml:space="preserve"> RPAUID</w:t>
            </w:r>
          </w:p>
        </w:tc>
        <w:tc>
          <w:tcPr>
            <w:tcW w:w="0" w:type="auto"/>
            <w:tcPrChange w:id="866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66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del w:id="8666" w:author="MCC Data Correction" w:date="2016-07-17T17:58:00Z">
              <w:r w:rsidRPr="00594617">
                <w:rPr>
                  <w:sz w:val="16"/>
                </w:rPr>
                <w:delText>14</w:delText>
              </w:r>
            </w:del>
            <w:ins w:id="8667" w:author="MCC Data Correction" w:date="2016-07-17T17:58:00Z">
              <w:r w:rsidRPr="00641B6E">
                <w:rPr>
                  <w:sz w:val="16"/>
                </w:rPr>
                <w:t>13.4</w:t>
              </w:r>
            </w:ins>
            <w:r w:rsidRPr="00641B6E">
              <w:rPr>
                <w:sz w:val="16"/>
              </w:rPr>
              <w:t>.0</w:t>
            </w:r>
            <w:del w:id="8668" w:author="MCC Data Correction" w:date="2016-07-17T17:58:00Z">
              <w:r w:rsidRPr="00594617">
                <w:rPr>
                  <w:sz w:val="16"/>
                </w:rPr>
                <w:delText>.0</w:delText>
              </w:r>
            </w:del>
          </w:p>
        </w:tc>
        <w:tc>
          <w:tcPr>
            <w:tcW w:w="0" w:type="auto"/>
            <w:tcPrChange w:id="866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163914</w:t>
            </w:r>
          </w:p>
        </w:tc>
        <w:tc>
          <w:tcPr>
            <w:tcW w:w="0" w:type="auto"/>
            <w:tcPrChange w:id="867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867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7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673" w:author="MCC Data Correction" w:date="2016-07-17T17:58:00Z">
              <w:r w:rsidRPr="00594617">
                <w:rPr>
                  <w:sz w:val="16"/>
                </w:rPr>
                <w:delText>TEI13</w:delText>
              </w:r>
            </w:del>
            <w:ins w:id="8674" w:author="MCC Data Correction" w:date="2016-07-17T17:58:00Z">
              <w:r w:rsidRPr="00641B6E">
                <w:rPr>
                  <w:sz w:val="16"/>
                </w:rPr>
                <w:t>TEI14</w:t>
              </w:r>
            </w:ins>
            <w:r w:rsidRPr="00641B6E">
              <w:rPr>
                <w:sz w:val="16"/>
              </w:rPr>
              <w:t>, eProSe-Ext-SA2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Adding support for NonIP &amp; SCEF in GERAN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3058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Clarifying PGW &amp; SCEF role in APN Rate Control</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7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7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77"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8678"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3059</w:t>
            </w:r>
          </w:p>
        </w:tc>
        <w:tc>
          <w:tcPr>
            <w:tcW w:w="0" w:type="auto"/>
            <w:tcPrChange w:id="8679"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680"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681"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Load balancing for MMEs with multiple DCN support</w:t>
            </w:r>
          </w:p>
        </w:tc>
        <w:tc>
          <w:tcPr>
            <w:tcW w:w="0" w:type="auto"/>
            <w:tcPrChange w:id="8682"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68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68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163788</w:t>
            </w:r>
          </w:p>
        </w:tc>
        <w:tc>
          <w:tcPr>
            <w:tcW w:w="0" w:type="auto"/>
            <w:tcPrChange w:id="868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NEC, ZTE</w:t>
            </w:r>
            <w:ins w:id="8686" w:author="MCC Data Correction" w:date="2016-07-17T17:58:00Z">
              <w:r w:rsidRPr="00641B6E">
                <w:rPr>
                  <w:sz w:val="16"/>
                </w:rPr>
                <w:t>, Nokia, ALU-SB</w:t>
              </w:r>
            </w:ins>
          </w:p>
        </w:tc>
        <w:tc>
          <w:tcPr>
            <w:tcW w:w="0" w:type="auto"/>
            <w:tcPrChange w:id="8687"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688"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163772</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Telecom Italia, Samsung</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689"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690"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691"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8692"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3062</w:t>
            </w:r>
          </w:p>
        </w:tc>
        <w:tc>
          <w:tcPr>
            <w:tcW w:w="0" w:type="auto"/>
            <w:tcPrChange w:id="8693"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694"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695"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Clarification of new active flag handling for CP CIoT EPS Optimization</w:t>
            </w:r>
          </w:p>
        </w:tc>
        <w:tc>
          <w:tcPr>
            <w:tcW w:w="0" w:type="auto"/>
            <w:tcPrChange w:id="869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69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69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163773</w:t>
            </w:r>
          </w:p>
        </w:tc>
        <w:tc>
          <w:tcPr>
            <w:tcW w:w="0" w:type="auto"/>
            <w:tcPrChange w:id="869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LG Electronics</w:t>
            </w:r>
            <w:ins w:id="8700" w:author="MCC Data Correction" w:date="2016-07-17T17:58:00Z">
              <w:r w:rsidRPr="00641B6E">
                <w:rPr>
                  <w:sz w:val="16"/>
                </w:rPr>
                <w:t>, Telecom Italia, Samsung</w:t>
              </w:r>
            </w:ins>
          </w:p>
        </w:tc>
        <w:tc>
          <w:tcPr>
            <w:tcW w:w="0" w:type="auto"/>
            <w:tcPrChange w:id="870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0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Relation between the Usage Type and DCN ID</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The DCN ID related serving PLMN information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3067</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3068</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3071</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Voice related indication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3073</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3074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Priority handling of NAS signalling and CIoT data over NAS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0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0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05"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8706"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3078</w:t>
            </w:r>
          </w:p>
        </w:tc>
        <w:tc>
          <w:tcPr>
            <w:tcW w:w="0" w:type="auto"/>
            <w:tcPrChange w:id="8707"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708"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709"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Clarification on usage of default standardized or PLMN specific DCN-ID.</w:t>
            </w:r>
          </w:p>
        </w:tc>
        <w:tc>
          <w:tcPr>
            <w:tcW w:w="0" w:type="auto"/>
            <w:tcPrChange w:id="8710"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711" w:author="MCC Data Correction" w:date="2016-07-17T17:58:00Z">
              <w:r w:rsidRPr="00594617">
                <w:rPr>
                  <w:sz w:val="16"/>
                </w:rPr>
                <w:delText>C</w:delText>
              </w:r>
            </w:del>
            <w:ins w:id="8712" w:author="MCC Data Correction" w:date="2016-07-17T17:58:00Z">
              <w:r w:rsidRPr="00641B6E">
                <w:rPr>
                  <w:sz w:val="16"/>
                </w:rPr>
                <w:t>F</w:t>
              </w:r>
            </w:ins>
          </w:p>
        </w:tc>
        <w:tc>
          <w:tcPr>
            <w:tcW w:w="0" w:type="auto"/>
            <w:tcPrChange w:id="8713"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714"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163785</w:t>
            </w:r>
          </w:p>
        </w:tc>
        <w:tc>
          <w:tcPr>
            <w:tcW w:w="0" w:type="auto"/>
            <w:tcPrChange w:id="8715"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Change w:id="871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1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163630</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3083</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Transfer of cell/TAC's RAT type to MME</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163631</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3084</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163827</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3085</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Release Assistance Information for pair of packets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163798</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Handling of handovers for emergency sessions over WLAN</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163870</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1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1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20"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23.401</w:t>
            </w:r>
          </w:p>
        </w:tc>
        <w:tc>
          <w:tcPr>
            <w:tcW w:w="0" w:type="auto"/>
            <w:tcPrChange w:id="8721"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3088</w:t>
            </w:r>
          </w:p>
        </w:tc>
        <w:tc>
          <w:tcPr>
            <w:tcW w:w="0" w:type="auto"/>
            <w:tcPrChange w:id="8722"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723"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724"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872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726" w:author="MCC Data Correction" w:date="2016-07-17T17:58:00Z">
              <w:r w:rsidRPr="00594617">
                <w:rPr>
                  <w:sz w:val="16"/>
                </w:rPr>
                <w:delText>A</w:delText>
              </w:r>
            </w:del>
            <w:ins w:id="8727" w:author="MCC Data Correction" w:date="2016-07-17T17:58:00Z">
              <w:r w:rsidRPr="00641B6E">
                <w:rPr>
                  <w:sz w:val="16"/>
                </w:rPr>
                <w:t>C</w:t>
              </w:r>
            </w:ins>
          </w:p>
        </w:tc>
        <w:tc>
          <w:tcPr>
            <w:tcW w:w="0" w:type="auto"/>
            <w:tcPrChange w:id="872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72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164227</w:t>
            </w:r>
          </w:p>
        </w:tc>
        <w:tc>
          <w:tcPr>
            <w:tcW w:w="0" w:type="auto"/>
            <w:tcPrChange w:id="873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NTT DOCOMO, KDDI, Huawei, China Telecom</w:t>
            </w:r>
          </w:p>
        </w:tc>
        <w:tc>
          <w:tcPr>
            <w:tcW w:w="0" w:type="auto"/>
            <w:tcPrChange w:id="873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3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733" w:author="MCC Data Correction" w:date="2016-07-17T17:58:00Z">
              <w:r w:rsidRPr="00594617">
                <w:rPr>
                  <w:sz w:val="16"/>
                </w:rPr>
                <w:delText>TEI13</w:delText>
              </w:r>
            </w:del>
            <w:ins w:id="8734" w:author="MCC Data Correction" w:date="2016-07-17T17:58:00Z">
              <w:r w:rsidRPr="00641B6E">
                <w:rPr>
                  <w:sz w:val="16"/>
                </w:rPr>
                <w:t>TEI14</w:t>
              </w:r>
            </w:ins>
            <w:r w:rsidRPr="00641B6E">
              <w:rPr>
                <w:sz w:val="16"/>
              </w:rPr>
              <w:t>, 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3089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13.7.0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163793</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23.401</w:t>
            </w:r>
          </w:p>
        </w:tc>
        <w:tc>
          <w:tcPr>
            <w:tcW w:w="0" w:type="auto"/>
          </w:tcPr>
          <w:p w:rsidR="001D5102" w:rsidRPr="00641B6E" w:rsidRDefault="001D5102" w:rsidP="00281E92">
            <w:pPr>
              <w:pStyle w:val="TAL"/>
              <w:tabs>
                <w:tab w:val="clear" w:pos="284"/>
                <w:tab w:val="clear" w:pos="567"/>
              </w:tabs>
              <w:rPr>
                <w:sz w:val="16"/>
              </w:rPr>
            </w:pPr>
            <w:r w:rsidRPr="00641B6E">
              <w:rPr>
                <w:sz w:val="16"/>
              </w:rPr>
              <w:t>3091</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Clarification on S1-U establishment during CP optimization is in use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163794</w:t>
            </w:r>
          </w:p>
        </w:tc>
        <w:tc>
          <w:tcPr>
            <w:tcW w:w="0" w:type="auto"/>
          </w:tcPr>
          <w:p w:rsidR="001D5102" w:rsidRPr="00641B6E" w:rsidRDefault="001D5102" w:rsidP="00281E92">
            <w:pPr>
              <w:pStyle w:val="TAL"/>
              <w:tabs>
                <w:tab w:val="clear" w:pos="284"/>
                <w:tab w:val="clear" w:pos="567"/>
              </w:tabs>
              <w:rPr>
                <w:sz w:val="16"/>
              </w:rPr>
            </w:pPr>
            <w:r w:rsidRPr="00641B6E">
              <w:rPr>
                <w:sz w:val="16"/>
              </w:rPr>
              <w:t>Samsung, Qualcomm Incorporated, Intel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35"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36"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37"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8738"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2956</w:t>
            </w:r>
          </w:p>
        </w:tc>
        <w:tc>
          <w:tcPr>
            <w:tcW w:w="0" w:type="auto"/>
            <w:tcPrChange w:id="8739"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740"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741"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del w:id="8742" w:author="MCC Data Correction" w:date="2016-07-17T17:58:00Z">
              <w:r w:rsidRPr="00594617">
                <w:rPr>
                  <w:sz w:val="16"/>
                </w:rPr>
                <w:delText xml:space="preserve">Provisioning of the </w:delText>
              </w:r>
            </w:del>
            <w:r w:rsidRPr="00641B6E">
              <w:rPr>
                <w:sz w:val="16"/>
              </w:rPr>
              <w:t xml:space="preserve">Source </w:t>
            </w:r>
            <w:ins w:id="8743" w:author="MCC Data Correction" w:date="2016-07-17T17:58:00Z">
              <w:r w:rsidRPr="00641B6E">
                <w:rPr>
                  <w:sz w:val="16"/>
                </w:rPr>
                <w:t xml:space="preserve">TCP </w:t>
              </w:r>
            </w:ins>
            <w:r w:rsidRPr="00641B6E">
              <w:rPr>
                <w:sz w:val="16"/>
              </w:rPr>
              <w:t xml:space="preserve">port </w:t>
            </w:r>
            <w:del w:id="8744" w:author="MCC Data Correction" w:date="2016-07-17T17:58:00Z">
              <w:r w:rsidRPr="00594617">
                <w:rPr>
                  <w:sz w:val="16"/>
                </w:rPr>
                <w:delText>and ePDG IP address</w:delText>
              </w:r>
            </w:del>
            <w:ins w:id="8745" w:author="MCC Data Correction" w:date="2016-07-17T17:58:00Z">
              <w:r w:rsidRPr="00641B6E">
                <w:rPr>
                  <w:sz w:val="16"/>
                </w:rPr>
                <w:t>provided over S2b</w:t>
              </w:r>
            </w:ins>
          </w:p>
        </w:tc>
        <w:tc>
          <w:tcPr>
            <w:tcW w:w="0" w:type="auto"/>
            <w:tcPrChange w:id="874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74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74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163332</w:t>
            </w:r>
          </w:p>
        </w:tc>
        <w:tc>
          <w:tcPr>
            <w:tcW w:w="0" w:type="auto"/>
            <w:tcPrChange w:id="874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875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5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752" w:author="MCC Data Correction" w:date="2016-07-17T17:58:00Z">
              <w:r w:rsidRPr="00594617">
                <w:rPr>
                  <w:sz w:val="16"/>
                </w:rPr>
                <w:delText xml:space="preserve">SEW1, </w:delText>
              </w:r>
            </w:del>
            <w:r w:rsidRPr="00641B6E">
              <w:rPr>
                <w:sz w:val="16"/>
              </w:rPr>
              <w:t>TEI13</w:t>
            </w:r>
            <w:ins w:id="8753"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5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5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56"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8757"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2957</w:t>
            </w:r>
          </w:p>
        </w:tc>
        <w:tc>
          <w:tcPr>
            <w:tcW w:w="0" w:type="auto"/>
            <w:tcPrChange w:id="8758"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8759"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760"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del w:id="8761" w:author="MCC Data Correction" w:date="2016-07-17T17:58:00Z">
              <w:r w:rsidRPr="00594617">
                <w:rPr>
                  <w:sz w:val="16"/>
                </w:rPr>
                <w:delText xml:space="preserve">Provisioning of the </w:delText>
              </w:r>
            </w:del>
            <w:r w:rsidRPr="00641B6E">
              <w:rPr>
                <w:sz w:val="16"/>
              </w:rPr>
              <w:t xml:space="preserve">Source </w:t>
            </w:r>
            <w:ins w:id="8762" w:author="MCC Data Correction" w:date="2016-07-17T17:58:00Z">
              <w:r w:rsidRPr="00641B6E">
                <w:rPr>
                  <w:sz w:val="16"/>
                </w:rPr>
                <w:t xml:space="preserve">TCP </w:t>
              </w:r>
            </w:ins>
            <w:r w:rsidRPr="00641B6E">
              <w:rPr>
                <w:sz w:val="16"/>
              </w:rPr>
              <w:t xml:space="preserve">port </w:t>
            </w:r>
            <w:del w:id="8763" w:author="MCC Data Correction" w:date="2016-07-17T17:58:00Z">
              <w:r w:rsidRPr="00594617">
                <w:rPr>
                  <w:sz w:val="16"/>
                </w:rPr>
                <w:delText>and ePDG IP address</w:delText>
              </w:r>
            </w:del>
            <w:ins w:id="8764" w:author="MCC Data Correction" w:date="2016-07-17T17:58:00Z">
              <w:r w:rsidRPr="00641B6E">
                <w:rPr>
                  <w:sz w:val="16"/>
                </w:rPr>
                <w:t>provided over S2b</w:t>
              </w:r>
            </w:ins>
          </w:p>
        </w:tc>
        <w:tc>
          <w:tcPr>
            <w:tcW w:w="0" w:type="auto"/>
            <w:tcPrChange w:id="876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76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76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163333</w:t>
            </w:r>
          </w:p>
        </w:tc>
        <w:tc>
          <w:tcPr>
            <w:tcW w:w="0" w:type="auto"/>
            <w:tcPrChange w:id="876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Change w:id="876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7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771" w:author="MCC Data Correction" w:date="2016-07-17T17:58:00Z">
              <w:r w:rsidRPr="00594617">
                <w:rPr>
                  <w:sz w:val="16"/>
                </w:rPr>
                <w:delText xml:space="preserve">SEW1, </w:delText>
              </w:r>
            </w:del>
            <w:r w:rsidRPr="00641B6E">
              <w:rPr>
                <w:sz w:val="16"/>
              </w:rPr>
              <w:t>TEI13</w:t>
            </w:r>
            <w:ins w:id="8772" w:author="MCC Data Correction" w:date="2016-07-17T17:58:00Z">
              <w:r w:rsidRPr="00641B6E">
                <w:rPr>
                  <w:sz w:val="16"/>
                </w:rPr>
                <w:t>, SEW1</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73"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74"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75"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8776"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2958</w:t>
            </w:r>
          </w:p>
        </w:tc>
        <w:tc>
          <w:tcPr>
            <w:tcW w:w="0" w:type="auto"/>
            <w:tcPrChange w:id="8777"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778"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779"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del w:id="8780" w:author="MCC Data Correction" w:date="2016-07-17T17:58:00Z">
              <w:r w:rsidRPr="00594617">
                <w:rPr>
                  <w:sz w:val="16"/>
                </w:rPr>
                <w:delText>Clarification</w:delText>
              </w:r>
            </w:del>
            <w:ins w:id="8781" w:author="MCC Data Correction" w:date="2016-07-17T17:58:00Z">
              <w:r w:rsidRPr="00641B6E">
                <w:rPr>
                  <w:sz w:val="16"/>
                </w:rPr>
                <w:t>Clarifications of ePDG Selection</w:t>
              </w:r>
            </w:ins>
            <w:r w:rsidRPr="00641B6E">
              <w:rPr>
                <w:sz w:val="16"/>
              </w:rPr>
              <w:t xml:space="preserve"> for Emergency </w:t>
            </w:r>
            <w:del w:id="8782" w:author="MCC Data Correction" w:date="2016-07-17T17:58:00Z">
              <w:r w:rsidRPr="00594617">
                <w:rPr>
                  <w:sz w:val="16"/>
                </w:rPr>
                <w:delText>ePDG selection</w:delText>
              </w:r>
            </w:del>
            <w:ins w:id="8783" w:author="MCC Data Correction" w:date="2016-07-17T17:58:00Z">
              <w:r w:rsidRPr="00641B6E">
                <w:rPr>
                  <w:sz w:val="16"/>
                </w:rPr>
                <w:t>Services</w:t>
              </w:r>
            </w:ins>
          </w:p>
        </w:tc>
        <w:tc>
          <w:tcPr>
            <w:tcW w:w="0" w:type="auto"/>
            <w:tcPrChange w:id="8784"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785"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786"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164221</w:t>
            </w:r>
          </w:p>
        </w:tc>
        <w:tc>
          <w:tcPr>
            <w:tcW w:w="0" w:type="auto"/>
            <w:tcPrChange w:id="8787"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ins w:id="8788" w:author="MCC Data Correction" w:date="2016-07-17T17:58:00Z">
              <w:r w:rsidRPr="00641B6E">
                <w:rPr>
                  <w:sz w:val="16"/>
                </w:rPr>
                <w:t>, Rogers Communications</w:t>
              </w:r>
            </w:ins>
          </w:p>
        </w:tc>
        <w:tc>
          <w:tcPr>
            <w:tcW w:w="0" w:type="auto"/>
            <w:tcPrChange w:id="878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79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7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79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793"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8794"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2961</w:t>
            </w:r>
          </w:p>
        </w:tc>
        <w:tc>
          <w:tcPr>
            <w:tcW w:w="0" w:type="auto"/>
            <w:tcPrChange w:id="8795"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796"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797"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Initial Attach procedure for ES for S2a GTP</w:t>
            </w:r>
          </w:p>
        </w:tc>
        <w:tc>
          <w:tcPr>
            <w:tcW w:w="0" w:type="auto"/>
            <w:tcPrChange w:id="879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799" w:author="MCC Data Correction" w:date="2016-07-17T17:58:00Z">
              <w:r w:rsidRPr="00594617">
                <w:rPr>
                  <w:sz w:val="16"/>
                </w:rPr>
                <w:delText>B</w:delText>
              </w:r>
            </w:del>
            <w:ins w:id="8800" w:author="MCC Data Correction" w:date="2016-07-17T17:58:00Z">
              <w:r w:rsidRPr="00641B6E">
                <w:rPr>
                  <w:sz w:val="16"/>
                </w:rPr>
                <w:t>F</w:t>
              </w:r>
            </w:ins>
          </w:p>
        </w:tc>
        <w:tc>
          <w:tcPr>
            <w:tcW w:w="0" w:type="auto"/>
            <w:tcPrChange w:id="880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80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164234</w:t>
            </w:r>
          </w:p>
        </w:tc>
        <w:tc>
          <w:tcPr>
            <w:tcW w:w="0" w:type="auto"/>
            <w:tcPrChange w:id="880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Change w:id="8804"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05"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06"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07"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808"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23.402</w:t>
            </w:r>
          </w:p>
        </w:tc>
        <w:tc>
          <w:tcPr>
            <w:tcW w:w="0" w:type="auto"/>
            <w:tcPrChange w:id="8809"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2964</w:t>
            </w:r>
          </w:p>
        </w:tc>
        <w:tc>
          <w:tcPr>
            <w:tcW w:w="0" w:type="auto"/>
            <w:tcPrChange w:id="8810"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811"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812"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Support of emergency services when UE attached to regular services for untrusted WLAN</w:t>
            </w:r>
          </w:p>
        </w:tc>
        <w:tc>
          <w:tcPr>
            <w:tcW w:w="0" w:type="auto"/>
            <w:tcPrChange w:id="8813"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81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81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164222</w:t>
            </w:r>
          </w:p>
        </w:tc>
        <w:tc>
          <w:tcPr>
            <w:tcW w:w="0" w:type="auto"/>
            <w:tcPrChange w:id="881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ins w:id="8817" w:author="MCC Data Correction" w:date="2016-07-17T17:58:00Z">
              <w:r w:rsidRPr="00641B6E">
                <w:rPr>
                  <w:sz w:val="16"/>
                </w:rPr>
                <w:t>, Huawei, Hisilicon, Deutsche Telekom</w:t>
              </w:r>
            </w:ins>
          </w:p>
        </w:tc>
        <w:tc>
          <w:tcPr>
            <w:tcW w:w="0" w:type="auto"/>
            <w:tcPrChange w:id="881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1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2965</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Introduction of emergency services for trusted WLAN and roaming cases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164223</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23.402</w:t>
            </w:r>
          </w:p>
        </w:tc>
        <w:tc>
          <w:tcPr>
            <w:tcW w:w="0" w:type="auto"/>
          </w:tcPr>
          <w:p w:rsidR="001D5102" w:rsidRPr="00641B6E" w:rsidRDefault="001D5102" w:rsidP="00281E92">
            <w:pPr>
              <w:pStyle w:val="TAL"/>
              <w:tabs>
                <w:tab w:val="clear" w:pos="284"/>
                <w:tab w:val="clear" w:pos="567"/>
              </w:tabs>
              <w:rPr>
                <w:sz w:val="16"/>
              </w:rPr>
            </w:pPr>
            <w:r w:rsidRPr="00641B6E">
              <w:rPr>
                <w:sz w:val="16"/>
              </w:rPr>
              <w:t>2966</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Support of emergency services continuity between WLAN and 3GPP access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SEW2</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2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2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822"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823"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0188</w:t>
            </w:r>
          </w:p>
        </w:tc>
        <w:tc>
          <w:tcPr>
            <w:tcW w:w="0" w:type="auto"/>
            <w:tcPrChange w:id="8824"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5</w:t>
            </w:r>
          </w:p>
        </w:tc>
        <w:tc>
          <w:tcPr>
            <w:tcW w:w="0" w:type="auto"/>
            <w:tcPrChange w:id="8825"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826"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827"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828"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829"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164074</w:t>
            </w:r>
          </w:p>
        </w:tc>
        <w:tc>
          <w:tcPr>
            <w:tcW w:w="0" w:type="auto"/>
            <w:tcPrChange w:id="8830"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p>
        </w:tc>
        <w:tc>
          <w:tcPr>
            <w:tcW w:w="0" w:type="auto"/>
            <w:tcPrChange w:id="8831"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32"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833" w:author="MCC Data Correction" w:date="2016-07-17T17:58:00Z">
              <w:r w:rsidRPr="00594617">
                <w:rPr>
                  <w:sz w:val="16"/>
                </w:rPr>
                <w:delText xml:space="preserve">TEI13, </w:delText>
              </w:r>
            </w:del>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3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3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836"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837"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0189</w:t>
            </w:r>
          </w:p>
        </w:tc>
        <w:tc>
          <w:tcPr>
            <w:tcW w:w="0" w:type="auto"/>
            <w:tcPrChange w:id="8838"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839"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840"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Provisioning PFD via SCEF</w:t>
            </w:r>
          </w:p>
        </w:tc>
        <w:tc>
          <w:tcPr>
            <w:tcW w:w="0" w:type="auto"/>
            <w:tcPrChange w:id="884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84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84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164217</w:t>
            </w:r>
          </w:p>
        </w:tc>
        <w:tc>
          <w:tcPr>
            <w:tcW w:w="0" w:type="auto"/>
            <w:tcPrChange w:id="884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China Mobile, Huawei</w:t>
            </w:r>
            <w:ins w:id="8845" w:author="MCC Data Correction" w:date="2016-07-17T17:58:00Z">
              <w:r w:rsidRPr="00641B6E">
                <w:rPr>
                  <w:sz w:val="16"/>
                </w:rPr>
                <w:t>, China Unicom</w:t>
              </w:r>
            </w:ins>
          </w:p>
        </w:tc>
        <w:tc>
          <w:tcPr>
            <w:tcW w:w="0" w:type="auto"/>
            <w:tcPrChange w:id="884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4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0190</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163266</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Alignment of MONTE Event Suspend / Resume / Cancel procedure with stage 3</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163267</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MONTE</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0192</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Cleanup and alignment of CIoT specs</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NonIP_GPRS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0193</w:t>
            </w:r>
          </w:p>
        </w:tc>
        <w:tc>
          <w:tcPr>
            <w:tcW w:w="0" w:type="auto"/>
          </w:tcPr>
          <w:p w:rsidR="001D5102" w:rsidRPr="00641B6E" w:rsidRDefault="001D5102" w:rsidP="00281E92">
            <w:pPr>
              <w:pStyle w:val="TAL"/>
              <w:tabs>
                <w:tab w:val="clear" w:pos="284"/>
                <w:tab w:val="clear" w:pos="567"/>
              </w:tabs>
              <w:rPr>
                <w:sz w:val="16"/>
              </w:rPr>
            </w:pPr>
            <w:r w:rsidRPr="00641B6E">
              <w:rPr>
                <w:sz w:val="16"/>
              </w:rPr>
              <w:t>2</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Monitoring event configuration for a group of UEs via PCRF</w:t>
            </w:r>
          </w:p>
        </w:tc>
        <w:tc>
          <w:tcPr>
            <w:tcW w:w="0" w:type="auto"/>
          </w:tcPr>
          <w:p w:rsidR="001D5102" w:rsidRPr="00641B6E" w:rsidRDefault="001D5102" w:rsidP="00281E92">
            <w:pPr>
              <w:pStyle w:val="TAL"/>
              <w:tabs>
                <w:tab w:val="clear" w:pos="284"/>
                <w:tab w:val="clear" w:pos="567"/>
              </w:tabs>
              <w:rPr>
                <w:sz w:val="16"/>
              </w:rPr>
            </w:pPr>
            <w:r w:rsidRPr="00641B6E">
              <w:rPr>
                <w:sz w:val="16"/>
              </w:rPr>
              <w:t>B</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48"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49"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850"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851"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0194</w:t>
            </w:r>
          </w:p>
        </w:tc>
        <w:tc>
          <w:tcPr>
            <w:tcW w:w="0" w:type="auto"/>
            <w:tcPrChange w:id="8852"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2</w:t>
            </w:r>
          </w:p>
        </w:tc>
        <w:tc>
          <w:tcPr>
            <w:tcW w:w="0" w:type="auto"/>
            <w:tcPrChange w:id="8853"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854"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Adding reference point description between SCEF and PFDF</w:t>
            </w:r>
            <w:del w:id="8855" w:author="MCC Data Correction" w:date="2016-07-17T17:58:00Z">
              <w:r w:rsidRPr="00594617">
                <w:rPr>
                  <w:sz w:val="16"/>
                </w:rPr>
                <w:delText>_23682</w:delText>
              </w:r>
            </w:del>
          </w:p>
        </w:tc>
        <w:tc>
          <w:tcPr>
            <w:tcW w:w="0" w:type="auto"/>
            <w:tcPrChange w:id="8856"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B</w:t>
            </w:r>
          </w:p>
        </w:tc>
        <w:tc>
          <w:tcPr>
            <w:tcW w:w="0" w:type="auto"/>
            <w:tcPrChange w:id="8857"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858"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163877</w:t>
            </w:r>
          </w:p>
        </w:tc>
        <w:tc>
          <w:tcPr>
            <w:tcW w:w="0" w:type="auto"/>
            <w:tcPrChange w:id="8859"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Huawei, China Mobile, China Unicom</w:t>
            </w:r>
          </w:p>
        </w:tc>
        <w:tc>
          <w:tcPr>
            <w:tcW w:w="0" w:type="auto"/>
            <w:tcPrChange w:id="8860"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61"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SDCI</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6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6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864"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865"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0195</w:t>
            </w:r>
          </w:p>
        </w:tc>
        <w:tc>
          <w:tcPr>
            <w:tcW w:w="0" w:type="auto"/>
            <w:tcPrChange w:id="8866"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867"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868"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Group Communication Pattern Provisioning</w:t>
            </w:r>
          </w:p>
        </w:tc>
        <w:tc>
          <w:tcPr>
            <w:tcW w:w="0" w:type="auto"/>
            <w:tcPrChange w:id="886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870" w:author="MCC Data Correction" w:date="2016-07-17T17:58:00Z">
              <w:r w:rsidRPr="00594617">
                <w:rPr>
                  <w:sz w:val="16"/>
                </w:rPr>
                <w:delText>C</w:delText>
              </w:r>
            </w:del>
            <w:ins w:id="8871" w:author="MCC Data Correction" w:date="2016-07-17T17:58:00Z">
              <w:r w:rsidRPr="00641B6E">
                <w:rPr>
                  <w:sz w:val="16"/>
                </w:rPr>
                <w:t>B</w:t>
              </w:r>
            </w:ins>
          </w:p>
        </w:tc>
        <w:tc>
          <w:tcPr>
            <w:tcW w:w="0" w:type="auto"/>
            <w:tcPrChange w:id="8872"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873"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163804</w:t>
            </w:r>
          </w:p>
        </w:tc>
        <w:tc>
          <w:tcPr>
            <w:tcW w:w="0" w:type="auto"/>
            <w:tcPrChange w:id="8874"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Convida Wireless</w:t>
            </w:r>
          </w:p>
        </w:tc>
        <w:tc>
          <w:tcPr>
            <w:tcW w:w="0" w:type="auto"/>
            <w:tcPrChange w:id="8875"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76"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GENCEF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0197</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163818</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0198</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Corrections for Non-IP Data Delivery Procedures</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163819</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0199</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164088</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0200</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Updates of eDRX for NB-IoT</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163825</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0201</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0202</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Rel-14</w:t>
            </w:r>
          </w:p>
        </w:tc>
        <w:tc>
          <w:tcPr>
            <w:tcW w:w="0" w:type="auto"/>
          </w:tcPr>
          <w:p w:rsidR="001D5102" w:rsidRPr="00641B6E" w:rsidRDefault="001D5102" w:rsidP="00281E92">
            <w:pPr>
              <w:pStyle w:val="TAL"/>
              <w:tabs>
                <w:tab w:val="clear" w:pos="284"/>
                <w:tab w:val="clear" w:pos="567"/>
              </w:tabs>
              <w:rPr>
                <w:sz w:val="16"/>
              </w:rPr>
            </w:pPr>
            <w:r w:rsidRPr="00641B6E">
              <w:rPr>
                <w:sz w:val="16"/>
              </w:rPr>
              <w:t>Aligning PTW definition with RAN WG2</w:t>
            </w:r>
          </w:p>
        </w:tc>
        <w:tc>
          <w:tcPr>
            <w:tcW w:w="0" w:type="auto"/>
          </w:tcPr>
          <w:p w:rsidR="001D5102" w:rsidRPr="00641B6E" w:rsidRDefault="001D5102" w:rsidP="00281E92">
            <w:pPr>
              <w:pStyle w:val="TAL"/>
              <w:tabs>
                <w:tab w:val="clear" w:pos="284"/>
                <w:tab w:val="clear" w:pos="567"/>
              </w:tabs>
              <w:rPr>
                <w:sz w:val="16"/>
              </w:rPr>
            </w:pPr>
            <w:r w:rsidRPr="00641B6E">
              <w:rPr>
                <w:sz w:val="16"/>
              </w:rPr>
              <w:t>A</w:t>
            </w:r>
          </w:p>
        </w:tc>
        <w:tc>
          <w:tcPr>
            <w:tcW w:w="0" w:type="auto"/>
          </w:tcPr>
          <w:p w:rsidR="001D5102" w:rsidRPr="00641B6E" w:rsidRDefault="001D5102" w:rsidP="00281E92">
            <w:pPr>
              <w:pStyle w:val="TAL"/>
              <w:tabs>
                <w:tab w:val="clear" w:pos="284"/>
                <w:tab w:val="clear" w:pos="567"/>
              </w:tabs>
              <w:rPr>
                <w:sz w:val="16"/>
              </w:rPr>
            </w:pPr>
            <w:r w:rsidRPr="00641B6E">
              <w:rPr>
                <w:sz w:val="16"/>
              </w:rPr>
              <w:t>14.0.0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163586</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eDRX</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77"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78"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879"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880"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0203</w:t>
            </w:r>
          </w:p>
        </w:tc>
        <w:tc>
          <w:tcPr>
            <w:tcW w:w="0" w:type="auto"/>
            <w:tcPrChange w:id="8881"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882"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Rel-13</w:t>
            </w:r>
          </w:p>
        </w:tc>
        <w:tc>
          <w:tcPr>
            <w:tcW w:w="0" w:type="auto"/>
            <w:tcPrChange w:id="8883"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884" w:author="MCC Data Correction" w:date="2016-07-17T17:58:00Z">
              <w:r w:rsidRPr="00641B6E">
                <w:rPr>
                  <w:sz w:val="16"/>
                </w:rPr>
                <w:t xml:space="preserve">at T6a interface </w:t>
              </w:r>
            </w:ins>
            <w:r w:rsidRPr="00641B6E">
              <w:rPr>
                <w:sz w:val="16"/>
              </w:rPr>
              <w:t>with 29.128</w:t>
            </w:r>
          </w:p>
        </w:tc>
        <w:tc>
          <w:tcPr>
            <w:tcW w:w="0" w:type="auto"/>
            <w:tcPrChange w:id="8885"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F</w:t>
            </w:r>
          </w:p>
        </w:tc>
        <w:tc>
          <w:tcPr>
            <w:tcW w:w="0" w:type="auto"/>
            <w:tcPrChange w:id="8886"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13.6.0</w:t>
            </w:r>
          </w:p>
        </w:tc>
        <w:tc>
          <w:tcPr>
            <w:tcW w:w="0" w:type="auto"/>
            <w:tcPrChange w:id="8887"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163820</w:t>
            </w:r>
          </w:p>
        </w:tc>
        <w:tc>
          <w:tcPr>
            <w:tcW w:w="0" w:type="auto"/>
            <w:tcPrChange w:id="8888"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889"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890"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0" w:type="auto"/>
          </w:tcPr>
          <w:p w:rsidR="001D5102" w:rsidRPr="00641B6E" w:rsidRDefault="001D5102" w:rsidP="00281E92">
            <w:pPr>
              <w:pStyle w:val="TAL"/>
              <w:tabs>
                <w:tab w:val="clear" w:pos="284"/>
                <w:tab w:val="clear" w:pos="567"/>
              </w:tabs>
              <w:rPr>
                <w:sz w:val="16"/>
              </w:rPr>
            </w:pPr>
            <w:r w:rsidRPr="00641B6E">
              <w:rPr>
                <w:sz w:val="16"/>
              </w:rPr>
              <w:t>23.682</w:t>
            </w:r>
          </w:p>
        </w:tc>
        <w:tc>
          <w:tcPr>
            <w:tcW w:w="0" w:type="auto"/>
          </w:tcPr>
          <w:p w:rsidR="001D5102" w:rsidRPr="00641B6E" w:rsidRDefault="001D5102" w:rsidP="00281E92">
            <w:pPr>
              <w:pStyle w:val="TAL"/>
              <w:tabs>
                <w:tab w:val="clear" w:pos="284"/>
                <w:tab w:val="clear" w:pos="567"/>
              </w:tabs>
              <w:rPr>
                <w:sz w:val="16"/>
              </w:rPr>
            </w:pPr>
            <w:r w:rsidRPr="00641B6E">
              <w:rPr>
                <w:sz w:val="16"/>
              </w:rPr>
              <w:t>0204</w:t>
            </w:r>
          </w:p>
        </w:tc>
        <w:tc>
          <w:tcPr>
            <w:tcW w:w="0" w:type="auto"/>
          </w:tcPr>
          <w:p w:rsidR="001D5102" w:rsidRPr="00641B6E" w:rsidRDefault="001D5102" w:rsidP="00281E92">
            <w:pPr>
              <w:pStyle w:val="TAL"/>
              <w:tabs>
                <w:tab w:val="clear" w:pos="284"/>
                <w:tab w:val="clear" w:pos="567"/>
              </w:tabs>
              <w:rPr>
                <w:sz w:val="16"/>
              </w:rPr>
            </w:pPr>
            <w:r w:rsidRPr="00641B6E">
              <w:rPr>
                <w:sz w:val="16"/>
              </w:rPr>
              <w:t>1</w:t>
            </w:r>
          </w:p>
        </w:tc>
        <w:tc>
          <w:tcPr>
            <w:tcW w:w="0" w:type="auto"/>
          </w:tcPr>
          <w:p w:rsidR="001D5102" w:rsidRPr="00641B6E" w:rsidRDefault="001D5102" w:rsidP="00281E92">
            <w:pPr>
              <w:pStyle w:val="TAL"/>
              <w:tabs>
                <w:tab w:val="clear" w:pos="284"/>
                <w:tab w:val="clear" w:pos="567"/>
              </w:tabs>
              <w:rPr>
                <w:sz w:val="16"/>
              </w:rPr>
            </w:pPr>
            <w:r w:rsidRPr="00641B6E">
              <w:rPr>
                <w:sz w:val="16"/>
              </w:rPr>
              <w:t>Rel-13</w:t>
            </w:r>
          </w:p>
        </w:tc>
        <w:tc>
          <w:tcPr>
            <w:tcW w:w="0" w:type="auto"/>
          </w:tcPr>
          <w:p w:rsidR="001D5102" w:rsidRPr="00641B6E" w:rsidRDefault="001D5102" w:rsidP="00281E92">
            <w:pPr>
              <w:pStyle w:val="TAL"/>
              <w:tabs>
                <w:tab w:val="clear" w:pos="284"/>
                <w:tab w:val="clear" w:pos="567"/>
              </w:tabs>
              <w:rPr>
                <w:sz w:val="16"/>
              </w:rPr>
            </w:pPr>
            <w:r w:rsidRPr="00641B6E">
              <w:rPr>
                <w:sz w:val="16"/>
              </w:rPr>
              <w:t>Addition of new parameters to T6a interface</w:t>
            </w:r>
          </w:p>
        </w:tc>
        <w:tc>
          <w:tcPr>
            <w:tcW w:w="0" w:type="auto"/>
          </w:tcPr>
          <w:p w:rsidR="001D5102" w:rsidRPr="00641B6E" w:rsidRDefault="001D5102" w:rsidP="00281E92">
            <w:pPr>
              <w:pStyle w:val="TAL"/>
              <w:tabs>
                <w:tab w:val="clear" w:pos="284"/>
                <w:tab w:val="clear" w:pos="567"/>
              </w:tabs>
              <w:rPr>
                <w:sz w:val="16"/>
              </w:rPr>
            </w:pPr>
            <w:r w:rsidRPr="00641B6E">
              <w:rPr>
                <w:sz w:val="16"/>
              </w:rPr>
              <w:t>F</w:t>
            </w:r>
          </w:p>
        </w:tc>
        <w:tc>
          <w:tcPr>
            <w:tcW w:w="0" w:type="auto"/>
          </w:tcPr>
          <w:p w:rsidR="001D5102" w:rsidRPr="00641B6E" w:rsidRDefault="001D5102" w:rsidP="00281E92">
            <w:pPr>
              <w:pStyle w:val="TAL"/>
              <w:tabs>
                <w:tab w:val="clear" w:pos="284"/>
                <w:tab w:val="clear" w:pos="567"/>
              </w:tabs>
              <w:rPr>
                <w:sz w:val="16"/>
              </w:rPr>
            </w:pPr>
            <w:r w:rsidRPr="00641B6E">
              <w:rPr>
                <w:sz w:val="16"/>
              </w:rPr>
              <w:t>13.6.0</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891"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892"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893"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894"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0205</w:t>
            </w:r>
          </w:p>
        </w:tc>
        <w:tc>
          <w:tcPr>
            <w:tcW w:w="0" w:type="auto"/>
            <w:tcPrChange w:id="8895"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896"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897"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Operator management of eDRX parameters</w:t>
            </w:r>
          </w:p>
        </w:tc>
        <w:tc>
          <w:tcPr>
            <w:tcW w:w="0" w:type="auto"/>
            <w:tcPrChange w:id="889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899" w:author="MCC Data Correction" w:date="2016-07-17T17:58:00Z">
              <w:r w:rsidRPr="00594617">
                <w:rPr>
                  <w:sz w:val="16"/>
                </w:rPr>
                <w:delText>A</w:delText>
              </w:r>
            </w:del>
            <w:ins w:id="8900" w:author="MCC Data Correction" w:date="2016-07-17T17:58:00Z">
              <w:r w:rsidRPr="00641B6E">
                <w:rPr>
                  <w:sz w:val="16"/>
                </w:rPr>
                <w:t>C</w:t>
              </w:r>
            </w:ins>
          </w:p>
        </w:tc>
        <w:tc>
          <w:tcPr>
            <w:tcW w:w="0" w:type="auto"/>
            <w:tcPrChange w:id="8901"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902"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163917</w:t>
            </w:r>
          </w:p>
        </w:tc>
        <w:tc>
          <w:tcPr>
            <w:tcW w:w="0" w:type="auto"/>
            <w:tcPrChange w:id="8903"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 xml:space="preserve">NTT DOCOMO, KDDI, </w:t>
            </w:r>
            <w:ins w:id="8904" w:author="MCC Data Correction" w:date="2016-07-17T17:58:00Z">
              <w:r w:rsidRPr="00641B6E">
                <w:rPr>
                  <w:sz w:val="16"/>
                </w:rPr>
                <w:t xml:space="preserve">Huawei, </w:t>
              </w:r>
            </w:ins>
            <w:r w:rsidRPr="00641B6E">
              <w:rPr>
                <w:sz w:val="16"/>
              </w:rPr>
              <w:t>China Telecom</w:t>
            </w:r>
            <w:del w:id="8905" w:author="MCC Data Correction" w:date="2016-07-17T17:58:00Z">
              <w:r w:rsidRPr="00594617">
                <w:rPr>
                  <w:sz w:val="16"/>
                </w:rPr>
                <w:delText>, Huawei</w:delText>
              </w:r>
            </w:del>
          </w:p>
        </w:tc>
        <w:tc>
          <w:tcPr>
            <w:tcW w:w="0" w:type="auto"/>
            <w:tcPrChange w:id="8906"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907"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908" w:author="MCC Data Correction" w:date="2016-07-17T17:58:00Z">
              <w:r w:rsidRPr="00594617">
                <w:rPr>
                  <w:sz w:val="16"/>
                </w:rPr>
                <w:delText>TEI13</w:delText>
              </w:r>
            </w:del>
            <w:ins w:id="8909" w:author="MCC Data Correction" w:date="2016-07-17T17:58:00Z">
              <w:r w:rsidRPr="00641B6E">
                <w:rPr>
                  <w:sz w:val="16"/>
                </w:rPr>
                <w:t>TEI14</w:t>
              </w:r>
            </w:ins>
            <w:r w:rsidRPr="00641B6E">
              <w:rPr>
                <w:sz w:val="16"/>
              </w:rPr>
              <w:t>, eDRX</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910"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911"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912"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913"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0208</w:t>
            </w:r>
          </w:p>
        </w:tc>
        <w:tc>
          <w:tcPr>
            <w:tcW w:w="0" w:type="auto"/>
            <w:tcPrChange w:id="8914"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915"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916"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 xml:space="preserve">Alignment of NIDD procedures </w:t>
            </w:r>
            <w:ins w:id="8917" w:author="MCC Data Correction" w:date="2016-07-17T17:58:00Z">
              <w:r w:rsidRPr="00641B6E">
                <w:rPr>
                  <w:sz w:val="16"/>
                </w:rPr>
                <w:t xml:space="preserve">at T6a interface </w:t>
              </w:r>
            </w:ins>
            <w:r w:rsidRPr="00641B6E">
              <w:rPr>
                <w:sz w:val="16"/>
              </w:rPr>
              <w:t>with 29.128</w:t>
            </w:r>
          </w:p>
        </w:tc>
        <w:tc>
          <w:tcPr>
            <w:tcW w:w="0" w:type="auto"/>
            <w:tcPrChange w:id="8918"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919"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920"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163821</w:t>
            </w:r>
          </w:p>
        </w:tc>
        <w:tc>
          <w:tcPr>
            <w:tcW w:w="0" w:type="auto"/>
            <w:tcPrChange w:id="8921"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922"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923"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924"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925"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926"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927"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0209</w:t>
            </w:r>
          </w:p>
        </w:tc>
        <w:tc>
          <w:tcPr>
            <w:tcW w:w="0" w:type="auto"/>
            <w:tcPrChange w:id="8928"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3</w:t>
            </w:r>
          </w:p>
        </w:tc>
        <w:tc>
          <w:tcPr>
            <w:tcW w:w="0" w:type="auto"/>
            <w:tcPrChange w:id="8929"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930"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Removal of payload from NIDD Submit Response</w:t>
            </w:r>
          </w:p>
        </w:tc>
        <w:tc>
          <w:tcPr>
            <w:tcW w:w="0" w:type="auto"/>
            <w:tcPrChange w:id="8931"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del w:id="8932" w:author="MCC Data Correction" w:date="2016-07-17T17:58:00Z">
              <w:r w:rsidRPr="00594617">
                <w:rPr>
                  <w:sz w:val="16"/>
                </w:rPr>
                <w:delText>A</w:delText>
              </w:r>
            </w:del>
            <w:ins w:id="8933" w:author="MCC Data Correction" w:date="2016-07-17T17:58:00Z">
              <w:r w:rsidRPr="00641B6E">
                <w:rPr>
                  <w:sz w:val="16"/>
                </w:rPr>
                <w:t>F</w:t>
              </w:r>
            </w:ins>
          </w:p>
        </w:tc>
        <w:tc>
          <w:tcPr>
            <w:tcW w:w="0" w:type="auto"/>
            <w:tcPrChange w:id="8934"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935"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164084</w:t>
            </w:r>
          </w:p>
        </w:tc>
        <w:tc>
          <w:tcPr>
            <w:tcW w:w="0" w:type="auto"/>
            <w:tcPrChange w:id="8936"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 AT&amp;T, Verizon UK Ltd, Convida Wireless</w:t>
            </w:r>
            <w:ins w:id="8937" w:author="MCC Data Correction" w:date="2016-07-17T17:58:00Z">
              <w:r w:rsidRPr="00641B6E">
                <w:rPr>
                  <w:sz w:val="16"/>
                </w:rPr>
                <w:t>, Ericsson</w:t>
              </w:r>
            </w:ins>
          </w:p>
        </w:tc>
        <w:tc>
          <w:tcPr>
            <w:tcW w:w="0" w:type="auto"/>
            <w:tcPrChange w:id="8938"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939" w:author="MCC Data Correction" w:date="2016-07-17T17:58:00Z">
              <w:tcPr>
                <w:tcW w:w="1417" w:type="dxa"/>
              </w:tcPr>
            </w:tcPrChange>
          </w:tcPr>
          <w:p w:rsidR="001D5102" w:rsidRPr="00641B6E" w:rsidRDefault="001D5102" w:rsidP="00281E92">
            <w:pPr>
              <w:pStyle w:val="TAL"/>
              <w:tabs>
                <w:tab w:val="clear" w:pos="284"/>
                <w:tab w:val="clear" w:pos="567"/>
              </w:tabs>
              <w:rPr>
                <w:sz w:val="16"/>
              </w:rPr>
            </w:pPr>
            <w:del w:id="8940" w:author="MCC Data Correction" w:date="2016-07-17T17:58:00Z">
              <w:r w:rsidRPr="00594617">
                <w:rPr>
                  <w:sz w:val="16"/>
                </w:rPr>
                <w:delText xml:space="preserve">TEI13, </w:delText>
              </w:r>
            </w:del>
            <w:r w:rsidRPr="00641B6E">
              <w:rPr>
                <w:sz w:val="16"/>
              </w:rPr>
              <w:t>CIoT</w:t>
            </w:r>
            <w:ins w:id="8941" w:author="MCC Data Correction" w:date="2016-07-17T17:58:00Z">
              <w:r w:rsidRPr="00641B6E">
                <w:rPr>
                  <w:sz w:val="16"/>
                </w:rPr>
                <w:t>, NonIP_GPRS</w:t>
              </w:r>
            </w:ins>
          </w:p>
        </w:tc>
      </w:tr>
      <w:tr w:rsidR="001D5102" w:rsidRPr="00641B6E" w:rsidTr="00281E9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8942" w:author="MCC Data Correction" w:date="2016-07-17T17:58:00Z">
            <w:tblPrEx>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blPrExChange>
        </w:tblPrEx>
        <w:tc>
          <w:tcPr>
            <w:tcW w:w="0" w:type="auto"/>
            <w:tcPrChange w:id="8943" w:author="MCC Data Correction" w:date="2016-07-17T17:58:00Z">
              <w:tcPr>
                <w:tcW w:w="821" w:type="dxa"/>
              </w:tcPr>
            </w:tcPrChange>
          </w:tcPr>
          <w:p w:rsidR="001D5102" w:rsidRPr="00641B6E" w:rsidRDefault="001D5102" w:rsidP="00281E92">
            <w:pPr>
              <w:pStyle w:val="TAL"/>
              <w:tabs>
                <w:tab w:val="clear" w:pos="284"/>
                <w:tab w:val="clear" w:pos="567"/>
              </w:tabs>
              <w:rPr>
                <w:sz w:val="16"/>
              </w:rPr>
            </w:pPr>
            <w:r w:rsidRPr="00641B6E">
              <w:rPr>
                <w:sz w:val="16"/>
              </w:rPr>
              <w:t>S2-116</w:t>
            </w:r>
          </w:p>
        </w:tc>
        <w:tc>
          <w:tcPr>
            <w:tcW w:w="0" w:type="auto"/>
            <w:tcPrChange w:id="8944" w:author="MCC Data Correction" w:date="2016-07-17T17:58:00Z">
              <w:tcPr>
                <w:tcW w:w="838"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0" w:type="auto"/>
            <w:tcPrChange w:id="8945" w:author="MCC Data Correction" w:date="2016-07-17T17:58:00Z">
              <w:tcPr>
                <w:tcW w:w="717" w:type="dxa"/>
                <w:gridSpan w:val="2"/>
              </w:tcPr>
            </w:tcPrChange>
          </w:tcPr>
          <w:p w:rsidR="001D5102" w:rsidRPr="00641B6E" w:rsidRDefault="001D5102" w:rsidP="00281E92">
            <w:pPr>
              <w:pStyle w:val="TAL"/>
              <w:tabs>
                <w:tab w:val="clear" w:pos="284"/>
                <w:tab w:val="clear" w:pos="567"/>
              </w:tabs>
              <w:rPr>
                <w:sz w:val="16"/>
              </w:rPr>
            </w:pPr>
            <w:r w:rsidRPr="00641B6E">
              <w:rPr>
                <w:sz w:val="16"/>
              </w:rPr>
              <w:t>0210</w:t>
            </w:r>
          </w:p>
        </w:tc>
        <w:tc>
          <w:tcPr>
            <w:tcW w:w="0" w:type="auto"/>
            <w:tcPrChange w:id="8946" w:author="MCC Data Correction" w:date="2016-07-17T17:58:00Z">
              <w:tcPr>
                <w:tcW w:w="426" w:type="dxa"/>
                <w:gridSpan w:val="2"/>
              </w:tcPr>
            </w:tcPrChange>
          </w:tcPr>
          <w:p w:rsidR="001D5102" w:rsidRPr="00641B6E" w:rsidRDefault="001D5102" w:rsidP="00281E92">
            <w:pPr>
              <w:pStyle w:val="TAL"/>
              <w:tabs>
                <w:tab w:val="clear" w:pos="284"/>
                <w:tab w:val="clear" w:pos="567"/>
              </w:tabs>
              <w:rPr>
                <w:sz w:val="16"/>
              </w:rPr>
            </w:pPr>
            <w:r w:rsidRPr="00641B6E">
              <w:rPr>
                <w:sz w:val="16"/>
              </w:rPr>
              <w:t>1</w:t>
            </w:r>
          </w:p>
        </w:tc>
        <w:tc>
          <w:tcPr>
            <w:tcW w:w="0" w:type="auto"/>
            <w:tcPrChange w:id="8947" w:author="MCC Data Correction" w:date="2016-07-17T17:58:00Z">
              <w:tcPr>
                <w:tcW w:w="85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0" w:type="auto"/>
            <w:tcPrChange w:id="8948" w:author="MCC Data Correction" w:date="2016-07-17T17:58:00Z">
              <w:tcPr>
                <w:tcW w:w="3260" w:type="dxa"/>
                <w:gridSpan w:val="2"/>
              </w:tcPr>
            </w:tcPrChange>
          </w:tcPr>
          <w:p w:rsidR="001D5102" w:rsidRPr="00641B6E" w:rsidRDefault="001D5102" w:rsidP="00281E92">
            <w:pPr>
              <w:pStyle w:val="TAL"/>
              <w:tabs>
                <w:tab w:val="clear" w:pos="284"/>
                <w:tab w:val="clear" w:pos="567"/>
              </w:tabs>
              <w:rPr>
                <w:sz w:val="16"/>
              </w:rPr>
            </w:pPr>
            <w:r w:rsidRPr="00641B6E">
              <w:rPr>
                <w:sz w:val="16"/>
              </w:rPr>
              <w:t>Addition of new parameters to T6a interface</w:t>
            </w:r>
          </w:p>
        </w:tc>
        <w:tc>
          <w:tcPr>
            <w:tcW w:w="0" w:type="auto"/>
            <w:tcPrChange w:id="8949" w:author="MCC Data Correction" w:date="2016-07-17T17:58:00Z">
              <w:tcPr>
                <w:tcW w:w="709" w:type="dxa"/>
                <w:gridSpan w:val="2"/>
              </w:tcPr>
            </w:tcPrChange>
          </w:tcPr>
          <w:p w:rsidR="001D5102" w:rsidRPr="00641B6E" w:rsidRDefault="001D5102" w:rsidP="00281E92">
            <w:pPr>
              <w:pStyle w:val="TAL"/>
              <w:tabs>
                <w:tab w:val="clear" w:pos="284"/>
                <w:tab w:val="clear" w:pos="567"/>
              </w:tabs>
              <w:rPr>
                <w:sz w:val="16"/>
              </w:rPr>
            </w:pPr>
            <w:r w:rsidRPr="00641B6E">
              <w:rPr>
                <w:sz w:val="16"/>
              </w:rPr>
              <w:t>A</w:t>
            </w:r>
          </w:p>
        </w:tc>
        <w:tc>
          <w:tcPr>
            <w:tcW w:w="0" w:type="auto"/>
            <w:tcPrChange w:id="8950" w:author="MCC Data Correction" w:date="2016-07-17T17:58:00Z">
              <w:tcPr>
                <w:tcW w:w="1134" w:type="dxa"/>
                <w:gridSpan w:val="2"/>
              </w:tcPr>
            </w:tcPrChange>
          </w:tcPr>
          <w:p w:rsidR="001D5102" w:rsidRPr="00641B6E" w:rsidRDefault="001D5102" w:rsidP="00281E92">
            <w:pPr>
              <w:pStyle w:val="TAL"/>
              <w:tabs>
                <w:tab w:val="clear" w:pos="284"/>
                <w:tab w:val="clear" w:pos="567"/>
              </w:tabs>
              <w:rPr>
                <w:sz w:val="16"/>
              </w:rPr>
            </w:pPr>
            <w:r w:rsidRPr="00641B6E">
              <w:rPr>
                <w:sz w:val="16"/>
              </w:rPr>
              <w:t>14.0.0</w:t>
            </w:r>
          </w:p>
        </w:tc>
        <w:tc>
          <w:tcPr>
            <w:tcW w:w="0" w:type="auto"/>
            <w:tcPrChange w:id="8951" w:author="MCC Data Correction" w:date="2016-07-17T17:58:00Z">
              <w:tcPr>
                <w:tcW w:w="1276" w:type="dxa"/>
                <w:gridSpan w:val="2"/>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163766</w:t>
            </w:r>
          </w:p>
        </w:tc>
        <w:tc>
          <w:tcPr>
            <w:tcW w:w="0" w:type="auto"/>
            <w:tcPrChange w:id="8952" w:author="MCC Data Correction" w:date="2016-07-17T17:58:00Z">
              <w:tcPr>
                <w:tcW w:w="1984" w:type="dxa"/>
                <w:gridSpan w:val="3"/>
              </w:tcPr>
            </w:tcPrChange>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Change w:id="8953" w:author="MCC Data Correction" w:date="2016-07-17T17:58:00Z">
              <w:tcPr>
                <w:tcW w:w="993" w:type="dxa"/>
                <w:gridSpan w:val="2"/>
              </w:tcPr>
            </w:tcPrChange>
          </w:tcPr>
          <w:p w:rsidR="001D5102" w:rsidRPr="00641B6E" w:rsidRDefault="001D5102" w:rsidP="00281E92">
            <w:pPr>
              <w:pStyle w:val="TAL"/>
              <w:tabs>
                <w:tab w:val="clear" w:pos="284"/>
                <w:tab w:val="clear" w:pos="567"/>
              </w:tabs>
              <w:rPr>
                <w:sz w:val="16"/>
              </w:rPr>
            </w:pPr>
            <w:r w:rsidRPr="00641B6E">
              <w:rPr>
                <w:sz w:val="16"/>
              </w:rPr>
              <w:t>Agreed</w:t>
            </w:r>
          </w:p>
        </w:tc>
        <w:tc>
          <w:tcPr>
            <w:tcW w:w="0" w:type="auto"/>
            <w:tcPrChange w:id="8954" w:author="MCC Data Correction" w:date="2016-07-17T17:58:00Z">
              <w:tcPr>
                <w:tcW w:w="1417" w:type="dxa"/>
              </w:tcPr>
            </w:tcPrChange>
          </w:tcPr>
          <w:p w:rsidR="001D5102" w:rsidRPr="00641B6E" w:rsidRDefault="001D5102" w:rsidP="00281E92">
            <w:pPr>
              <w:pStyle w:val="TAL"/>
              <w:tabs>
                <w:tab w:val="clear" w:pos="284"/>
                <w:tab w:val="clear" w:pos="567"/>
              </w:tabs>
              <w:rPr>
                <w:sz w:val="16"/>
              </w:rPr>
            </w:pPr>
            <w:r w:rsidRPr="00641B6E">
              <w:rPr>
                <w:sz w:val="16"/>
              </w:rPr>
              <w:t>CIoT</w:t>
            </w:r>
            <w:ins w:id="8955" w:author="MCC Data Correction" w:date="2016-07-17T17:58:00Z">
              <w:r w:rsidRPr="00641B6E">
                <w:rPr>
                  <w:sz w:val="16"/>
                </w:rPr>
                <w:t>, NonIP_GPRS</w:t>
              </w:r>
            </w:ins>
          </w:p>
        </w:tc>
      </w:tr>
    </w:tbl>
    <w:p w:rsidR="001D5102" w:rsidRDefault="001D5102" w:rsidP="001D5102">
      <w:pPr>
        <w:rPr>
          <w:color w:val="0000FF"/>
        </w:rPr>
      </w:pPr>
      <w:r>
        <w:rPr>
          <w:color w:val="0000FF"/>
        </w:rPr>
        <w:t>91 Entries.</w:t>
      </w:r>
    </w:p>
    <w:p w:rsidR="001D5102" w:rsidRDefault="001D5102" w:rsidP="001D5102">
      <w:pPr>
        <w:pStyle w:val="Heading1"/>
      </w:pPr>
      <w:r>
        <w:t>B.3</w:t>
      </w:r>
      <w:r>
        <w:tab/>
        <w:t>List of agreed P-CRs for meeting #116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1"/>
        <w:gridCol w:w="847"/>
        <w:gridCol w:w="5032"/>
        <w:gridCol w:w="1177"/>
        <w:gridCol w:w="4360"/>
        <w:gridCol w:w="901"/>
        <w:gridCol w:w="1648"/>
      </w:tblGrid>
      <w:tr w:rsidR="001D5102" w:rsidRPr="00641B6E" w:rsidTr="00281E92">
        <w:trPr>
          <w:tblHeader/>
        </w:trPr>
        <w:tc>
          <w:tcPr>
            <w:tcW w:w="0" w:type="auto"/>
            <w:shd w:val="clear" w:color="auto" w:fill="F3F3F3"/>
          </w:tcPr>
          <w:p w:rsidR="001D5102" w:rsidRPr="00641B6E" w:rsidRDefault="001D5102" w:rsidP="00281E92">
            <w:pPr>
              <w:pStyle w:val="TAH"/>
              <w:rPr>
                <w:sz w:val="16"/>
              </w:rPr>
            </w:pPr>
            <w:r w:rsidRPr="00641B6E">
              <w:rPr>
                <w:sz w:val="16"/>
              </w:rPr>
              <w:t>Meeting</w:t>
            </w:r>
          </w:p>
        </w:tc>
        <w:tc>
          <w:tcPr>
            <w:tcW w:w="847" w:type="dxa"/>
            <w:shd w:val="clear" w:color="auto" w:fill="F3F3F3"/>
          </w:tcPr>
          <w:p w:rsidR="001D5102" w:rsidRPr="00641B6E" w:rsidRDefault="001D5102" w:rsidP="00281E92">
            <w:pPr>
              <w:pStyle w:val="TAH"/>
              <w:rPr>
                <w:sz w:val="16"/>
              </w:rPr>
            </w:pPr>
            <w:r w:rsidRPr="00641B6E">
              <w:rPr>
                <w:sz w:val="16"/>
              </w:rPr>
              <w:t>Spec</w:t>
            </w:r>
          </w:p>
        </w:tc>
        <w:tc>
          <w:tcPr>
            <w:tcW w:w="5032" w:type="dxa"/>
            <w:shd w:val="clear" w:color="auto" w:fill="F3F3F3"/>
          </w:tcPr>
          <w:p w:rsidR="001D5102" w:rsidRPr="00641B6E" w:rsidRDefault="001D5102" w:rsidP="00281E92">
            <w:pPr>
              <w:pStyle w:val="TAH"/>
              <w:rPr>
                <w:sz w:val="16"/>
              </w:rPr>
            </w:pPr>
            <w:r w:rsidRPr="00641B6E">
              <w:rPr>
                <w:sz w:val="16"/>
              </w:rPr>
              <w:t>Subject</w:t>
            </w:r>
          </w:p>
        </w:tc>
        <w:tc>
          <w:tcPr>
            <w:tcW w:w="0" w:type="auto"/>
            <w:shd w:val="clear" w:color="auto" w:fill="F3F3F3"/>
          </w:tcPr>
          <w:p w:rsidR="001D5102" w:rsidRPr="00641B6E" w:rsidRDefault="001D5102" w:rsidP="00281E92">
            <w:pPr>
              <w:pStyle w:val="TAH"/>
              <w:rPr>
                <w:sz w:val="16"/>
              </w:rPr>
            </w:pPr>
            <w:r w:rsidRPr="00641B6E">
              <w:rPr>
                <w:sz w:val="16"/>
              </w:rPr>
              <w:t>TD</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Status</w:t>
            </w:r>
          </w:p>
        </w:tc>
        <w:tc>
          <w:tcPr>
            <w:tcW w:w="0" w:type="auto"/>
            <w:shd w:val="clear" w:color="auto" w:fill="F3F3F3"/>
          </w:tcPr>
          <w:p w:rsidR="001D5102" w:rsidRPr="00641B6E" w:rsidRDefault="001D5102" w:rsidP="00281E92">
            <w:pPr>
              <w:pStyle w:val="TAH"/>
              <w:rPr>
                <w:sz w:val="16"/>
              </w:rPr>
            </w:pPr>
            <w:r w:rsidRPr="00641B6E">
              <w:rPr>
                <w:sz w:val="16"/>
              </w:rPr>
              <w:t>Work Item</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Architecture reference model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164208</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ins w:id="8956" w:author="MCC Data Correction" w:date="2016-07-17T17:58:00Z">
              <w:r w:rsidRPr="00641B6E">
                <w:rPr>
                  <w:sz w:val="16"/>
                </w:rPr>
                <w:t>, Samsung</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CP and UP function interaction call flows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164010</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Network elements description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163966</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CUPS TS skeleton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164015</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Definitions and abbreviations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163963</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High level functions section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164209</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Control of user plane forwarding</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3GPP specific information at the user plane function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Support for IP address management functionality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163971</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GTP-U IP address and TEID allocation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Charging and Usage Monitoring handling</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163967</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w:t>
            </w:r>
            <w:ins w:id="8957" w:author="MCC Data Correction" w:date="2016-07-17T17:58:00Z">
              <w:r w:rsidRPr="00641B6E">
                <w:rPr>
                  <w:sz w:val="16"/>
                </w:rPr>
                <w:t>, Cisco Systems, Inc.</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Introduction of Sx Reporting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Scope section of CUPS TS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164016</w:t>
            </w:r>
          </w:p>
        </w:tc>
        <w:tc>
          <w:tcPr>
            <w:tcW w:w="0" w:type="auto"/>
          </w:tcPr>
          <w:p w:rsidR="001D5102" w:rsidRPr="00641B6E" w:rsidRDefault="001D5102" w:rsidP="00281E92">
            <w:pPr>
              <w:pStyle w:val="TAL"/>
              <w:tabs>
                <w:tab w:val="clear" w:pos="284"/>
                <w:tab w:val="clear" w:pos="567"/>
              </w:tabs>
              <w:rPr>
                <w:sz w:val="16"/>
              </w:rPr>
            </w:pPr>
            <w:r w:rsidRPr="00641B6E">
              <w:rPr>
                <w:sz w:val="16"/>
              </w:rPr>
              <w:t>Huawei</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Idle state packet Serving GW buffering function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164268</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 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Functional Description of Bearer and APN policing</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164270</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Introduction of Sx Session Management Procedures into TS 23.214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164269</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23.214</w:t>
            </w:r>
          </w:p>
        </w:tc>
        <w:tc>
          <w:tcPr>
            <w:tcW w:w="5032" w:type="dxa"/>
          </w:tcPr>
          <w:p w:rsidR="001D5102" w:rsidRPr="00641B6E" w:rsidRDefault="001D5102" w:rsidP="00281E92">
            <w:pPr>
              <w:pStyle w:val="TAL"/>
              <w:tabs>
                <w:tab w:val="clear" w:pos="284"/>
                <w:tab w:val="clear" w:pos="567"/>
              </w:tabs>
              <w:rPr>
                <w:sz w:val="16"/>
              </w:rPr>
            </w:pPr>
            <w:r w:rsidRPr="00641B6E">
              <w:rPr>
                <w:sz w:val="16"/>
              </w:rPr>
              <w:t>Proposing Other Functionalities than Those in Function Split Tables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164214</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CUPS</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V2X architecture principles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eMBMS and LTE-Uu based V2X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PC5 and LTE-Uu based V2X architecture reference model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163778</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TS 23.285 scope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163814</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PC5 based V2X message 5/rx to TS 23.285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163781</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V2X authorization and parameter provision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23.285</w:t>
            </w:r>
          </w:p>
        </w:tc>
        <w:tc>
          <w:tcPr>
            <w:tcW w:w="5032" w:type="dxa"/>
          </w:tcPr>
          <w:p w:rsidR="001D5102" w:rsidRPr="00641B6E" w:rsidRDefault="001D5102" w:rsidP="00281E92">
            <w:pPr>
              <w:pStyle w:val="TAL"/>
              <w:tabs>
                <w:tab w:val="clear" w:pos="284"/>
                <w:tab w:val="clear" w:pos="567"/>
              </w:tabs>
              <w:rPr>
                <w:sz w:val="16"/>
              </w:rPr>
            </w:pPr>
            <w:r w:rsidRPr="00641B6E">
              <w:rPr>
                <w:sz w:val="16"/>
              </w:rPr>
              <w:t>V2XARC TS 23.285 Skeleton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163813</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3GPP PS data off - Solution for Key issues 4 and 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3GPP PS data off - Solution for Key issue 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3GPP PS data off - Solution for Key issue 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3GPP Dat off Key Issues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164125</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Scope of the study on Data Off</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163842</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UE to report 3GPP PS Data Off status to core network</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164130</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ins w:id="8958" w:author="MCC Data Correction" w:date="2016-07-17T17:58:00Z">
              <w:r w:rsidRPr="00641B6E">
                <w:rPr>
                  <w:sz w:val="16"/>
                </w:rPr>
                <w:t>, Huawei</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23.702</w:t>
            </w:r>
          </w:p>
        </w:tc>
        <w:tc>
          <w:tcPr>
            <w:tcW w:w="5032" w:type="dxa"/>
          </w:tcPr>
          <w:p w:rsidR="001D5102" w:rsidRPr="00641B6E" w:rsidRDefault="001D5102" w:rsidP="00281E92">
            <w:pPr>
              <w:pStyle w:val="TAL"/>
              <w:tabs>
                <w:tab w:val="clear" w:pos="284"/>
                <w:tab w:val="clear" w:pos="567"/>
              </w:tabs>
              <w:rPr>
                <w:sz w:val="16"/>
              </w:rPr>
            </w:pPr>
            <w:r w:rsidRPr="00641B6E">
              <w:rPr>
                <w:sz w:val="16"/>
              </w:rPr>
              <w:t>3GPP PS data off - Solution for Key issues 4 and 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164128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FS_PS_DATA_OFF</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23.711</w:t>
            </w:r>
          </w:p>
        </w:tc>
        <w:tc>
          <w:tcPr>
            <w:tcW w:w="5032" w:type="dxa"/>
          </w:tcPr>
          <w:p w:rsidR="001D5102" w:rsidRPr="00641B6E" w:rsidRDefault="001D5102" w:rsidP="00281E92">
            <w:pPr>
              <w:pStyle w:val="TAL"/>
              <w:tabs>
                <w:tab w:val="clear" w:pos="284"/>
                <w:tab w:val="clear" w:pos="567"/>
              </w:tabs>
              <w:rPr>
                <w:sz w:val="16"/>
              </w:rPr>
            </w:pPr>
            <w:r w:rsidRPr="00641B6E">
              <w:rPr>
                <w:sz w:val="16"/>
              </w:rPr>
              <w:t>Conclusion for eDECOR TR</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163784</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ins w:id="8959" w:author="MCC Data Correction" w:date="2016-07-17T17:58:00Z">
              <w:r w:rsidRPr="00641B6E">
                <w:rPr>
                  <w:sz w:val="16"/>
                </w:rPr>
                <w:t>, KDDI, LG Electronics</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23.711</w:t>
            </w:r>
          </w:p>
        </w:tc>
        <w:tc>
          <w:tcPr>
            <w:tcW w:w="5032" w:type="dxa"/>
          </w:tcPr>
          <w:p w:rsidR="001D5102" w:rsidRPr="00641B6E" w:rsidRDefault="001D5102" w:rsidP="00281E92">
            <w:pPr>
              <w:pStyle w:val="TAL"/>
              <w:tabs>
                <w:tab w:val="clear" w:pos="284"/>
                <w:tab w:val="clear" w:pos="567"/>
              </w:tabs>
              <w:rPr>
                <w:sz w:val="16"/>
              </w:rPr>
            </w:pPr>
            <w:r w:rsidRPr="00641B6E">
              <w:rPr>
                <w:sz w:val="16"/>
              </w:rPr>
              <w:t>eDecor Key Issue 3 - Solution for Load Balancing within DCN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163480</w:t>
            </w:r>
          </w:p>
        </w:tc>
        <w:tc>
          <w:tcPr>
            <w:tcW w:w="0" w:type="auto"/>
          </w:tcPr>
          <w:p w:rsidR="001D5102" w:rsidRPr="00641B6E" w:rsidRDefault="001D5102" w:rsidP="00281E92">
            <w:pPr>
              <w:pStyle w:val="TAL"/>
              <w:tabs>
                <w:tab w:val="clear" w:pos="284"/>
                <w:tab w:val="clear" w:pos="567"/>
              </w:tabs>
              <w:rPr>
                <w:sz w:val="16"/>
              </w:rPr>
            </w:pPr>
            <w:r w:rsidRPr="00641B6E">
              <w:rPr>
                <w:sz w:val="16"/>
              </w:rPr>
              <w:t>NEC, ZTE, Nokia</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FS_eDecor</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11 - fix editor's note by providing flows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163893</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#1, #2 and #4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163416</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10 update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163902</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23.719</w:t>
            </w:r>
          </w:p>
        </w:tc>
        <w:tc>
          <w:tcPr>
            <w:tcW w:w="5032" w:type="dxa"/>
          </w:tcPr>
          <w:p w:rsidR="001D5102" w:rsidRPr="00641B6E" w:rsidRDefault="001D5102" w:rsidP="00281E92">
            <w:pPr>
              <w:pStyle w:val="TAL"/>
              <w:tabs>
                <w:tab w:val="clear" w:pos="284"/>
                <w:tab w:val="clear" w:pos="567"/>
              </w:tabs>
              <w:rPr>
                <w:sz w:val="16"/>
              </w:rPr>
            </w:pPr>
            <w:r w:rsidRPr="00641B6E">
              <w:rPr>
                <w:sz w:val="16"/>
              </w:rPr>
              <w:t>Conclusion proposals for FS_SeDoC</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163901</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23.719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4 for eCall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163898</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reuse of existing multicast broadcast service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163740</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TR 23.730 Scope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163734</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 Authorization of Coverage Enhancements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Intel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subscription based enforcement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 Reuse of Location Services architecture for Control plane CIoT EPS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163737</w:t>
            </w:r>
          </w:p>
        </w:tc>
        <w:tc>
          <w:tcPr>
            <w:tcW w:w="0" w:type="auto"/>
          </w:tcPr>
          <w:p w:rsidR="001D5102" w:rsidRPr="00641B6E" w:rsidRDefault="001D5102" w:rsidP="00281E92">
            <w:pPr>
              <w:pStyle w:val="TAL"/>
              <w:tabs>
                <w:tab w:val="clear" w:pos="284"/>
                <w:tab w:val="clear" w:pos="567"/>
              </w:tabs>
              <w:rPr>
                <w:sz w:val="16"/>
              </w:rPr>
            </w:pPr>
            <w:r w:rsidRPr="00641B6E">
              <w:rPr>
                <w:sz w:val="16"/>
              </w:rPr>
              <w:t>Intel, AT&amp;T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 xml:space="preserve">Solution for Key issue - Authorization of Coverage Enhancements </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164079</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164087</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 Reliable communication service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163829</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#X - CN overload protection from data transfer via control plane CIoT EPS optimizations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163830</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Key Issue CN overload protection from data transfer via control plane CIoT EPS optimizations - solution 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Inter-RAT Idle Mode Mobility to and from NB-IoT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164078</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ins w:id="8960" w:author="MCC Data Correction" w:date="2016-07-17T17:58:00Z">
              <w:r w:rsidRPr="00641B6E">
                <w:rPr>
                  <w:sz w:val="16"/>
                </w:rPr>
                <w:t>, CATT</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 Reliable delivery of data between UE and SCEF</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164081</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on Authorization of use of Coverage Enhancement - UE configuration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23.730</w:t>
            </w:r>
          </w:p>
        </w:tc>
        <w:tc>
          <w:tcPr>
            <w:tcW w:w="5032" w:type="dxa"/>
          </w:tcPr>
          <w:p w:rsidR="001D5102" w:rsidRPr="00641B6E" w:rsidRDefault="001D5102" w:rsidP="00281E92">
            <w:pPr>
              <w:pStyle w:val="TAL"/>
              <w:tabs>
                <w:tab w:val="clear" w:pos="284"/>
                <w:tab w:val="clear" w:pos="567"/>
              </w:tabs>
              <w:rPr>
                <w:sz w:val="16"/>
              </w:rPr>
            </w:pPr>
            <w:r w:rsidRPr="00641B6E">
              <w:rPr>
                <w:sz w:val="16"/>
              </w:rPr>
              <w:t>Inter UE QoS for NB-IoT Control Plane Optimisation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164077</w:t>
            </w:r>
          </w:p>
        </w:tc>
        <w:tc>
          <w:tcPr>
            <w:tcW w:w="0" w:type="auto"/>
          </w:tcPr>
          <w:p w:rsidR="001D5102" w:rsidRPr="00641B6E" w:rsidRDefault="001D5102" w:rsidP="00281E92">
            <w:pPr>
              <w:pStyle w:val="TAL"/>
              <w:tabs>
                <w:tab w:val="clear" w:pos="284"/>
                <w:tab w:val="clear" w:pos="567"/>
              </w:tabs>
              <w:rPr>
                <w:sz w:val="16"/>
              </w:rPr>
            </w:pPr>
            <w:r w:rsidRPr="00641B6E">
              <w:rPr>
                <w:sz w:val="16"/>
              </w:rPr>
              <w:t>Vodafone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FS_CIoT_Ext</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#6: Exposure of eMBMS service and transport capabilities to 3rd party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163952</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SCEF based eMBMS TV service exposure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w:t>
            </w:r>
            <w:ins w:id="8961" w:author="MCC Corrections" w:date="2016-07-18T13:10:00Z">
              <w:r w:rsidR="00281E92">
                <w:rPr>
                  <w:sz w:val="16"/>
                </w:rPr>
                <w:t>40</w:t>
              </w:r>
            </w:ins>
            <w:del w:id="8962" w:author="MCC Corrections" w:date="2016-07-18T13:10:00Z">
              <w:r w:rsidRPr="00641B6E" w:rsidDel="00281E92">
                <w:rPr>
                  <w:sz w:val="16"/>
                </w:rPr>
                <w:delText>55</w:delText>
              </w:r>
            </w:del>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Evaluation of external interface to content provider via BM-SC (Solution #3)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163951</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Additional Functionality requirements in Solution #3 - 'New standard reference point between BM-SC and Content Provider for TV service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163953</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Evaluation &amp; selection of SEN with MBSFN synchronization area within each PLMN (Option B)</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163307</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Evaluation of solutions for Key Issue 4 and Key Issue 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Removing editor's notes from Unicast solution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23.746</w:t>
            </w:r>
          </w:p>
        </w:tc>
        <w:tc>
          <w:tcPr>
            <w:tcW w:w="5032" w:type="dxa"/>
          </w:tcPr>
          <w:p w:rsidR="001D5102" w:rsidRPr="00641B6E" w:rsidRDefault="001D5102" w:rsidP="00281E92">
            <w:pPr>
              <w:pStyle w:val="TAL"/>
              <w:tabs>
                <w:tab w:val="clear" w:pos="284"/>
                <w:tab w:val="clear" w:pos="567"/>
              </w:tabs>
              <w:rPr>
                <w:sz w:val="16"/>
              </w:rPr>
            </w:pPr>
            <w:r w:rsidRPr="00641B6E">
              <w:rPr>
                <w:sz w:val="16"/>
              </w:rPr>
              <w:t>Update Unicast Soln impacted areas &amp; way forward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163957</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ins w:id="8963" w:author="MCC Data Correction" w:date="2016-07-17T17:58:00Z">
              <w:r w:rsidRPr="00641B6E">
                <w:rPr>
                  <w:sz w:val="16"/>
                </w:rPr>
                <w:t>, AT&amp;T</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FS_AE_enTV</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Conclusion for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164085</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Comparison SIPTO@LN standalone GW and Solution #5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164277</w:t>
            </w:r>
          </w:p>
        </w:tc>
        <w:tc>
          <w:tcPr>
            <w:tcW w:w="0" w:type="auto"/>
          </w:tcPr>
          <w:p w:rsidR="001D5102" w:rsidRPr="00641B6E" w:rsidRDefault="001D5102" w:rsidP="00281E92">
            <w:pPr>
              <w:pStyle w:val="TAL"/>
              <w:tabs>
                <w:tab w:val="clear" w:pos="284"/>
                <w:tab w:val="clear" w:pos="567"/>
              </w:tabs>
              <w:rPr>
                <w:sz w:val="16"/>
              </w:rPr>
            </w:pPr>
            <w:r w:rsidRPr="00641B6E">
              <w:rPr>
                <w:sz w:val="16"/>
              </w:rPr>
              <w:t>Ericsson, LG Electronics, SK Telecom, KT Corp.</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TR conclusion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163782</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Further details for the LME based V2X solution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163751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Nokia</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V2V data path selection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163809</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Solution 1 conclusion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163440</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Hybrid deployment option for V2X using PC5 based and LTE-Uu based architectures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163812</w:t>
            </w:r>
          </w:p>
        </w:tc>
        <w:tc>
          <w:tcPr>
            <w:tcW w:w="0" w:type="auto"/>
          </w:tcPr>
          <w:p w:rsidR="001D5102" w:rsidRPr="00641B6E" w:rsidRDefault="001D5102" w:rsidP="00281E92">
            <w:pPr>
              <w:pStyle w:val="TAL"/>
              <w:tabs>
                <w:tab w:val="clear" w:pos="284"/>
                <w:tab w:val="clear" w:pos="567"/>
              </w:tabs>
              <w:rPr>
                <w:sz w:val="16"/>
              </w:rPr>
            </w:pPr>
            <w:r w:rsidRPr="00641B6E">
              <w:rPr>
                <w:sz w:val="16"/>
              </w:rPr>
              <w:t>ZTE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Modify key issue 6c: Local V2X server discovery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163811</w:t>
            </w:r>
          </w:p>
        </w:tc>
        <w:tc>
          <w:tcPr>
            <w:tcW w:w="0" w:type="auto"/>
          </w:tcPr>
          <w:p w:rsidR="001D5102" w:rsidRPr="00641B6E" w:rsidRDefault="001D5102" w:rsidP="00281E92">
            <w:pPr>
              <w:pStyle w:val="TAL"/>
              <w:tabs>
                <w:tab w:val="clear" w:pos="284"/>
                <w:tab w:val="clear" w:pos="567"/>
              </w:tabs>
              <w:rPr>
                <w:sz w:val="16"/>
              </w:rPr>
            </w:pPr>
            <w:r w:rsidRPr="00641B6E">
              <w:rPr>
                <w:sz w:val="16"/>
              </w:rPr>
              <w:t>KPN, Huawei, Hisilicon, CATT</w:t>
            </w:r>
            <w:del w:id="8964" w:author="MCC Data Correction" w:date="2016-07-17T17:58:00Z">
              <w:r w:rsidRPr="00594617">
                <w:rPr>
                  <w:sz w:val="16"/>
                </w:rPr>
                <w:delText>, Ericsson, Qualcomm, LGE</w:delText>
              </w:r>
            </w:del>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Solution: Latency improvements for eMBMS with L.MBMS based on implementation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163810</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23.785</w:t>
            </w:r>
          </w:p>
        </w:tc>
        <w:tc>
          <w:tcPr>
            <w:tcW w:w="5032" w:type="dxa"/>
          </w:tcPr>
          <w:p w:rsidR="001D5102" w:rsidRPr="00641B6E" w:rsidRDefault="001D5102" w:rsidP="00281E92">
            <w:pPr>
              <w:pStyle w:val="TAL"/>
              <w:tabs>
                <w:tab w:val="clear" w:pos="284"/>
                <w:tab w:val="clear" w:pos="567"/>
              </w:tabs>
              <w:rPr>
                <w:sz w:val="16"/>
              </w:rPr>
            </w:pPr>
            <w:r w:rsidRPr="00641B6E">
              <w:rPr>
                <w:sz w:val="16"/>
              </w:rPr>
              <w:t>Geo Location handling in V2X server</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163749</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Nokia</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FS_V2XARC</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solution 4.2: Session setup procedures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164068</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 Session Management on the PDU session(s) via different accesses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164066</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Proposal on overall high-level NextGen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164278</w:t>
            </w:r>
          </w:p>
        </w:tc>
        <w:tc>
          <w:tcPr>
            <w:tcW w:w="0" w:type="auto"/>
          </w:tcPr>
          <w:p w:rsidR="001D5102" w:rsidRPr="00641B6E" w:rsidRDefault="001D5102" w:rsidP="00281E92">
            <w:pPr>
              <w:pStyle w:val="TAL"/>
              <w:tabs>
                <w:tab w:val="clear" w:pos="284"/>
                <w:tab w:val="clear" w:pos="567"/>
              </w:tabs>
              <w:rPr>
                <w:sz w:val="16"/>
              </w:rPr>
            </w:pPr>
            <w:r w:rsidRPr="00641B6E">
              <w:rPr>
                <w:sz w:val="16"/>
              </w:rPr>
              <w:t>Deutsche Telekom AG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Clarification of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SM WT update proposal based on email discussion about SM WT#5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164065</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ins w:id="8965" w:author="MCC Data Correction" w:date="2016-07-17T17:58:00Z">
              <w:r w:rsidRPr="00641B6E">
                <w:rPr>
                  <w:sz w:val="16"/>
                </w:rPr>
                <w:t xml:space="preserve"> (email discussion convenor)</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2: QoS packet differentiation in AN based on CN input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164090</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Role of the common UP-GW in case of multi-homed (IPv6) PDU Session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164251</w:t>
            </w:r>
          </w:p>
        </w:tc>
        <w:tc>
          <w:tcPr>
            <w:tcW w:w="0" w:type="auto"/>
          </w:tcPr>
          <w:p w:rsidR="001D5102" w:rsidRPr="00641B6E" w:rsidRDefault="001D5102" w:rsidP="00281E92">
            <w:pPr>
              <w:pStyle w:val="TAL"/>
              <w:tabs>
                <w:tab w:val="clear" w:pos="284"/>
                <w:tab w:val="clear" w:pos="567"/>
              </w:tabs>
              <w:rPr>
                <w:sz w:val="16"/>
              </w:rPr>
            </w:pPr>
            <w:r w:rsidRPr="00641B6E">
              <w:rPr>
                <w:sz w:val="16"/>
              </w:rPr>
              <w:t>Nokia , Alcatel-Shanghai Bell, 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Architecture for support of untrusted WLAN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164244</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ins w:id="8966" w:author="MCC Data Correction" w:date="2016-07-17T17:58:00Z">
              <w:r w:rsidRPr="00641B6E">
                <w:rPr>
                  <w:sz w:val="16"/>
                </w:rPr>
                <w:t>, Broadcom, Motorola Mobility, Lenovo</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Relationship between Mobility Management and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164254</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 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Dedicated bearers based user plane optimization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164259</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ins w:id="8967" w:author="MCC Data Correction" w:date="2016-07-17T17:58:00Z">
              <w:r w:rsidRPr="00641B6E">
                <w:rPr>
                  <w:sz w:val="16"/>
                </w:rPr>
                <w:t>, ZTE</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Infrequent Small Data</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New Key Issue: Congestion and access control for 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164257</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solution 4.8: for Data transmission with Connectionless RAN-Core interface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164255</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on determining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164071</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NextGen Bearer based QoS control mechanism</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NAS&amp;S1 entry function for SM and MM separation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164253</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Session management with flexible UP GW(s) assignment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164252</w:t>
            </w:r>
          </w:p>
        </w:tc>
        <w:tc>
          <w:tcPr>
            <w:tcW w:w="0" w:type="auto"/>
          </w:tcPr>
          <w:p w:rsidR="001D5102" w:rsidRPr="00641B6E" w:rsidRDefault="001D5102" w:rsidP="00281E92">
            <w:pPr>
              <w:pStyle w:val="TAL"/>
              <w:tabs>
                <w:tab w:val="clear" w:pos="284"/>
                <w:tab w:val="clear" w:pos="567"/>
              </w:tabs>
              <w:rPr>
                <w:sz w:val="16"/>
              </w:rPr>
            </w:pPr>
            <w:r w:rsidRPr="00641B6E">
              <w:rPr>
                <w:sz w:val="16"/>
              </w:rPr>
              <w:t>NEC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2.1: QoS functions and distribution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164089</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Merged Proposal for Network Slice Selection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164116</w:t>
            </w:r>
          </w:p>
        </w:tc>
        <w:tc>
          <w:tcPr>
            <w:tcW w:w="0" w:type="auto"/>
          </w:tcPr>
          <w:p w:rsidR="001D5102" w:rsidRPr="00641B6E" w:rsidRDefault="001D5102" w:rsidP="00281E92">
            <w:pPr>
              <w:pStyle w:val="TAL"/>
              <w:tabs>
                <w:tab w:val="clear" w:pos="284"/>
                <w:tab w:val="clear" w:pos="567"/>
              </w:tabs>
              <w:rPr>
                <w:sz w:val="16"/>
              </w:rPr>
            </w:pPr>
            <w:r w:rsidRPr="00641B6E">
              <w:rPr>
                <w:sz w:val="16"/>
              </w:rPr>
              <w:t>Nokia, ETRI, Samsung, KDDI, KPN, Interdigital, Oracle, CATT, ZTE,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to Key Issue on Policy Framework</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164262</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WTs on KI#8</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164023</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Policy Framework: list of Work Tasks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164033</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NTT DOCOMO</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7 The Interconnection of Modular Network Functions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164117</w:t>
            </w:r>
          </w:p>
        </w:tc>
        <w:tc>
          <w:tcPr>
            <w:tcW w:w="0" w:type="auto"/>
          </w:tcPr>
          <w:p w:rsidR="001D5102" w:rsidRPr="00641B6E" w:rsidRDefault="001D5102" w:rsidP="00281E92">
            <w:pPr>
              <w:pStyle w:val="TAL"/>
              <w:tabs>
                <w:tab w:val="clear" w:pos="284"/>
                <w:tab w:val="clear" w:pos="567"/>
              </w:tabs>
              <w:rPr>
                <w:sz w:val="16"/>
              </w:rPr>
            </w:pPr>
            <w:r w:rsidRPr="00641B6E">
              <w:rPr>
                <w:sz w:val="16"/>
              </w:rPr>
              <w:t>Orange, NEC, Telenor, 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164246</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 NTT Docomo, Broadcom</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Network slicing selection solution based on Slice ID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164139</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CATT, CATR</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to support different level of mobility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164103</w:t>
            </w:r>
          </w:p>
        </w:tc>
        <w:tc>
          <w:tcPr>
            <w:tcW w:w="0" w:type="auto"/>
          </w:tcPr>
          <w:p w:rsidR="001D5102" w:rsidRPr="00641B6E" w:rsidRDefault="001D5102" w:rsidP="00281E92">
            <w:pPr>
              <w:pStyle w:val="TAL"/>
              <w:tabs>
                <w:tab w:val="clear" w:pos="284"/>
                <w:tab w:val="clear" w:pos="567"/>
              </w:tabs>
              <w:rPr>
                <w:sz w:val="16"/>
              </w:rPr>
            </w:pPr>
            <w:r w:rsidRPr="00641B6E">
              <w:rPr>
                <w:sz w:val="16"/>
              </w:rPr>
              <w:t>InterDigital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Interaction information between MM and SM</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164107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small data mechanism</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164247</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Proposal on Interim agreements for Session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164256</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Network Discovery and Selection Work Task Proposal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164031</w:t>
            </w:r>
          </w:p>
        </w:tc>
        <w:tc>
          <w:tcPr>
            <w:tcW w:w="0" w:type="auto"/>
          </w:tcPr>
          <w:p w:rsidR="001D5102" w:rsidRPr="00641B6E" w:rsidRDefault="001D5102" w:rsidP="00281E92">
            <w:pPr>
              <w:pStyle w:val="TAL"/>
              <w:tabs>
                <w:tab w:val="clear" w:pos="284"/>
                <w:tab w:val="clear" w:pos="567"/>
              </w:tabs>
              <w:rPr>
                <w:sz w:val="16"/>
              </w:rPr>
            </w:pPr>
            <w:r w:rsidRPr="00641B6E">
              <w:rPr>
                <w:sz w:val="16"/>
              </w:rPr>
              <w:t>Broadcom</w:t>
            </w:r>
            <w:ins w:id="8968" w:author="MCC Data Correction" w:date="2016-07-17T17:58:00Z">
              <w:r w:rsidRPr="00641B6E">
                <w:rPr>
                  <w:sz w:val="16"/>
                </w:rPr>
                <w:t>, LG Electronics</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Application-aware UP Path (Re)selection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164240</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CATR</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Policy Framework key issue solution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164184</w:t>
            </w:r>
          </w:p>
        </w:tc>
        <w:tc>
          <w:tcPr>
            <w:tcW w:w="0" w:type="auto"/>
          </w:tcPr>
          <w:p w:rsidR="001D5102" w:rsidRPr="00641B6E" w:rsidRDefault="001D5102" w:rsidP="00281E92">
            <w:pPr>
              <w:pStyle w:val="TAL"/>
              <w:tabs>
                <w:tab w:val="clear" w:pos="284"/>
                <w:tab w:val="clear" w:pos="567"/>
              </w:tabs>
              <w:rPr>
                <w:sz w:val="16"/>
              </w:rPr>
            </w:pPr>
            <w:r w:rsidRPr="00641B6E">
              <w:rPr>
                <w:sz w:val="16"/>
              </w:rPr>
              <w:t>Allot Communications, Openet, KDDI, Rogers Communications</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selection of a network slice instance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6.8.4</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164026</w:t>
            </w:r>
          </w:p>
        </w:tc>
        <w:tc>
          <w:tcPr>
            <w:tcW w:w="0" w:type="auto"/>
          </w:tcPr>
          <w:p w:rsidR="001D5102" w:rsidRPr="00641B6E" w:rsidRDefault="001D5102" w:rsidP="00281E92">
            <w:pPr>
              <w:pStyle w:val="TAL"/>
              <w:tabs>
                <w:tab w:val="clear" w:pos="284"/>
                <w:tab w:val="clear" w:pos="567"/>
              </w:tabs>
              <w:rPr>
                <w:sz w:val="16"/>
              </w:rPr>
            </w:pPr>
            <w:r w:rsidRPr="00641B6E">
              <w:rPr>
                <w:sz w:val="16"/>
              </w:rPr>
              <w:t>ETRI</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Updating definition of Network Slice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164115</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Multi-access converged NG core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164112</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3 'Limited &amp; Unlimited UE mobility level'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164004</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w:t>
            </w:r>
            <w:del w:id="8969" w:author="MCC Data Correction" w:date="2016-07-17T17:58:00Z">
              <w:r w:rsidRPr="00594617">
                <w:rPr>
                  <w:sz w:val="16"/>
                </w:rPr>
                <w:delText xml:space="preserve"> Inc.</w:delText>
              </w:r>
            </w:del>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18: Interworking between the NextGen Core and EPC</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164021</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UE reachability in power saving state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163996</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6.5.1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163983</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 xml:space="preserve">NS abbreviation 23.799 clean up </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163362</w:t>
            </w:r>
          </w:p>
        </w:tc>
        <w:tc>
          <w:tcPr>
            <w:tcW w:w="0" w:type="auto"/>
          </w:tcPr>
          <w:p w:rsidR="001D5102" w:rsidRPr="00641B6E" w:rsidRDefault="001D5102" w:rsidP="00281E92">
            <w:pPr>
              <w:pStyle w:val="TAL"/>
              <w:tabs>
                <w:tab w:val="clear" w:pos="284"/>
                <w:tab w:val="clear" w:pos="567"/>
              </w:tabs>
              <w:rPr>
                <w:sz w:val="16"/>
              </w:rPr>
            </w:pPr>
            <w:r w:rsidRPr="00641B6E">
              <w:rPr>
                <w:sz w:val="16"/>
              </w:rPr>
              <w:t>ORANGE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on solution 2.6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163254</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update '6.3.7: NextGen State Model'</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163512</w:t>
            </w:r>
          </w:p>
        </w:tc>
        <w:tc>
          <w:tcPr>
            <w:tcW w:w="0" w:type="auto"/>
          </w:tcPr>
          <w:p w:rsidR="001D5102" w:rsidRPr="00641B6E" w:rsidRDefault="001D5102" w:rsidP="00281E92">
            <w:pPr>
              <w:pStyle w:val="TAL"/>
              <w:tabs>
                <w:tab w:val="clear" w:pos="284"/>
                <w:tab w:val="clear" w:pos="567"/>
              </w:tabs>
              <w:rPr>
                <w:sz w:val="16"/>
              </w:rPr>
            </w:pPr>
            <w:r w:rsidRPr="00641B6E">
              <w:rPr>
                <w:sz w:val="16"/>
              </w:rPr>
              <w:t>LG Electronics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Consolidate the KIs #5 and #6 and the WTs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163345</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Summary of email discussion on Key Issue 18 on Interworking and Migration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163392</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Support of infrequent small user data transfer in solution 3.5</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163389</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4.7: Infrequent small user data transfer</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163546</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Common interface for MM and SM function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163944</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 xml:space="preserve">Advancement of NextGen Definitions </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164238</w:t>
            </w:r>
          </w:p>
        </w:tc>
        <w:tc>
          <w:tcPr>
            <w:tcW w:w="0" w:type="auto"/>
          </w:tcPr>
          <w:p w:rsidR="001D5102" w:rsidRPr="00641B6E" w:rsidRDefault="001D5102" w:rsidP="00281E92">
            <w:pPr>
              <w:pStyle w:val="TAL"/>
              <w:tabs>
                <w:tab w:val="clear" w:pos="284"/>
                <w:tab w:val="clear" w:pos="567"/>
              </w:tabs>
              <w:rPr>
                <w:sz w:val="16"/>
              </w:rPr>
            </w:pPr>
            <w:r w:rsidRPr="00641B6E">
              <w:rPr>
                <w:sz w:val="16"/>
              </w:rPr>
              <w:t>U.S. Department of Commerce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Correction/rewording of text in section 6.4.2.2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163935</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Solution 5.2 on (re)selection of efficient user plane paths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163986</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Clarifications for solution 5.2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164158</w:t>
            </w:r>
          </w:p>
        </w:tc>
        <w:tc>
          <w:tcPr>
            <w:tcW w:w="0" w:type="auto"/>
          </w:tcPr>
          <w:p w:rsidR="001D5102" w:rsidRPr="00641B6E" w:rsidRDefault="001D5102" w:rsidP="00281E92">
            <w:pPr>
              <w:pStyle w:val="TAL"/>
              <w:tabs>
                <w:tab w:val="clear" w:pos="284"/>
                <w:tab w:val="clear" w:pos="567"/>
              </w:tabs>
              <w:rPr>
                <w:sz w:val="16"/>
              </w:rPr>
            </w:pPr>
            <w:r w:rsidRPr="00641B6E">
              <w:rPr>
                <w:sz w:val="16"/>
              </w:rPr>
              <w:t>Cisco Systems, Inc.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Location tracking in NextGen system</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Implicit UE Requested QoS Update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163800</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ins w:id="8970" w:author="MCC Data Correction" w:date="2016-07-17T17:58:00Z">
              <w:r w:rsidRPr="00641B6E">
                <w:rPr>
                  <w:sz w:val="16"/>
                </w:rPr>
                <w:t>, Qualcomm Incorporated</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Summary of email discussion on UE Reachability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163994</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NTT DOCOMO </w:t>
            </w:r>
            <w:del w:id="8971" w:author="MCC Data Correction" w:date="2016-07-17T17:58:00Z">
              <w:r w:rsidRPr="00594617">
                <w:rPr>
                  <w:sz w:val="16"/>
                </w:rPr>
                <w:delText>INC.</w:delText>
              </w:r>
            </w:del>
            <w:ins w:id="8972" w:author="MCC Data Correction" w:date="2016-07-17T17:58:00Z">
              <w:r w:rsidRPr="00641B6E">
                <w:rPr>
                  <w:sz w:val="16"/>
                </w:rPr>
                <w:t>(email discussion convenor)</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RAN Specific Paging for UE in CN connected mode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163993</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dynamic mobility management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164239</w:t>
            </w:r>
          </w:p>
        </w:tc>
        <w:tc>
          <w:tcPr>
            <w:tcW w:w="0" w:type="auto"/>
          </w:tcPr>
          <w:p w:rsidR="001D5102" w:rsidRPr="00641B6E" w:rsidRDefault="001D5102" w:rsidP="00281E92">
            <w:pPr>
              <w:pStyle w:val="TAL"/>
              <w:tabs>
                <w:tab w:val="clear" w:pos="284"/>
                <w:tab w:val="clear" w:pos="567"/>
              </w:tabs>
              <w:rPr>
                <w:sz w:val="16"/>
              </w:rPr>
            </w:pPr>
            <w:r w:rsidRPr="00641B6E">
              <w:rPr>
                <w:sz w:val="16"/>
              </w:rPr>
              <w:t>Telecom Italia</w:t>
            </w:r>
            <w:ins w:id="8973" w:author="MCC Data Correction" w:date="2016-07-17T17:58:00Z">
              <w:r w:rsidRPr="00641B6E">
                <w:rPr>
                  <w:sz w:val="16"/>
                </w:rPr>
                <w:t>, ZTE, LG Electronics</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Outcome of email discussions to identify where handover is handled</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163991</w:t>
            </w:r>
          </w:p>
        </w:tc>
        <w:tc>
          <w:tcPr>
            <w:tcW w:w="0" w:type="auto"/>
          </w:tcPr>
          <w:p w:rsidR="001D5102" w:rsidRPr="00641B6E" w:rsidRDefault="001D5102" w:rsidP="00281E92">
            <w:pPr>
              <w:pStyle w:val="TAL"/>
              <w:tabs>
                <w:tab w:val="clear" w:pos="284"/>
                <w:tab w:val="clear" w:pos="567"/>
              </w:tabs>
              <w:rPr>
                <w:sz w:val="16"/>
              </w:rPr>
            </w:pPr>
            <w:r w:rsidRPr="00641B6E">
              <w:rPr>
                <w:sz w:val="16"/>
              </w:rPr>
              <w:t>Nokia</w:t>
            </w:r>
            <w:ins w:id="8974" w:author="MCC Data Correction" w:date="2016-07-17T17:58:00Z">
              <w:r w:rsidRPr="00641B6E">
                <w:rPr>
                  <w:sz w:val="16"/>
                </w:rPr>
                <w:t xml:space="preserve"> (Email discussion convenor)</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5.3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163984</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Network Slice Selection based on Usage Class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163981</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WT for Network Slicing</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163974</w:t>
            </w:r>
          </w:p>
        </w:tc>
        <w:tc>
          <w:tcPr>
            <w:tcW w:w="0" w:type="auto"/>
          </w:tcPr>
          <w:p w:rsidR="001D5102" w:rsidRPr="00641B6E" w:rsidRDefault="001D5102" w:rsidP="00281E92">
            <w:pPr>
              <w:pStyle w:val="TAL"/>
              <w:tabs>
                <w:tab w:val="clear" w:pos="284"/>
                <w:tab w:val="clear" w:pos="567"/>
              </w:tabs>
              <w:rPr>
                <w:sz w:val="16"/>
              </w:rPr>
            </w:pPr>
            <w:r w:rsidRPr="00641B6E">
              <w:rPr>
                <w:sz w:val="16"/>
              </w:rPr>
              <w:t>China Telecom</w:t>
            </w:r>
            <w:ins w:id="8975" w:author="MCC Data Correction" w:date="2016-07-17T17:58:00Z">
              <w:r w:rsidRPr="00641B6E">
                <w:rPr>
                  <w:sz w:val="16"/>
                </w:rPr>
                <w:t>, ZTE</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7- the NF discovery across PLMNs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164161</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 China Mobile</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Introduction of PDU Session of Non-IP Type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163890</w:t>
            </w:r>
          </w:p>
        </w:tc>
        <w:tc>
          <w:tcPr>
            <w:tcW w:w="0" w:type="auto"/>
          </w:tcPr>
          <w:p w:rsidR="001D5102" w:rsidRPr="00641B6E" w:rsidRDefault="001D5102" w:rsidP="00281E92">
            <w:pPr>
              <w:pStyle w:val="TAL"/>
              <w:tabs>
                <w:tab w:val="clear" w:pos="284"/>
                <w:tab w:val="clear" w:pos="567"/>
              </w:tabs>
              <w:rPr>
                <w:sz w:val="16"/>
              </w:rPr>
            </w:pPr>
            <w:r w:rsidRPr="00641B6E">
              <w:rPr>
                <w:sz w:val="16"/>
              </w:rPr>
              <w:t>CATT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Architecture requirement for support of location services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163888</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Additional architectural requirements for support of WLAN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Interim agreements on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163999</w:t>
            </w:r>
          </w:p>
        </w:tc>
        <w:tc>
          <w:tcPr>
            <w:tcW w:w="0" w:type="auto"/>
          </w:tcPr>
          <w:p w:rsidR="001D5102" w:rsidRPr="00641B6E" w:rsidRDefault="001D5102" w:rsidP="00281E92">
            <w:pPr>
              <w:pStyle w:val="TAL"/>
              <w:tabs>
                <w:tab w:val="clear" w:pos="284"/>
                <w:tab w:val="clear" w:pos="567"/>
              </w:tabs>
              <w:rPr>
                <w:sz w:val="16"/>
              </w:rPr>
            </w:pPr>
            <w:r w:rsidRPr="00641B6E">
              <w:rPr>
                <w:sz w:val="16"/>
              </w:rPr>
              <w:t>CATT, Telecom Italia, Ericsson, Nokia, Huawei, ETRI, LG Electronics Inc., CMCC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Solution 3.2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163998</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Work Tasks for Access Traffic Steering, Switching and Split (ATSSS)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164192</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20 on Access Traffic Steering and Switching</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164265</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ins w:id="8976" w:author="MCC Data Correction" w:date="2016-07-17T17:58:00Z">
              <w:r w:rsidRPr="00641B6E">
                <w:rPr>
                  <w:sz w:val="16"/>
                </w:rPr>
                <w:t>, LG?, Broadcom</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Solution 6.1 on efficient SSC mode 2 and 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Interconnection function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164261</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on Mobility levels using Mobility and Session Classes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164001</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QoS Framework agreements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164275</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ins w:id="8977" w:author="MCC Data Correction" w:date="2016-07-17T17:58:00Z">
              <w:r w:rsidRPr="00641B6E">
                <w:rPr>
                  <w:sz w:val="16"/>
                </w:rPr>
                <w:t xml:space="preserve"> (Drafting session)</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Interim agreements on QoS Framework</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164276</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ins w:id="8978" w:author="MCC Data Correction" w:date="2016-07-17T17:58:00Z">
              <w:r w:rsidRPr="00641B6E">
                <w:rPr>
                  <w:sz w:val="16"/>
                </w:rPr>
                <w:t xml:space="preserve"> (Drafting session)</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of solution for key issue 12 on Authentication Framework - supporting multiple slices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164271</w:t>
            </w:r>
          </w:p>
        </w:tc>
        <w:tc>
          <w:tcPr>
            <w:tcW w:w="0" w:type="auto"/>
          </w:tcPr>
          <w:p w:rsidR="001D5102" w:rsidRPr="00641B6E" w:rsidRDefault="001D5102" w:rsidP="00281E92">
            <w:pPr>
              <w:pStyle w:val="TAL"/>
              <w:tabs>
                <w:tab w:val="clear" w:pos="284"/>
                <w:tab w:val="clear" w:pos="567"/>
              </w:tabs>
              <w:rPr>
                <w:sz w:val="16"/>
              </w:rPr>
            </w:pPr>
            <w:r w:rsidRPr="00641B6E">
              <w:rPr>
                <w:sz w:val="16"/>
              </w:rPr>
              <w:t>Samsung</w:t>
            </w:r>
            <w:ins w:id="8979" w:author="MCC Data Correction" w:date="2016-07-17T17:58:00Z">
              <w:r w:rsidRPr="00641B6E">
                <w:rPr>
                  <w:sz w:val="16"/>
                </w:rPr>
                <w:t>, LG Electronics</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Next Gen Interworking and Migration: Solutions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164190</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Capturing Architecture Options in the TR</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164200</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ins w:id="8980" w:author="MCC Data Correction" w:date="2016-07-17T17:58:00Z">
              <w:r w:rsidRPr="00641B6E">
                <w:rPr>
                  <w:sz w:val="16"/>
                </w:rPr>
                <w:t>, MediaTek Inc.</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key issue 17 on Network Discovery and Selection in idle mode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164199</w:t>
            </w:r>
          </w:p>
        </w:tc>
        <w:tc>
          <w:tcPr>
            <w:tcW w:w="0" w:type="auto"/>
          </w:tcPr>
          <w:p w:rsidR="001D5102" w:rsidRPr="00641B6E" w:rsidRDefault="001D5102" w:rsidP="00281E92">
            <w:pPr>
              <w:pStyle w:val="TAL"/>
              <w:tabs>
                <w:tab w:val="clear" w:pos="284"/>
                <w:tab w:val="clear" w:pos="567"/>
              </w:tabs>
              <w:rPr>
                <w:sz w:val="16"/>
              </w:rPr>
            </w:pPr>
            <w:r w:rsidRPr="00641B6E">
              <w:rPr>
                <w:sz w:val="16"/>
              </w:rPr>
              <w:t>Qualcomm Incorporated</w:t>
            </w:r>
            <w:ins w:id="8981" w:author="MCC Data Correction" w:date="2016-07-17T17:58:00Z">
              <w:r w:rsidRPr="00641B6E">
                <w:rPr>
                  <w:sz w:val="16"/>
                </w:rPr>
                <w:t>, Broadcom, Samsung, LG Electronics</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Next Generation Network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164197</w:t>
            </w:r>
          </w:p>
        </w:tc>
        <w:tc>
          <w:tcPr>
            <w:tcW w:w="0" w:type="auto"/>
          </w:tcPr>
          <w:p w:rsidR="001D5102" w:rsidRPr="00641B6E" w:rsidRDefault="001D5102" w:rsidP="00281E92">
            <w:pPr>
              <w:pStyle w:val="TAL"/>
              <w:tabs>
                <w:tab w:val="clear" w:pos="284"/>
                <w:tab w:val="clear" w:pos="567"/>
              </w:tabs>
              <w:rPr>
                <w:sz w:val="16"/>
              </w:rPr>
            </w:pPr>
            <w:r w:rsidRPr="00641B6E">
              <w:rPr>
                <w:sz w:val="16"/>
              </w:rPr>
              <w:t>Nokia, Ericsson, Verizon, Samsung, Cisco Systems, Inc., Intel, LG Electronics, Alcatel-Lucent Shanghai Bell</w:t>
            </w:r>
            <w:del w:id="8982" w:author="MCC Data Correction" w:date="2016-07-17T17:58:00Z">
              <w:r w:rsidRPr="00594617">
                <w:rPr>
                  <w:sz w:val="16"/>
                </w:rPr>
                <w:delText>.</w:delText>
              </w:r>
            </w:del>
            <w:ins w:id="8983" w:author="MCC Data Correction" w:date="2016-07-17T17:58:00Z">
              <w:r w:rsidRPr="00641B6E">
                <w:rPr>
                  <w:sz w:val="16"/>
                </w:rPr>
                <w:t>, ETRI, ZTE</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 xml:space="preserve">Network Architecture reference model </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164196</w:t>
            </w:r>
          </w:p>
        </w:tc>
        <w:tc>
          <w:tcPr>
            <w:tcW w:w="0" w:type="auto"/>
          </w:tcPr>
          <w:p w:rsidR="001D5102" w:rsidRPr="00641B6E" w:rsidRDefault="001D5102" w:rsidP="00281E92">
            <w:pPr>
              <w:pStyle w:val="TAL"/>
              <w:tabs>
                <w:tab w:val="clear" w:pos="284"/>
                <w:tab w:val="clear" w:pos="567"/>
              </w:tabs>
              <w:rPr>
                <w:sz w:val="16"/>
              </w:rPr>
            </w:pPr>
            <w:r w:rsidRPr="00641B6E">
              <w:rPr>
                <w:sz w:val="16"/>
              </w:rPr>
              <w:t>China Mobile, CATR, CATT, KPN, Deutsche Telekom AG</w:t>
            </w:r>
            <w:del w:id="8984" w:author="MCC Data Correction" w:date="2016-07-17T17:58:00Z">
              <w:r w:rsidRPr="00594617">
                <w:rPr>
                  <w:sz w:val="16"/>
                </w:rPr>
                <w:delText>?,</w:delText>
              </w:r>
            </w:del>
            <w:ins w:id="8985" w:author="MCC Data Correction" w:date="2016-07-17T17:58:00Z">
              <w:r w:rsidRPr="00641B6E">
                <w:rPr>
                  <w:sz w:val="16"/>
                </w:rPr>
                <w:t>,</w:t>
              </w:r>
            </w:ins>
            <w:r w:rsidRPr="00641B6E">
              <w:rPr>
                <w:sz w:val="16"/>
              </w:rPr>
              <w:t xml:space="preserve"> AT&amp;T</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Context Aware QoS Framework for GBR services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163799</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ATSSS and Multiple Access PDU Sessions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164194</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Application based UL traffic identification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163801</w:t>
            </w:r>
          </w:p>
        </w:tc>
        <w:tc>
          <w:tcPr>
            <w:tcW w:w="0" w:type="auto"/>
          </w:tcPr>
          <w:p w:rsidR="001D5102" w:rsidRPr="00641B6E" w:rsidRDefault="001D5102" w:rsidP="00281E92">
            <w:pPr>
              <w:pStyle w:val="TAL"/>
              <w:tabs>
                <w:tab w:val="clear" w:pos="284"/>
                <w:tab w:val="clear" w:pos="567"/>
              </w:tabs>
              <w:rPr>
                <w:sz w:val="16"/>
              </w:rPr>
            </w:pPr>
            <w:r w:rsidRPr="00641B6E">
              <w:rPr>
                <w:sz w:val="16"/>
              </w:rPr>
              <w:t>ZTE Corporation, CATR</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Solution 7.3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164242</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ME Identity Confidentiality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164187</w:t>
            </w:r>
          </w:p>
        </w:tc>
        <w:tc>
          <w:tcPr>
            <w:tcW w:w="0" w:type="auto"/>
          </w:tcPr>
          <w:p w:rsidR="001D5102" w:rsidRPr="00641B6E" w:rsidRDefault="001D5102" w:rsidP="00281E92">
            <w:pPr>
              <w:pStyle w:val="TAL"/>
              <w:tabs>
                <w:tab w:val="clear" w:pos="284"/>
                <w:tab w:val="clear" w:pos="567"/>
              </w:tabs>
              <w:rPr>
                <w:sz w:val="16"/>
              </w:rPr>
            </w:pPr>
            <w:r w:rsidRPr="00641B6E">
              <w:rPr>
                <w:sz w:val="16"/>
              </w:rPr>
              <w:t>Huawei, HiSilicon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Solution 12.1 for key issue 12 on Authentication and Security Architecture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164186</w:t>
            </w:r>
          </w:p>
        </w:tc>
        <w:tc>
          <w:tcPr>
            <w:tcW w:w="0" w:type="auto"/>
          </w:tcPr>
          <w:p w:rsidR="001D5102" w:rsidRPr="00641B6E" w:rsidRDefault="001D5102" w:rsidP="00281E92">
            <w:pPr>
              <w:pStyle w:val="TAL"/>
              <w:tabs>
                <w:tab w:val="clear" w:pos="284"/>
                <w:tab w:val="clear" w:pos="567"/>
              </w:tabs>
              <w:rPr>
                <w:sz w:val="16"/>
              </w:rPr>
            </w:pPr>
            <w:r w:rsidRPr="00641B6E">
              <w:rPr>
                <w:sz w:val="16"/>
              </w:rPr>
              <w:t>Ericsson, Qualcomm Incorporated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Analytics-based Policy</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164185</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to solution 2.2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164091</w:t>
            </w:r>
          </w:p>
        </w:tc>
        <w:tc>
          <w:tcPr>
            <w:tcW w:w="0" w:type="auto"/>
          </w:tcPr>
          <w:p w:rsidR="001D5102" w:rsidRPr="00641B6E" w:rsidRDefault="001D5102" w:rsidP="00281E92">
            <w:pPr>
              <w:pStyle w:val="TAL"/>
              <w:tabs>
                <w:tab w:val="clear" w:pos="284"/>
                <w:tab w:val="clear" w:pos="567"/>
              </w:tabs>
              <w:rPr>
                <w:sz w:val="16"/>
              </w:rPr>
            </w:pPr>
            <w:r w:rsidRPr="00641B6E">
              <w:rPr>
                <w:sz w:val="16"/>
              </w:rPr>
              <w:t>Intel</w:t>
            </w:r>
            <w:ins w:id="8986" w:author="MCC Data Correction" w:date="2016-07-17T17:58:00Z">
              <w:r w:rsidRPr="00641B6E">
                <w:rPr>
                  <w:sz w:val="16"/>
                </w:rPr>
                <w:t>, Samsung</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of Network Slicing Solution 1.3</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164156</w:t>
            </w:r>
          </w:p>
        </w:tc>
        <w:tc>
          <w:tcPr>
            <w:tcW w:w="0" w:type="auto"/>
          </w:tcPr>
          <w:p w:rsidR="001D5102" w:rsidRPr="00641B6E" w:rsidRDefault="001D5102" w:rsidP="00281E92">
            <w:pPr>
              <w:pStyle w:val="TAL"/>
              <w:tabs>
                <w:tab w:val="clear" w:pos="284"/>
                <w:tab w:val="clear" w:pos="567"/>
              </w:tabs>
              <w:rPr>
                <w:sz w:val="16"/>
              </w:rPr>
            </w:pPr>
            <w:r w:rsidRPr="00641B6E">
              <w:rPr>
                <w:sz w:val="16"/>
              </w:rPr>
              <w:t>NTT DOCOMO</w:t>
            </w:r>
            <w:ins w:id="8987" w:author="MCC Data Correction" w:date="2016-07-17T17:58:00Z">
              <w:r w:rsidRPr="00641B6E">
                <w:rPr>
                  <w:sz w:val="16"/>
                </w:rPr>
                <w:t>, LG Electronics Inc., ITRI</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Changes to 'NG System' definition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163886</w:t>
            </w:r>
          </w:p>
        </w:tc>
        <w:tc>
          <w:tcPr>
            <w:tcW w:w="0" w:type="auto"/>
          </w:tcPr>
          <w:p w:rsidR="001D5102" w:rsidRPr="00641B6E" w:rsidRDefault="001D5102" w:rsidP="00281E92">
            <w:pPr>
              <w:pStyle w:val="TAL"/>
              <w:tabs>
                <w:tab w:val="clear" w:pos="284"/>
                <w:tab w:val="clear" w:pos="567"/>
              </w:tabs>
              <w:rPr>
                <w:sz w:val="16"/>
              </w:rPr>
            </w:pPr>
            <w:r w:rsidRPr="00641B6E">
              <w:rPr>
                <w:sz w:val="16"/>
              </w:rPr>
              <w:t>BT Plc</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ATSSS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164193</w:t>
            </w:r>
          </w:p>
        </w:tc>
        <w:tc>
          <w:tcPr>
            <w:tcW w:w="0" w:type="auto"/>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NG RAN definition update</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164201</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Updates to section 8.1 based on the email discussion on MM WT1 access control / registration management</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164203</w:t>
            </w:r>
          </w:p>
        </w:tc>
        <w:tc>
          <w:tcPr>
            <w:tcW w:w="0" w:type="auto"/>
          </w:tcPr>
          <w:p w:rsidR="001D5102" w:rsidRPr="00641B6E" w:rsidRDefault="001D5102" w:rsidP="00281E92">
            <w:pPr>
              <w:pStyle w:val="TAL"/>
              <w:tabs>
                <w:tab w:val="clear" w:pos="284"/>
                <w:tab w:val="clear" w:pos="567"/>
              </w:tabs>
              <w:rPr>
                <w:sz w:val="16"/>
              </w:rPr>
            </w:pPr>
            <w:r w:rsidRPr="00641B6E">
              <w:rPr>
                <w:sz w:val="16"/>
              </w:rPr>
              <w:t>Ericsson</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Update to Solution 8.2</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164243</w:t>
            </w:r>
          </w:p>
        </w:tc>
        <w:tc>
          <w:tcPr>
            <w:tcW w:w="0" w:type="auto"/>
          </w:tcPr>
          <w:p w:rsidR="001D5102" w:rsidRPr="00641B6E" w:rsidRDefault="001D5102" w:rsidP="00281E92">
            <w:pPr>
              <w:pStyle w:val="TAL"/>
              <w:tabs>
                <w:tab w:val="clear" w:pos="284"/>
                <w:tab w:val="clear" w:pos="567"/>
              </w:tabs>
              <w:rPr>
                <w:sz w:val="16"/>
              </w:rPr>
            </w:pPr>
            <w:r w:rsidRPr="00641B6E">
              <w:rPr>
                <w:sz w:val="16"/>
              </w:rPr>
              <w:t>Intel, ETRI</w:t>
            </w:r>
            <w:ins w:id="8988" w:author="MCC Data Correction" w:date="2016-07-17T17:58:00Z">
              <w:r w:rsidRPr="00641B6E">
                <w:rPr>
                  <w:sz w:val="16"/>
                </w:rPr>
                <w:t>, Broadcom, InterDigital</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Solution for Idle-Mode Mobility levels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164204</w:t>
            </w:r>
          </w:p>
        </w:tc>
        <w:tc>
          <w:tcPr>
            <w:tcW w:w="0" w:type="auto"/>
          </w:tcPr>
          <w:p w:rsidR="001D5102" w:rsidRPr="00641B6E" w:rsidRDefault="001D5102" w:rsidP="00281E92">
            <w:pPr>
              <w:pStyle w:val="TAL"/>
              <w:tabs>
                <w:tab w:val="clear" w:pos="284"/>
                <w:tab w:val="clear" w:pos="567"/>
              </w:tabs>
              <w:rPr>
                <w:sz w:val="16"/>
              </w:rPr>
            </w:pPr>
            <w:r w:rsidRPr="00641B6E">
              <w:rPr>
                <w:sz w:val="16"/>
              </w:rPr>
              <w:t>Nokia, Alcatel-Lucent Shanghai Bell, NTT DOCOMO, Samsung</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User Plane format solutions</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164250</w:t>
            </w:r>
          </w:p>
        </w:tc>
        <w:tc>
          <w:tcPr>
            <w:tcW w:w="0" w:type="auto"/>
          </w:tcPr>
          <w:p w:rsidR="001D5102" w:rsidRPr="00641B6E" w:rsidRDefault="001D5102" w:rsidP="00281E92">
            <w:pPr>
              <w:pStyle w:val="TAL"/>
              <w:tabs>
                <w:tab w:val="clear" w:pos="284"/>
                <w:tab w:val="clear" w:pos="567"/>
              </w:tabs>
              <w:rPr>
                <w:sz w:val="16"/>
              </w:rPr>
            </w:pPr>
            <w:r w:rsidRPr="00641B6E">
              <w:rPr>
                <w:sz w:val="16"/>
              </w:rPr>
              <w:t>Ericsson, China Mobile, KDDI</w:t>
            </w:r>
            <w:ins w:id="8989" w:author="MCC Data Correction" w:date="2016-07-17T17:58:00Z">
              <w:r w:rsidRPr="00641B6E">
                <w:rPr>
                  <w:sz w:val="16"/>
                </w:rPr>
                <w:t>, Nokia, ITRI, ZTE</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r w:rsidR="001D5102" w:rsidRPr="00641B6E" w:rsidTr="00281E92">
        <w:tc>
          <w:tcPr>
            <w:tcW w:w="0" w:type="auto"/>
          </w:tcPr>
          <w:p w:rsidR="001D5102" w:rsidRPr="00641B6E" w:rsidRDefault="001D5102" w:rsidP="00281E92">
            <w:pPr>
              <w:pStyle w:val="TAL"/>
              <w:tabs>
                <w:tab w:val="clear" w:pos="284"/>
                <w:tab w:val="clear" w:pos="567"/>
              </w:tabs>
              <w:rPr>
                <w:sz w:val="16"/>
              </w:rPr>
            </w:pPr>
            <w:r w:rsidRPr="00641B6E">
              <w:rPr>
                <w:sz w:val="16"/>
              </w:rPr>
              <w:t>S2-116</w:t>
            </w:r>
          </w:p>
        </w:tc>
        <w:tc>
          <w:tcPr>
            <w:tcW w:w="847" w:type="dxa"/>
          </w:tcPr>
          <w:p w:rsidR="001D5102" w:rsidRPr="00641B6E" w:rsidRDefault="001D5102" w:rsidP="00281E92">
            <w:pPr>
              <w:pStyle w:val="TAL"/>
              <w:tabs>
                <w:tab w:val="clear" w:pos="284"/>
                <w:tab w:val="clear" w:pos="567"/>
              </w:tabs>
              <w:rPr>
                <w:sz w:val="16"/>
              </w:rPr>
            </w:pPr>
            <w:r w:rsidRPr="00641B6E">
              <w:rPr>
                <w:sz w:val="16"/>
              </w:rPr>
              <w:t>23.799</w:t>
            </w:r>
          </w:p>
        </w:tc>
        <w:tc>
          <w:tcPr>
            <w:tcW w:w="5032" w:type="dxa"/>
          </w:tcPr>
          <w:p w:rsidR="001D5102" w:rsidRPr="00641B6E" w:rsidRDefault="001D5102" w:rsidP="00281E92">
            <w:pPr>
              <w:pStyle w:val="TAL"/>
              <w:tabs>
                <w:tab w:val="clear" w:pos="284"/>
                <w:tab w:val="clear" w:pos="567"/>
              </w:tabs>
              <w:rPr>
                <w:sz w:val="16"/>
              </w:rPr>
            </w:pPr>
            <w:r w:rsidRPr="00641B6E">
              <w:rPr>
                <w:sz w:val="16"/>
              </w:rPr>
              <w:t>Consolidated overall CN architecture option</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164195</w:t>
            </w:r>
          </w:p>
        </w:tc>
        <w:tc>
          <w:tcPr>
            <w:tcW w:w="0" w:type="auto"/>
          </w:tcPr>
          <w:p w:rsidR="001D5102" w:rsidRPr="00641B6E" w:rsidRDefault="001D5102" w:rsidP="00281E92">
            <w:pPr>
              <w:pStyle w:val="TAL"/>
              <w:tabs>
                <w:tab w:val="clear" w:pos="284"/>
                <w:tab w:val="clear" w:pos="567"/>
              </w:tabs>
              <w:rPr>
                <w:sz w:val="16"/>
              </w:rPr>
            </w:pPr>
            <w:r w:rsidRPr="00641B6E">
              <w:rPr>
                <w:sz w:val="16"/>
              </w:rPr>
              <w:t xml:space="preserve">Cisco Systems, Inc., </w:t>
            </w:r>
            <w:del w:id="8990" w:author="MCC Data Correction" w:date="2016-07-17T17:58:00Z">
              <w:r w:rsidRPr="00594617">
                <w:rPr>
                  <w:sz w:val="16"/>
                </w:rPr>
                <w:delText>AT&amp;T</w:delText>
              </w:r>
            </w:del>
            <w:ins w:id="8991" w:author="MCC Data Correction" w:date="2016-07-17T17:58:00Z">
              <w:r w:rsidRPr="00641B6E">
                <w:rPr>
                  <w:sz w:val="16"/>
                </w:rPr>
                <w:t>ATT</w:t>
              </w:r>
            </w:ins>
            <w:r w:rsidRPr="00641B6E">
              <w:rPr>
                <w:sz w:val="16"/>
              </w:rPr>
              <w:t>, Sprint, Allot Communications</w:t>
            </w:r>
            <w:ins w:id="8992" w:author="MCC Data Correction" w:date="2016-07-17T17:58:00Z">
              <w:r w:rsidRPr="00641B6E">
                <w:rPr>
                  <w:sz w:val="16"/>
                </w:rPr>
                <w:t>, Vodafone, Interdigital, Deutsche Telekom AG</w:t>
              </w:r>
            </w:ins>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c>
          <w:tcPr>
            <w:tcW w:w="0" w:type="auto"/>
          </w:tcPr>
          <w:p w:rsidR="001D5102" w:rsidRPr="00641B6E" w:rsidRDefault="001D5102" w:rsidP="00281E92">
            <w:pPr>
              <w:pStyle w:val="TAL"/>
              <w:tabs>
                <w:tab w:val="clear" w:pos="284"/>
                <w:tab w:val="clear" w:pos="567"/>
              </w:tabs>
              <w:rPr>
                <w:sz w:val="16"/>
              </w:rPr>
            </w:pPr>
            <w:r w:rsidRPr="00641B6E">
              <w:rPr>
                <w:sz w:val="16"/>
              </w:rPr>
              <w:t>FS_NextGen</w:t>
            </w:r>
          </w:p>
        </w:tc>
      </w:tr>
    </w:tbl>
    <w:p w:rsidR="001D5102" w:rsidRDefault="001D5102" w:rsidP="001D5102">
      <w:pPr>
        <w:rPr>
          <w:color w:val="0000FF"/>
        </w:rPr>
      </w:pPr>
      <w:r>
        <w:rPr>
          <w:color w:val="0000FF"/>
        </w:rPr>
        <w:t>168 Entries.</w:t>
      </w:r>
    </w:p>
    <w:p w:rsidR="001D5102" w:rsidRDefault="001D5102" w:rsidP="001D5102">
      <w:pPr>
        <w:tabs>
          <w:tab w:val="clear" w:pos="567"/>
          <w:tab w:val="clear" w:pos="851"/>
          <w:tab w:val="clear" w:pos="1134"/>
          <w:tab w:val="clear" w:pos="1418"/>
          <w:tab w:val="clear" w:pos="1701"/>
        </w:tabs>
        <w:spacing w:after="0"/>
        <w:rPr>
          <w:ins w:id="8993" w:author="MCC Data Correction" w:date="2016-07-17T17:58:00Z"/>
        </w:rPr>
      </w:pPr>
      <w:ins w:id="8994" w:author="MCC Data Correction" w:date="2016-07-17T17:58:00Z">
        <w:r>
          <w:br w:type="page"/>
        </w:r>
      </w:ins>
    </w:p>
    <w:p w:rsidR="001D5102" w:rsidRDefault="001D5102" w:rsidP="001D5102">
      <w:pPr>
        <w:pStyle w:val="Heading9"/>
      </w:pPr>
      <w:r>
        <w:t>Annex C</w:t>
      </w:r>
      <w:r>
        <w:tab/>
        <w:t>Liaison Statements</w:t>
      </w:r>
    </w:p>
    <w:p w:rsidR="001D5102" w:rsidRDefault="001D5102" w:rsidP="001D5102">
      <w:pPr>
        <w:pStyle w:val="Heading1"/>
      </w:pPr>
      <w:r>
        <w:t>C.1</w:t>
      </w:r>
      <w:r>
        <w:tab/>
        <w:t>Incoming LSs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099"/>
        <w:gridCol w:w="1694"/>
        <w:gridCol w:w="2957"/>
        <w:gridCol w:w="2131"/>
        <w:gridCol w:w="1692"/>
        <w:gridCol w:w="1270"/>
        <w:gridCol w:w="1557"/>
        <w:gridCol w:w="1177"/>
        <w:gridCol w:w="1209"/>
      </w:tblGrid>
      <w:tr w:rsidR="001D5102" w:rsidRPr="00641B6E" w:rsidTr="00281E92">
        <w:trPr>
          <w:tblHeader/>
        </w:trPr>
        <w:tc>
          <w:tcPr>
            <w:tcW w:w="1100" w:type="dxa"/>
            <w:shd w:val="clear" w:color="auto" w:fill="F3F3F3"/>
          </w:tcPr>
          <w:p w:rsidR="001D5102" w:rsidRPr="00641B6E" w:rsidRDefault="001D5102" w:rsidP="00281E92">
            <w:pPr>
              <w:pStyle w:val="TAH"/>
              <w:rPr>
                <w:sz w:val="16"/>
              </w:rPr>
            </w:pPr>
            <w:r w:rsidRPr="00641B6E">
              <w:rPr>
                <w:sz w:val="16"/>
              </w:rPr>
              <w:t>TD</w:t>
            </w:r>
          </w:p>
        </w:tc>
        <w:tc>
          <w:tcPr>
            <w:tcW w:w="1701" w:type="dxa"/>
            <w:shd w:val="clear" w:color="auto" w:fill="F3F3F3"/>
          </w:tcPr>
          <w:p w:rsidR="001D5102" w:rsidRPr="00641B6E" w:rsidRDefault="001D5102" w:rsidP="00281E92">
            <w:pPr>
              <w:pStyle w:val="TAH"/>
              <w:rPr>
                <w:sz w:val="16"/>
              </w:rPr>
            </w:pPr>
            <w:r w:rsidRPr="00641B6E">
              <w:rPr>
                <w:sz w:val="16"/>
              </w:rPr>
              <w:t>LS_From</w:t>
            </w:r>
          </w:p>
        </w:tc>
        <w:tc>
          <w:tcPr>
            <w:tcW w:w="2970" w:type="dxa"/>
            <w:shd w:val="clear" w:color="auto" w:fill="F3F3F3"/>
          </w:tcPr>
          <w:p w:rsidR="001D5102" w:rsidRPr="00641B6E" w:rsidRDefault="001D5102" w:rsidP="00281E92">
            <w:pPr>
              <w:pStyle w:val="TAH"/>
              <w:rPr>
                <w:sz w:val="16"/>
              </w:rPr>
            </w:pPr>
            <w:r w:rsidRPr="00641B6E">
              <w:rPr>
                <w:sz w:val="16"/>
              </w:rPr>
              <w:t>Title</w:t>
            </w:r>
          </w:p>
        </w:tc>
        <w:tc>
          <w:tcPr>
            <w:tcW w:w="2134" w:type="dxa"/>
            <w:shd w:val="clear" w:color="auto" w:fill="F3F3F3"/>
          </w:tcPr>
          <w:p w:rsidR="001D5102" w:rsidRPr="00641B6E" w:rsidRDefault="001D5102" w:rsidP="00281E92">
            <w:pPr>
              <w:pStyle w:val="TAH"/>
              <w:rPr>
                <w:sz w:val="16"/>
              </w:rPr>
            </w:pPr>
            <w:r w:rsidRPr="00641B6E">
              <w:rPr>
                <w:sz w:val="16"/>
              </w:rPr>
              <w:t>LS_Source_file</w:t>
            </w:r>
          </w:p>
        </w:tc>
        <w:tc>
          <w:tcPr>
            <w:tcW w:w="1701" w:type="dxa"/>
            <w:shd w:val="clear" w:color="auto" w:fill="F3F3F3"/>
          </w:tcPr>
          <w:p w:rsidR="001D5102" w:rsidRPr="00641B6E" w:rsidRDefault="001D5102" w:rsidP="00281E92">
            <w:pPr>
              <w:pStyle w:val="TAH"/>
              <w:rPr>
                <w:sz w:val="16"/>
              </w:rPr>
            </w:pPr>
            <w:r w:rsidRPr="00641B6E">
              <w:rPr>
                <w:sz w:val="16"/>
              </w:rPr>
              <w:t>To</w:t>
            </w:r>
          </w:p>
        </w:tc>
        <w:tc>
          <w:tcPr>
            <w:tcW w:w="1275" w:type="dxa"/>
            <w:shd w:val="clear" w:color="auto" w:fill="F3F3F3"/>
          </w:tcPr>
          <w:p w:rsidR="001D5102" w:rsidRPr="00641B6E" w:rsidRDefault="001D5102" w:rsidP="00281E92">
            <w:pPr>
              <w:pStyle w:val="TAH"/>
              <w:rPr>
                <w:sz w:val="16"/>
              </w:rPr>
            </w:pPr>
            <w:r w:rsidRPr="00641B6E">
              <w:rPr>
                <w:sz w:val="16"/>
              </w:rPr>
              <w:t>CC</w:t>
            </w:r>
          </w:p>
        </w:tc>
        <w:tc>
          <w:tcPr>
            <w:tcW w:w="1560" w:type="dxa"/>
            <w:shd w:val="clear" w:color="auto" w:fill="F3F3F3"/>
          </w:tcPr>
          <w:p w:rsidR="001D5102" w:rsidRPr="00641B6E" w:rsidRDefault="001D5102" w:rsidP="00281E92">
            <w:pPr>
              <w:pStyle w:val="TAH"/>
              <w:rPr>
                <w:sz w:val="16"/>
              </w:rPr>
            </w:pPr>
            <w:r w:rsidRPr="00641B6E">
              <w:rPr>
                <w:sz w:val="16"/>
              </w:rPr>
              <w:t>Attachments</w:t>
            </w:r>
          </w:p>
        </w:tc>
        <w:tc>
          <w:tcPr>
            <w:tcW w:w="1134" w:type="dxa"/>
            <w:shd w:val="clear" w:color="auto" w:fill="F3F3F3"/>
          </w:tcPr>
          <w:p w:rsidR="001D5102" w:rsidRPr="00641B6E" w:rsidRDefault="001D5102" w:rsidP="00281E92">
            <w:pPr>
              <w:pStyle w:val="TAH"/>
              <w:rPr>
                <w:sz w:val="16"/>
              </w:rPr>
            </w:pPr>
            <w:r w:rsidRPr="00641B6E">
              <w:rPr>
                <w:sz w:val="16"/>
              </w:rPr>
              <w:t>Response in TD</w:t>
            </w:r>
          </w:p>
        </w:tc>
        <w:tc>
          <w:tcPr>
            <w:tcW w:w="1211" w:type="dxa"/>
            <w:shd w:val="clear" w:color="auto" w:fill="F3F3F3"/>
          </w:tcPr>
          <w:p w:rsidR="001D5102" w:rsidRPr="00641B6E" w:rsidRDefault="001D5102" w:rsidP="00281E92">
            <w:pPr>
              <w:pStyle w:val="TAH"/>
              <w:rPr>
                <w:sz w:val="16"/>
              </w:rPr>
            </w:pPr>
            <w:r w:rsidRPr="00641B6E">
              <w:rPr>
                <w:sz w:val="16"/>
              </w:rPr>
              <w:t>Decision</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163219</w:t>
            </w:r>
          </w:p>
        </w:tc>
        <w:tc>
          <w:tcPr>
            <w:tcW w:w="1701" w:type="dxa"/>
          </w:tcPr>
          <w:p w:rsidR="001D5102" w:rsidRPr="00641B6E" w:rsidRDefault="001D5102" w:rsidP="00281E92">
            <w:pPr>
              <w:pStyle w:val="TAL"/>
              <w:tabs>
                <w:tab w:val="clear" w:pos="284"/>
                <w:tab w:val="clear" w:pos="567"/>
              </w:tabs>
              <w:rPr>
                <w:sz w:val="16"/>
              </w:rPr>
            </w:pPr>
            <w:r w:rsidRPr="00641B6E">
              <w:rPr>
                <w:sz w:val="16"/>
              </w:rPr>
              <w:t>CT WG4</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WG4: LS on Network-initiated release of NB-IFOM PDN connections</w:t>
            </w:r>
          </w:p>
        </w:tc>
        <w:tc>
          <w:tcPr>
            <w:tcW w:w="2134" w:type="dxa"/>
          </w:tcPr>
          <w:p w:rsidR="001D5102" w:rsidRPr="00641B6E" w:rsidRDefault="001D5102" w:rsidP="00281E92">
            <w:pPr>
              <w:pStyle w:val="TAL"/>
              <w:tabs>
                <w:tab w:val="clear" w:pos="284"/>
                <w:tab w:val="clear" w:pos="567"/>
              </w:tabs>
              <w:rPr>
                <w:sz w:val="16"/>
              </w:rPr>
            </w:pPr>
            <w:r w:rsidRPr="00641B6E">
              <w:rPr>
                <w:sz w:val="16"/>
              </w:rPr>
              <w:t>C4-162255</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WG1</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r w:rsidRPr="00641B6E">
              <w:rPr>
                <w:sz w:val="16"/>
              </w:rPr>
              <w:t>C4-162252, C4-162253</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163220</w:t>
            </w:r>
          </w:p>
        </w:tc>
        <w:tc>
          <w:tcPr>
            <w:tcW w:w="1701" w:type="dxa"/>
          </w:tcPr>
          <w:p w:rsidR="001D5102" w:rsidRPr="00641B6E" w:rsidRDefault="001D5102" w:rsidP="00281E92">
            <w:pPr>
              <w:pStyle w:val="TAL"/>
              <w:tabs>
                <w:tab w:val="clear" w:pos="284"/>
                <w:tab w:val="clear" w:pos="567"/>
              </w:tabs>
              <w:rPr>
                <w:sz w:val="16"/>
              </w:rPr>
            </w:pPr>
            <w:r w:rsidRPr="00641B6E">
              <w:rPr>
                <w:sz w:val="16"/>
              </w:rPr>
              <w:t>SA WG4</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WG4: LS on SETA</w:t>
            </w:r>
          </w:p>
        </w:tc>
        <w:tc>
          <w:tcPr>
            <w:tcW w:w="2134" w:type="dxa"/>
          </w:tcPr>
          <w:p w:rsidR="001D5102" w:rsidRPr="00641B6E" w:rsidRDefault="001D5102" w:rsidP="00281E92">
            <w:pPr>
              <w:pStyle w:val="TAL"/>
              <w:tabs>
                <w:tab w:val="clear" w:pos="284"/>
                <w:tab w:val="clear" w:pos="567"/>
              </w:tabs>
              <w:rPr>
                <w:sz w:val="16"/>
              </w:rPr>
            </w:pPr>
            <w:r w:rsidRPr="00641B6E">
              <w:rPr>
                <w:sz w:val="16"/>
              </w:rPr>
              <w:t>S4-160526</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WG1, CT WG3, CT WG4</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163221</w:t>
            </w:r>
          </w:p>
        </w:tc>
        <w:tc>
          <w:tcPr>
            <w:tcW w:w="1701" w:type="dxa"/>
          </w:tcPr>
          <w:p w:rsidR="001D5102" w:rsidRPr="00641B6E" w:rsidRDefault="001D5102" w:rsidP="00281E92">
            <w:pPr>
              <w:pStyle w:val="TAL"/>
              <w:tabs>
                <w:tab w:val="clear" w:pos="284"/>
                <w:tab w:val="clear" w:pos="567"/>
              </w:tabs>
              <w:rPr>
                <w:sz w:val="16"/>
              </w:rPr>
            </w:pPr>
            <w:r w:rsidRPr="00641B6E">
              <w:rPr>
                <w:sz w:val="16"/>
              </w:rPr>
              <w:t>NGMN Alliance</w:t>
            </w:r>
          </w:p>
        </w:tc>
        <w:tc>
          <w:tcPr>
            <w:tcW w:w="2970" w:type="dxa"/>
          </w:tcPr>
          <w:p w:rsidR="001D5102" w:rsidRPr="00641B6E" w:rsidRDefault="001D5102" w:rsidP="00281E92">
            <w:pPr>
              <w:pStyle w:val="TAL"/>
              <w:tabs>
                <w:tab w:val="clear" w:pos="284"/>
                <w:tab w:val="clear" w:pos="567"/>
              </w:tabs>
              <w:rPr>
                <w:sz w:val="16"/>
              </w:rPr>
            </w:pPr>
            <w:r w:rsidRPr="00641B6E">
              <w:rPr>
                <w:sz w:val="16"/>
              </w:rPr>
              <w:t>LS from NGMN Alliance: 5G Security Recommendations Package #1</w:t>
            </w:r>
          </w:p>
        </w:tc>
        <w:tc>
          <w:tcPr>
            <w:tcW w:w="2134" w:type="dxa"/>
          </w:tcPr>
          <w:p w:rsidR="001D5102" w:rsidRPr="00641B6E" w:rsidRDefault="001D5102" w:rsidP="00281E92">
            <w:pPr>
              <w:pStyle w:val="TAL"/>
              <w:tabs>
                <w:tab w:val="clear" w:pos="284"/>
                <w:tab w:val="clear" w:pos="567"/>
              </w:tabs>
              <w:rPr>
                <w:sz w:val="16"/>
              </w:rPr>
            </w:pPr>
            <w:r w:rsidRPr="00641B6E">
              <w:rPr>
                <w:sz w:val="16"/>
              </w:rPr>
              <w:t>160506 Liaison NGMN P1 Security to 3GPP-package1</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r w:rsidRPr="00641B6E">
              <w:rPr>
                <w:sz w:val="16"/>
              </w:rPr>
              <w:t>NGMN 5G Security Package 1</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163222</w:t>
            </w:r>
          </w:p>
        </w:tc>
        <w:tc>
          <w:tcPr>
            <w:tcW w:w="1701" w:type="dxa"/>
          </w:tcPr>
          <w:p w:rsidR="001D5102" w:rsidRPr="00641B6E" w:rsidRDefault="001D5102" w:rsidP="00281E92">
            <w:pPr>
              <w:pStyle w:val="TAL"/>
              <w:tabs>
                <w:tab w:val="clear" w:pos="284"/>
                <w:tab w:val="clear" w:pos="567"/>
              </w:tabs>
              <w:rPr>
                <w:sz w:val="16"/>
              </w:rPr>
            </w:pPr>
            <w:r w:rsidRPr="00641B6E">
              <w:rPr>
                <w:sz w:val="16"/>
              </w:rPr>
              <w:t>SA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WG1: Reply LS on Clarification to privacy requirements</w:t>
            </w:r>
          </w:p>
        </w:tc>
        <w:tc>
          <w:tcPr>
            <w:tcW w:w="2134" w:type="dxa"/>
          </w:tcPr>
          <w:p w:rsidR="001D5102" w:rsidRPr="00641B6E" w:rsidRDefault="001D5102" w:rsidP="00281E92">
            <w:pPr>
              <w:pStyle w:val="TAL"/>
              <w:tabs>
                <w:tab w:val="clear" w:pos="284"/>
                <w:tab w:val="clear" w:pos="567"/>
              </w:tabs>
              <w:rPr>
                <w:sz w:val="16"/>
              </w:rPr>
            </w:pPr>
            <w:r w:rsidRPr="00641B6E">
              <w:rPr>
                <w:sz w:val="16"/>
              </w:rPr>
              <w:t>S1-161586</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163223</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WG3: Reply to: LS on Clarifications on RRC Resume Request</w:t>
            </w:r>
          </w:p>
        </w:tc>
        <w:tc>
          <w:tcPr>
            <w:tcW w:w="2134" w:type="dxa"/>
          </w:tcPr>
          <w:p w:rsidR="001D5102" w:rsidRPr="00641B6E" w:rsidRDefault="001D5102" w:rsidP="00281E92">
            <w:pPr>
              <w:pStyle w:val="TAL"/>
              <w:tabs>
                <w:tab w:val="clear" w:pos="284"/>
                <w:tab w:val="clear" w:pos="567"/>
              </w:tabs>
              <w:rPr>
                <w:sz w:val="16"/>
              </w:rPr>
            </w:pPr>
            <w:r w:rsidRPr="00641B6E">
              <w:rPr>
                <w:sz w:val="16"/>
              </w:rPr>
              <w:t>S3-160694</w:t>
            </w:r>
          </w:p>
        </w:tc>
        <w:tc>
          <w:tcPr>
            <w:tcW w:w="1701" w:type="dxa"/>
          </w:tcPr>
          <w:p w:rsidR="001D5102" w:rsidRPr="00641B6E" w:rsidRDefault="001D5102" w:rsidP="00281E92">
            <w:pPr>
              <w:pStyle w:val="TAL"/>
              <w:tabs>
                <w:tab w:val="clear" w:pos="284"/>
                <w:tab w:val="clear" w:pos="567"/>
              </w:tabs>
              <w:rPr>
                <w:sz w:val="16"/>
              </w:rPr>
            </w:pPr>
            <w:r w:rsidRPr="00641B6E">
              <w:rPr>
                <w:sz w:val="16"/>
              </w:rPr>
              <w:t>SA WG2, RAN WG2, RAN WG3</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r w:rsidRPr="00641B6E">
              <w:rPr>
                <w:sz w:val="16"/>
              </w:rPr>
              <w:t>S3-160822</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163224</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WG3: Reply LS on V2X message characteristics</w:t>
            </w:r>
          </w:p>
        </w:tc>
        <w:tc>
          <w:tcPr>
            <w:tcW w:w="2134" w:type="dxa"/>
          </w:tcPr>
          <w:p w:rsidR="001D5102" w:rsidRPr="00641B6E" w:rsidRDefault="001D5102" w:rsidP="00281E92">
            <w:pPr>
              <w:pStyle w:val="TAL"/>
              <w:tabs>
                <w:tab w:val="clear" w:pos="284"/>
                <w:tab w:val="clear" w:pos="567"/>
              </w:tabs>
              <w:rPr>
                <w:sz w:val="16"/>
              </w:rPr>
            </w:pPr>
            <w:r w:rsidRPr="00641B6E">
              <w:rPr>
                <w:sz w:val="16"/>
              </w:rPr>
              <w:t>S3-160777</w:t>
            </w:r>
          </w:p>
        </w:tc>
        <w:tc>
          <w:tcPr>
            <w:tcW w:w="1701" w:type="dxa"/>
          </w:tcPr>
          <w:p w:rsidR="001D5102" w:rsidRPr="00641B6E" w:rsidRDefault="001D5102" w:rsidP="00281E92">
            <w:pPr>
              <w:pStyle w:val="TAL"/>
              <w:tabs>
                <w:tab w:val="clear" w:pos="284"/>
                <w:tab w:val="clear" w:pos="567"/>
              </w:tabs>
              <w:rPr>
                <w:sz w:val="16"/>
              </w:rPr>
            </w:pPr>
            <w:r w:rsidRPr="00641B6E">
              <w:rPr>
                <w:sz w:val="16"/>
              </w:rPr>
              <w:t>RAN WG2, SA WG1</w:t>
            </w:r>
          </w:p>
        </w:tc>
        <w:tc>
          <w:tcPr>
            <w:tcW w:w="1275" w:type="dxa"/>
          </w:tcPr>
          <w:p w:rsidR="001D5102" w:rsidRPr="00641B6E" w:rsidRDefault="001D5102" w:rsidP="00281E92">
            <w:pPr>
              <w:pStyle w:val="TAL"/>
              <w:tabs>
                <w:tab w:val="clear" w:pos="284"/>
                <w:tab w:val="clear" w:pos="567"/>
              </w:tabs>
              <w:rPr>
                <w:sz w:val="16"/>
              </w:rPr>
            </w:pPr>
            <w:r w:rsidRPr="00641B6E">
              <w:rPr>
                <w:sz w:val="16"/>
              </w:rPr>
              <w:t>SA WG2, RAN WG1</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163225</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WG3: Clarification to privacy requirements</w:t>
            </w:r>
          </w:p>
        </w:tc>
        <w:tc>
          <w:tcPr>
            <w:tcW w:w="2134" w:type="dxa"/>
          </w:tcPr>
          <w:p w:rsidR="001D5102" w:rsidRPr="00641B6E" w:rsidRDefault="001D5102" w:rsidP="00281E92">
            <w:pPr>
              <w:pStyle w:val="TAL"/>
              <w:tabs>
                <w:tab w:val="clear" w:pos="284"/>
                <w:tab w:val="clear" w:pos="567"/>
              </w:tabs>
              <w:rPr>
                <w:sz w:val="16"/>
              </w:rPr>
            </w:pPr>
            <w:r w:rsidRPr="00641B6E">
              <w:rPr>
                <w:sz w:val="16"/>
              </w:rPr>
              <w:t>S3-160789</w:t>
            </w:r>
          </w:p>
        </w:tc>
        <w:tc>
          <w:tcPr>
            <w:tcW w:w="1701" w:type="dxa"/>
          </w:tcPr>
          <w:p w:rsidR="001D5102" w:rsidRPr="00641B6E" w:rsidRDefault="001D5102" w:rsidP="00281E92">
            <w:pPr>
              <w:pStyle w:val="TAL"/>
              <w:tabs>
                <w:tab w:val="clear" w:pos="284"/>
                <w:tab w:val="clear" w:pos="567"/>
              </w:tabs>
              <w:rPr>
                <w:sz w:val="16"/>
              </w:rPr>
            </w:pPr>
            <w:r w:rsidRPr="00641B6E">
              <w:rPr>
                <w:sz w:val="16"/>
              </w:rPr>
              <w:t>SA WG1</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r w:rsidRPr="00641B6E">
              <w:rPr>
                <w:sz w:val="16"/>
              </w:rPr>
              <w:t>S3-160555</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163226</w:t>
            </w:r>
          </w:p>
        </w:tc>
        <w:tc>
          <w:tcPr>
            <w:tcW w:w="1701" w:type="dxa"/>
          </w:tcPr>
          <w:p w:rsidR="001D5102" w:rsidRPr="00641B6E" w:rsidRDefault="001D5102" w:rsidP="00281E92">
            <w:pPr>
              <w:pStyle w:val="TAL"/>
              <w:tabs>
                <w:tab w:val="clear" w:pos="284"/>
                <w:tab w:val="clear" w:pos="567"/>
              </w:tabs>
              <w:rPr>
                <w:sz w:val="16"/>
              </w:rPr>
            </w:pPr>
            <w:r w:rsidRPr="00641B6E">
              <w:rPr>
                <w:sz w:val="16"/>
              </w:rPr>
              <w:t>SA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WG1: Reply LS on EPC procedures for providing eNB with V2X authorization information</w:t>
            </w:r>
          </w:p>
        </w:tc>
        <w:tc>
          <w:tcPr>
            <w:tcW w:w="2134" w:type="dxa"/>
          </w:tcPr>
          <w:p w:rsidR="001D5102" w:rsidRPr="00641B6E" w:rsidRDefault="001D5102" w:rsidP="00281E92">
            <w:pPr>
              <w:pStyle w:val="TAL"/>
              <w:tabs>
                <w:tab w:val="clear" w:pos="284"/>
                <w:tab w:val="clear" w:pos="567"/>
              </w:tabs>
              <w:rPr>
                <w:sz w:val="16"/>
              </w:rPr>
            </w:pPr>
            <w:r w:rsidRPr="00641B6E">
              <w:rPr>
                <w:sz w:val="16"/>
              </w:rPr>
              <w:t>S1-161587</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RAN WG1, RAN WG2, RAN WG3</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163227</w:t>
            </w:r>
          </w:p>
        </w:tc>
        <w:tc>
          <w:tcPr>
            <w:tcW w:w="1701" w:type="dxa"/>
          </w:tcPr>
          <w:p w:rsidR="001D5102" w:rsidRPr="00641B6E" w:rsidRDefault="001D5102" w:rsidP="00281E92">
            <w:pPr>
              <w:pStyle w:val="TAL"/>
              <w:tabs>
                <w:tab w:val="clear" w:pos="284"/>
                <w:tab w:val="clear" w:pos="567"/>
              </w:tabs>
              <w:rPr>
                <w:sz w:val="16"/>
              </w:rPr>
            </w:pPr>
            <w:r w:rsidRPr="00641B6E">
              <w:rPr>
                <w:sz w:val="16"/>
              </w:rPr>
              <w:t>CT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WG1: LS on eCall over IMS questions</w:t>
            </w:r>
          </w:p>
        </w:tc>
        <w:tc>
          <w:tcPr>
            <w:tcW w:w="2134" w:type="dxa"/>
          </w:tcPr>
          <w:p w:rsidR="001D5102" w:rsidRPr="00641B6E" w:rsidRDefault="001D5102" w:rsidP="00281E92">
            <w:pPr>
              <w:pStyle w:val="TAL"/>
              <w:tabs>
                <w:tab w:val="clear" w:pos="284"/>
                <w:tab w:val="clear" w:pos="567"/>
              </w:tabs>
              <w:rPr>
                <w:sz w:val="16"/>
              </w:rPr>
            </w:pPr>
            <w:r w:rsidRPr="00641B6E">
              <w:rPr>
                <w:sz w:val="16"/>
              </w:rPr>
              <w:t>C1-162773</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SA WG1</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163228</w:t>
            </w:r>
          </w:p>
        </w:tc>
        <w:tc>
          <w:tcPr>
            <w:tcW w:w="1701" w:type="dxa"/>
          </w:tcPr>
          <w:p w:rsidR="001D5102" w:rsidRPr="00641B6E" w:rsidRDefault="001D5102" w:rsidP="00281E92">
            <w:pPr>
              <w:pStyle w:val="TAL"/>
              <w:tabs>
                <w:tab w:val="clear" w:pos="284"/>
                <w:tab w:val="clear" w:pos="567"/>
              </w:tabs>
              <w:rPr>
                <w:sz w:val="16"/>
              </w:rPr>
            </w:pPr>
            <w:r w:rsidRPr="00641B6E">
              <w:rPr>
                <w:sz w:val="16"/>
              </w:rPr>
              <w:t>CT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WG1: LS on Target Info for ProSe Group Member Discovery</w:t>
            </w:r>
          </w:p>
        </w:tc>
        <w:tc>
          <w:tcPr>
            <w:tcW w:w="2134" w:type="dxa"/>
          </w:tcPr>
          <w:p w:rsidR="001D5102" w:rsidRPr="00641B6E" w:rsidRDefault="001D5102" w:rsidP="00281E92">
            <w:pPr>
              <w:pStyle w:val="TAL"/>
              <w:tabs>
                <w:tab w:val="clear" w:pos="284"/>
                <w:tab w:val="clear" w:pos="567"/>
              </w:tabs>
              <w:rPr>
                <w:sz w:val="16"/>
              </w:rPr>
            </w:pPr>
            <w:r w:rsidRPr="00641B6E">
              <w:rPr>
                <w:sz w:val="16"/>
              </w:rPr>
              <w:t>C1-162915</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164226</w:t>
            </w:r>
          </w:p>
        </w:tc>
        <w:tc>
          <w:tcPr>
            <w:tcW w:w="1211" w:type="dxa"/>
          </w:tcPr>
          <w:p w:rsidR="001D5102" w:rsidRPr="00641B6E" w:rsidRDefault="001D5102" w:rsidP="00281E92">
            <w:pPr>
              <w:pStyle w:val="TAL"/>
              <w:tabs>
                <w:tab w:val="clear" w:pos="284"/>
                <w:tab w:val="clear" w:pos="567"/>
              </w:tabs>
              <w:rPr>
                <w:sz w:val="16"/>
              </w:rPr>
            </w:pPr>
            <w:r w:rsidRPr="00641B6E">
              <w:rPr>
                <w:sz w:val="16"/>
              </w:rPr>
              <w:t>Replied to</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163229</w:t>
            </w:r>
          </w:p>
        </w:tc>
        <w:tc>
          <w:tcPr>
            <w:tcW w:w="1701" w:type="dxa"/>
          </w:tcPr>
          <w:p w:rsidR="001D5102" w:rsidRPr="00641B6E" w:rsidRDefault="001D5102" w:rsidP="00281E92">
            <w:pPr>
              <w:pStyle w:val="TAL"/>
              <w:tabs>
                <w:tab w:val="clear" w:pos="284"/>
                <w:tab w:val="clear" w:pos="567"/>
              </w:tabs>
              <w:rPr>
                <w:sz w:val="16"/>
              </w:rPr>
            </w:pPr>
            <w:r w:rsidRPr="00641B6E">
              <w:rPr>
                <w:sz w:val="16"/>
              </w:rPr>
              <w:t>CT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WG1: Reply LS on Active flag handling for Control Plane CIoT Optimization</w:t>
            </w:r>
          </w:p>
        </w:tc>
        <w:tc>
          <w:tcPr>
            <w:tcW w:w="2134" w:type="dxa"/>
          </w:tcPr>
          <w:p w:rsidR="001D5102" w:rsidRPr="00641B6E" w:rsidRDefault="001D5102" w:rsidP="00281E92">
            <w:pPr>
              <w:pStyle w:val="TAL"/>
              <w:tabs>
                <w:tab w:val="clear" w:pos="284"/>
                <w:tab w:val="clear" w:pos="567"/>
              </w:tabs>
              <w:rPr>
                <w:sz w:val="16"/>
              </w:rPr>
            </w:pPr>
            <w:r w:rsidRPr="00641B6E">
              <w:rPr>
                <w:sz w:val="16"/>
              </w:rPr>
              <w:t>C1-163115</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163230</w:t>
            </w:r>
          </w:p>
        </w:tc>
        <w:tc>
          <w:tcPr>
            <w:tcW w:w="1701" w:type="dxa"/>
          </w:tcPr>
          <w:p w:rsidR="001D5102" w:rsidRPr="00641B6E" w:rsidRDefault="001D5102" w:rsidP="00281E92">
            <w:pPr>
              <w:pStyle w:val="TAL"/>
              <w:tabs>
                <w:tab w:val="clear" w:pos="284"/>
                <w:tab w:val="clear" w:pos="567"/>
              </w:tabs>
              <w:rPr>
                <w:sz w:val="16"/>
              </w:rPr>
            </w:pPr>
            <w:r w:rsidRPr="00641B6E">
              <w:rPr>
                <w:sz w:val="16"/>
              </w:rPr>
              <w:t>CT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WG1: Reply LS on Maximum upper layer data packet size for NB-IoT</w:t>
            </w:r>
          </w:p>
        </w:tc>
        <w:tc>
          <w:tcPr>
            <w:tcW w:w="2134" w:type="dxa"/>
          </w:tcPr>
          <w:p w:rsidR="001D5102" w:rsidRPr="00641B6E" w:rsidRDefault="001D5102" w:rsidP="00281E92">
            <w:pPr>
              <w:pStyle w:val="TAL"/>
              <w:tabs>
                <w:tab w:val="clear" w:pos="284"/>
                <w:tab w:val="clear" w:pos="567"/>
              </w:tabs>
              <w:rPr>
                <w:sz w:val="16"/>
              </w:rPr>
            </w:pPr>
            <w:r w:rsidRPr="00641B6E">
              <w:rPr>
                <w:sz w:val="16"/>
              </w:rPr>
              <w:t>C1-163141</w:t>
            </w:r>
          </w:p>
        </w:tc>
        <w:tc>
          <w:tcPr>
            <w:tcW w:w="1701" w:type="dxa"/>
          </w:tcPr>
          <w:p w:rsidR="001D5102" w:rsidRPr="00641B6E" w:rsidRDefault="001D5102" w:rsidP="00281E92">
            <w:pPr>
              <w:pStyle w:val="TAL"/>
              <w:tabs>
                <w:tab w:val="clear" w:pos="284"/>
                <w:tab w:val="clear" w:pos="567"/>
              </w:tabs>
              <w:rPr>
                <w:sz w:val="16"/>
              </w:rPr>
            </w:pPr>
            <w:r w:rsidRPr="00641B6E">
              <w:rPr>
                <w:sz w:val="16"/>
              </w:rPr>
              <w:t>RAN WG2, CT WG4</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r w:rsidRPr="00641B6E">
              <w:rPr>
                <w:sz w:val="16"/>
              </w:rPr>
              <w:t>C1-162793</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163231</w:t>
            </w:r>
          </w:p>
        </w:tc>
        <w:tc>
          <w:tcPr>
            <w:tcW w:w="1701" w:type="dxa"/>
          </w:tcPr>
          <w:p w:rsidR="001D5102" w:rsidRPr="00641B6E" w:rsidRDefault="001D5102" w:rsidP="00281E92">
            <w:pPr>
              <w:pStyle w:val="TAL"/>
              <w:tabs>
                <w:tab w:val="clear" w:pos="284"/>
                <w:tab w:val="clear" w:pos="567"/>
              </w:tabs>
              <w:rPr>
                <w:sz w:val="16"/>
              </w:rPr>
            </w:pPr>
            <w:r w:rsidRPr="00641B6E">
              <w:rPr>
                <w:sz w:val="16"/>
              </w:rPr>
              <w:t>CT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WG3: LS on Transfer of traffic steering policy control information for TSSF</w:t>
            </w:r>
          </w:p>
        </w:tc>
        <w:tc>
          <w:tcPr>
            <w:tcW w:w="2134" w:type="dxa"/>
          </w:tcPr>
          <w:p w:rsidR="001D5102" w:rsidRPr="00641B6E" w:rsidRDefault="001D5102" w:rsidP="00281E92">
            <w:pPr>
              <w:pStyle w:val="TAL"/>
              <w:tabs>
                <w:tab w:val="clear" w:pos="284"/>
                <w:tab w:val="clear" w:pos="567"/>
              </w:tabs>
              <w:rPr>
                <w:sz w:val="16"/>
              </w:rPr>
            </w:pPr>
            <w:r w:rsidRPr="00641B6E">
              <w:rPr>
                <w:sz w:val="16"/>
              </w:rPr>
              <w:t>C3-161309</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163232</w:t>
            </w:r>
          </w:p>
        </w:tc>
        <w:tc>
          <w:tcPr>
            <w:tcW w:w="1701" w:type="dxa"/>
          </w:tcPr>
          <w:p w:rsidR="001D5102" w:rsidRPr="00641B6E" w:rsidRDefault="001D5102" w:rsidP="00281E92">
            <w:pPr>
              <w:pStyle w:val="TAL"/>
              <w:tabs>
                <w:tab w:val="clear" w:pos="284"/>
                <w:tab w:val="clear" w:pos="567"/>
              </w:tabs>
              <w:rPr>
                <w:sz w:val="16"/>
              </w:rPr>
            </w:pPr>
            <w:r w:rsidRPr="00641B6E">
              <w:rPr>
                <w:sz w:val="16"/>
              </w:rPr>
              <w:t>CT WG4</w:t>
            </w:r>
          </w:p>
        </w:tc>
        <w:tc>
          <w:tcPr>
            <w:tcW w:w="2970" w:type="dxa"/>
          </w:tcPr>
          <w:p w:rsidR="001D5102" w:rsidRPr="00641B6E" w:rsidRDefault="001D5102" w:rsidP="00281E92">
            <w:pPr>
              <w:pStyle w:val="TAL"/>
              <w:tabs>
                <w:tab w:val="clear" w:pos="284"/>
                <w:tab w:val="clear" w:pos="567"/>
              </w:tabs>
              <w:rPr>
                <w:sz w:val="16"/>
              </w:rPr>
            </w:pPr>
            <w:r w:rsidRPr="00641B6E">
              <w:rPr>
                <w:sz w:val="16"/>
              </w:rPr>
              <w:t>LS from CT WG4: LS on removal of retry-after during monitoring event cancellation</w:t>
            </w:r>
          </w:p>
        </w:tc>
        <w:tc>
          <w:tcPr>
            <w:tcW w:w="2134" w:type="dxa"/>
          </w:tcPr>
          <w:p w:rsidR="001D5102" w:rsidRPr="00641B6E" w:rsidRDefault="001D5102" w:rsidP="00281E92">
            <w:pPr>
              <w:pStyle w:val="TAL"/>
              <w:tabs>
                <w:tab w:val="clear" w:pos="284"/>
                <w:tab w:val="clear" w:pos="567"/>
              </w:tabs>
              <w:rPr>
                <w:sz w:val="16"/>
              </w:rPr>
            </w:pPr>
            <w:r w:rsidRPr="00641B6E">
              <w:rPr>
                <w:sz w:val="16"/>
              </w:rPr>
              <w:t>C4-163174</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r w:rsidRPr="00641B6E">
              <w:rPr>
                <w:sz w:val="16"/>
              </w:rPr>
              <w:t>C4-163033</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163233</w:t>
            </w:r>
          </w:p>
        </w:tc>
        <w:tc>
          <w:tcPr>
            <w:tcW w:w="1701" w:type="dxa"/>
          </w:tcPr>
          <w:p w:rsidR="001D5102" w:rsidRPr="00641B6E" w:rsidRDefault="001D5102" w:rsidP="00281E92">
            <w:pPr>
              <w:pStyle w:val="TAL"/>
              <w:tabs>
                <w:tab w:val="clear" w:pos="284"/>
                <w:tab w:val="clear" w:pos="567"/>
              </w:tabs>
              <w:rPr>
                <w:sz w:val="16"/>
              </w:rPr>
            </w:pPr>
            <w:r w:rsidRPr="00641B6E">
              <w:rPr>
                <w:sz w:val="16"/>
              </w:rPr>
              <w:t>RAN WG1</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WG1: LS on Priority for V2V</w:t>
            </w:r>
          </w:p>
        </w:tc>
        <w:tc>
          <w:tcPr>
            <w:tcW w:w="2134" w:type="dxa"/>
          </w:tcPr>
          <w:p w:rsidR="001D5102" w:rsidRPr="00641B6E" w:rsidRDefault="001D5102" w:rsidP="00281E92">
            <w:pPr>
              <w:pStyle w:val="TAL"/>
              <w:tabs>
                <w:tab w:val="clear" w:pos="284"/>
                <w:tab w:val="clear" w:pos="567"/>
              </w:tabs>
              <w:rPr>
                <w:sz w:val="16"/>
              </w:rPr>
            </w:pPr>
            <w:r w:rsidRPr="00641B6E">
              <w:rPr>
                <w:sz w:val="16"/>
              </w:rPr>
              <w:t>R1-165814</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163234</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Reply to: LS on Clarifications on RRC Resume Request</w:t>
            </w:r>
          </w:p>
        </w:tc>
        <w:tc>
          <w:tcPr>
            <w:tcW w:w="2134" w:type="dxa"/>
          </w:tcPr>
          <w:p w:rsidR="001D5102" w:rsidRPr="00641B6E" w:rsidRDefault="001D5102" w:rsidP="00281E92">
            <w:pPr>
              <w:pStyle w:val="TAL"/>
              <w:tabs>
                <w:tab w:val="clear" w:pos="284"/>
                <w:tab w:val="clear" w:pos="567"/>
              </w:tabs>
              <w:rPr>
                <w:sz w:val="16"/>
              </w:rPr>
            </w:pPr>
            <w:r w:rsidRPr="00641B6E">
              <w:rPr>
                <w:sz w:val="16"/>
              </w:rPr>
              <w:t>R2-164414</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1275" w:type="dxa"/>
          </w:tcPr>
          <w:p w:rsidR="001D5102" w:rsidRPr="00641B6E" w:rsidRDefault="001D5102" w:rsidP="00281E92">
            <w:pPr>
              <w:pStyle w:val="TAL"/>
              <w:tabs>
                <w:tab w:val="clear" w:pos="284"/>
                <w:tab w:val="clear" w:pos="567"/>
              </w:tabs>
              <w:rPr>
                <w:sz w:val="16"/>
              </w:rPr>
            </w:pPr>
            <w:r w:rsidRPr="00641B6E">
              <w:rPr>
                <w:sz w:val="16"/>
              </w:rPr>
              <w:t>SA WG2, RAN WG3, CT WG1</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163235</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Response LS on CIoT work progress in RAN WG2</w:t>
            </w:r>
          </w:p>
        </w:tc>
        <w:tc>
          <w:tcPr>
            <w:tcW w:w="2134" w:type="dxa"/>
          </w:tcPr>
          <w:p w:rsidR="001D5102" w:rsidRPr="00641B6E" w:rsidRDefault="001D5102" w:rsidP="00281E92">
            <w:pPr>
              <w:pStyle w:val="TAL"/>
              <w:tabs>
                <w:tab w:val="clear" w:pos="284"/>
                <w:tab w:val="clear" w:pos="567"/>
              </w:tabs>
              <w:rPr>
                <w:sz w:val="16"/>
              </w:rPr>
            </w:pPr>
            <w:r w:rsidRPr="00641B6E">
              <w:rPr>
                <w:sz w:val="16"/>
              </w:rPr>
              <w:t>R2-164425</w:t>
            </w:r>
          </w:p>
        </w:tc>
        <w:tc>
          <w:tcPr>
            <w:tcW w:w="1701" w:type="dxa"/>
          </w:tcPr>
          <w:p w:rsidR="001D5102" w:rsidRPr="00641B6E" w:rsidRDefault="001D5102" w:rsidP="00281E92">
            <w:pPr>
              <w:pStyle w:val="TAL"/>
              <w:tabs>
                <w:tab w:val="clear" w:pos="284"/>
                <w:tab w:val="clear" w:pos="567"/>
              </w:tabs>
              <w:rPr>
                <w:sz w:val="16"/>
              </w:rPr>
            </w:pPr>
            <w:r w:rsidRPr="00641B6E">
              <w:rPr>
                <w:sz w:val="16"/>
              </w:rPr>
              <w:t>CT WG1</w:t>
            </w:r>
          </w:p>
        </w:tc>
        <w:tc>
          <w:tcPr>
            <w:tcW w:w="1275" w:type="dxa"/>
          </w:tcPr>
          <w:p w:rsidR="001D5102" w:rsidRPr="00641B6E" w:rsidRDefault="001D5102" w:rsidP="00281E92">
            <w:pPr>
              <w:pStyle w:val="TAL"/>
              <w:tabs>
                <w:tab w:val="clear" w:pos="284"/>
                <w:tab w:val="clear" w:pos="567"/>
              </w:tabs>
              <w:rPr>
                <w:sz w:val="16"/>
              </w:rPr>
            </w:pPr>
            <w:r w:rsidRPr="00641B6E">
              <w:rPr>
                <w:sz w:val="16"/>
              </w:rPr>
              <w:t>SA WG2, RAN WG3</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163236</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LS on RAN WG2 agreements on eDRX Paging Hyper-frame Calculation</w:t>
            </w:r>
          </w:p>
        </w:tc>
        <w:tc>
          <w:tcPr>
            <w:tcW w:w="2134" w:type="dxa"/>
          </w:tcPr>
          <w:p w:rsidR="001D5102" w:rsidRPr="00641B6E" w:rsidRDefault="001D5102" w:rsidP="00281E92">
            <w:pPr>
              <w:pStyle w:val="TAL"/>
              <w:tabs>
                <w:tab w:val="clear" w:pos="284"/>
                <w:tab w:val="clear" w:pos="567"/>
              </w:tabs>
              <w:rPr>
                <w:sz w:val="16"/>
              </w:rPr>
            </w:pPr>
            <w:r w:rsidRPr="00641B6E">
              <w:rPr>
                <w:sz w:val="16"/>
              </w:rPr>
              <w:t>R2-164575</w:t>
            </w:r>
          </w:p>
        </w:tc>
        <w:tc>
          <w:tcPr>
            <w:tcW w:w="1701" w:type="dxa"/>
          </w:tcPr>
          <w:p w:rsidR="001D5102" w:rsidRPr="00641B6E" w:rsidRDefault="001D5102" w:rsidP="00281E92">
            <w:pPr>
              <w:pStyle w:val="TAL"/>
              <w:tabs>
                <w:tab w:val="clear" w:pos="284"/>
                <w:tab w:val="clear" w:pos="567"/>
              </w:tabs>
              <w:rPr>
                <w:sz w:val="16"/>
              </w:rPr>
            </w:pPr>
            <w:r w:rsidRPr="00641B6E">
              <w:rPr>
                <w:sz w:val="16"/>
              </w:rPr>
              <w:t>RAN WG3, SA WG2</w:t>
            </w:r>
          </w:p>
        </w:tc>
        <w:tc>
          <w:tcPr>
            <w:tcW w:w="1275" w:type="dxa"/>
          </w:tcPr>
          <w:p w:rsidR="001D5102" w:rsidRPr="00641B6E" w:rsidRDefault="001D5102" w:rsidP="00281E92">
            <w:pPr>
              <w:pStyle w:val="TAL"/>
              <w:tabs>
                <w:tab w:val="clear" w:pos="284"/>
                <w:tab w:val="clear" w:pos="567"/>
              </w:tabs>
              <w:rPr>
                <w:sz w:val="16"/>
              </w:rPr>
            </w:pPr>
            <w:r w:rsidRPr="00641B6E">
              <w:rPr>
                <w:sz w:val="16"/>
              </w:rPr>
              <w:t>CT WG1, CT WG4, TSG RAN</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163237</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Reply LS on NB-IOT NAS retransmission timers</w:t>
            </w:r>
          </w:p>
        </w:tc>
        <w:tc>
          <w:tcPr>
            <w:tcW w:w="2134" w:type="dxa"/>
          </w:tcPr>
          <w:p w:rsidR="001D5102" w:rsidRPr="00641B6E" w:rsidRDefault="001D5102" w:rsidP="00281E92">
            <w:pPr>
              <w:pStyle w:val="TAL"/>
              <w:tabs>
                <w:tab w:val="clear" w:pos="284"/>
                <w:tab w:val="clear" w:pos="567"/>
              </w:tabs>
              <w:rPr>
                <w:sz w:val="16"/>
              </w:rPr>
            </w:pPr>
            <w:r w:rsidRPr="00641B6E">
              <w:rPr>
                <w:sz w:val="16"/>
              </w:rPr>
              <w:t>R2-164578</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WG1</w:t>
            </w:r>
          </w:p>
        </w:tc>
        <w:tc>
          <w:tcPr>
            <w:tcW w:w="1275" w:type="dxa"/>
          </w:tcPr>
          <w:p w:rsidR="001D5102" w:rsidRPr="00641B6E" w:rsidRDefault="001D5102" w:rsidP="00281E92">
            <w:pPr>
              <w:pStyle w:val="TAL"/>
              <w:tabs>
                <w:tab w:val="clear" w:pos="284"/>
                <w:tab w:val="clear" w:pos="567"/>
              </w:tabs>
              <w:rPr>
                <w:sz w:val="16"/>
              </w:rPr>
            </w:pPr>
            <w:r w:rsidRPr="00641B6E">
              <w:rPr>
                <w:sz w:val="16"/>
              </w:rPr>
              <w:t>RAN WG3, CT WG4</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163238</w:t>
            </w:r>
          </w:p>
        </w:tc>
        <w:tc>
          <w:tcPr>
            <w:tcW w:w="1701" w:type="dxa"/>
          </w:tcPr>
          <w:p w:rsidR="001D5102" w:rsidRPr="00641B6E" w:rsidRDefault="001D5102" w:rsidP="00281E92">
            <w:pPr>
              <w:pStyle w:val="TAL"/>
              <w:tabs>
                <w:tab w:val="clear" w:pos="284"/>
                <w:tab w:val="clear" w:pos="567"/>
              </w:tabs>
              <w:rPr>
                <w:sz w:val="16"/>
              </w:rPr>
            </w:pPr>
            <w:r w:rsidRPr="00641B6E">
              <w:rPr>
                <w:sz w:val="16"/>
              </w:rPr>
              <w:t>RAN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WG3: Response LS on Clarifications on RRC Resume Request</w:t>
            </w:r>
          </w:p>
        </w:tc>
        <w:tc>
          <w:tcPr>
            <w:tcW w:w="2134" w:type="dxa"/>
          </w:tcPr>
          <w:p w:rsidR="001D5102" w:rsidRPr="00641B6E" w:rsidRDefault="001D5102" w:rsidP="00281E92">
            <w:pPr>
              <w:pStyle w:val="TAL"/>
              <w:tabs>
                <w:tab w:val="clear" w:pos="284"/>
                <w:tab w:val="clear" w:pos="567"/>
              </w:tabs>
              <w:rPr>
                <w:sz w:val="16"/>
              </w:rPr>
            </w:pPr>
            <w:r w:rsidRPr="00641B6E">
              <w:rPr>
                <w:sz w:val="16"/>
              </w:rPr>
              <w:t>R3-161426</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1275" w:type="dxa"/>
          </w:tcPr>
          <w:p w:rsidR="001D5102" w:rsidRPr="00641B6E" w:rsidRDefault="001D5102" w:rsidP="00281E92">
            <w:pPr>
              <w:pStyle w:val="TAL"/>
              <w:tabs>
                <w:tab w:val="clear" w:pos="284"/>
                <w:tab w:val="clear" w:pos="567"/>
              </w:tabs>
              <w:rPr>
                <w:sz w:val="16"/>
              </w:rPr>
            </w:pPr>
            <w:r w:rsidRPr="00641B6E">
              <w:rPr>
                <w:sz w:val="16"/>
              </w:rPr>
              <w:t>SA WG2, RAN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163239</w:t>
            </w:r>
          </w:p>
        </w:tc>
        <w:tc>
          <w:tcPr>
            <w:tcW w:w="1701" w:type="dxa"/>
          </w:tcPr>
          <w:p w:rsidR="001D5102" w:rsidRPr="00641B6E" w:rsidRDefault="001D5102" w:rsidP="00281E92">
            <w:pPr>
              <w:pStyle w:val="TAL"/>
              <w:tabs>
                <w:tab w:val="clear" w:pos="284"/>
                <w:tab w:val="clear" w:pos="567"/>
              </w:tabs>
              <w:rPr>
                <w:sz w:val="16"/>
              </w:rPr>
            </w:pPr>
            <w:r w:rsidRPr="00641B6E">
              <w:rPr>
                <w:sz w:val="16"/>
              </w:rPr>
              <w:t>RAN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WG3: Reply LS on UE context retention at SCTP recovery</w:t>
            </w:r>
          </w:p>
        </w:tc>
        <w:tc>
          <w:tcPr>
            <w:tcW w:w="2134" w:type="dxa"/>
          </w:tcPr>
          <w:p w:rsidR="001D5102" w:rsidRPr="00641B6E" w:rsidRDefault="001D5102" w:rsidP="00281E92">
            <w:pPr>
              <w:pStyle w:val="TAL"/>
              <w:tabs>
                <w:tab w:val="clear" w:pos="284"/>
                <w:tab w:val="clear" w:pos="567"/>
              </w:tabs>
              <w:rPr>
                <w:sz w:val="16"/>
              </w:rPr>
            </w:pPr>
            <w:r w:rsidRPr="00641B6E">
              <w:rPr>
                <w:sz w:val="16"/>
              </w:rPr>
              <w:t>R3-161500</w:t>
            </w:r>
          </w:p>
        </w:tc>
        <w:tc>
          <w:tcPr>
            <w:tcW w:w="1701" w:type="dxa"/>
          </w:tcPr>
          <w:p w:rsidR="001D5102" w:rsidRPr="00641B6E" w:rsidRDefault="001D5102" w:rsidP="00281E92">
            <w:pPr>
              <w:pStyle w:val="TAL"/>
              <w:tabs>
                <w:tab w:val="clear" w:pos="284"/>
                <w:tab w:val="clear" w:pos="567"/>
              </w:tabs>
              <w:rPr>
                <w:sz w:val="16"/>
              </w:rPr>
            </w:pPr>
            <w:r w:rsidRPr="00641B6E">
              <w:rPr>
                <w:sz w:val="16"/>
              </w:rPr>
              <w:t>CT WG4</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163240</w:t>
            </w:r>
          </w:p>
        </w:tc>
        <w:tc>
          <w:tcPr>
            <w:tcW w:w="1701" w:type="dxa"/>
          </w:tcPr>
          <w:p w:rsidR="001D5102" w:rsidRPr="00641B6E" w:rsidRDefault="001D5102" w:rsidP="00281E92">
            <w:pPr>
              <w:pStyle w:val="TAL"/>
              <w:tabs>
                <w:tab w:val="clear" w:pos="284"/>
                <w:tab w:val="clear" w:pos="567"/>
              </w:tabs>
              <w:rPr>
                <w:sz w:val="16"/>
              </w:rPr>
            </w:pPr>
            <w:r w:rsidRPr="00641B6E">
              <w:rPr>
                <w:sz w:val="16"/>
              </w:rPr>
              <w:t>RAN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WG3: LS on CS/PS coordination in GERAN Shared Networks</w:t>
            </w:r>
          </w:p>
        </w:tc>
        <w:tc>
          <w:tcPr>
            <w:tcW w:w="2134" w:type="dxa"/>
          </w:tcPr>
          <w:p w:rsidR="001D5102" w:rsidRPr="00641B6E" w:rsidRDefault="001D5102" w:rsidP="00281E92">
            <w:pPr>
              <w:pStyle w:val="TAL"/>
              <w:tabs>
                <w:tab w:val="clear" w:pos="284"/>
                <w:tab w:val="clear" w:pos="567"/>
              </w:tabs>
              <w:rPr>
                <w:sz w:val="16"/>
              </w:rPr>
            </w:pPr>
            <w:r w:rsidRPr="00641B6E">
              <w:rPr>
                <w:sz w:val="16"/>
              </w:rPr>
              <w:t>R3-161501</w:t>
            </w: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GERAN WG2</w:t>
            </w:r>
          </w:p>
        </w:tc>
        <w:tc>
          <w:tcPr>
            <w:tcW w:w="1560" w:type="dxa"/>
          </w:tcPr>
          <w:p w:rsidR="001D5102" w:rsidRPr="00641B6E" w:rsidRDefault="001D5102" w:rsidP="00281E92">
            <w:pPr>
              <w:pStyle w:val="TAL"/>
              <w:tabs>
                <w:tab w:val="clear" w:pos="284"/>
                <w:tab w:val="clear" w:pos="567"/>
              </w:tabs>
              <w:rPr>
                <w:sz w:val="16"/>
              </w:rPr>
            </w:pPr>
            <w:r w:rsidRPr="00641B6E">
              <w:rPr>
                <w:sz w:val="16"/>
              </w:rPr>
              <w:t>R3-161279</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163241</w:t>
            </w:r>
          </w:p>
        </w:tc>
        <w:tc>
          <w:tcPr>
            <w:tcW w:w="1701" w:type="dxa"/>
          </w:tcPr>
          <w:p w:rsidR="001D5102" w:rsidRPr="00641B6E" w:rsidRDefault="001D5102" w:rsidP="00281E92">
            <w:pPr>
              <w:pStyle w:val="TAL"/>
              <w:tabs>
                <w:tab w:val="clear" w:pos="284"/>
                <w:tab w:val="clear" w:pos="567"/>
              </w:tabs>
              <w:rPr>
                <w:sz w:val="16"/>
              </w:rPr>
            </w:pPr>
            <w:r w:rsidRPr="00641B6E">
              <w:rPr>
                <w:sz w:val="16"/>
              </w:rPr>
              <w:t>RAN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WG3: LS on V2V Authorization</w:t>
            </w:r>
          </w:p>
        </w:tc>
        <w:tc>
          <w:tcPr>
            <w:tcW w:w="2134" w:type="dxa"/>
          </w:tcPr>
          <w:p w:rsidR="001D5102" w:rsidRPr="00641B6E" w:rsidRDefault="001D5102" w:rsidP="00281E92">
            <w:pPr>
              <w:pStyle w:val="TAL"/>
              <w:tabs>
                <w:tab w:val="clear" w:pos="284"/>
                <w:tab w:val="clear" w:pos="567"/>
              </w:tabs>
              <w:rPr>
                <w:sz w:val="16"/>
              </w:rPr>
            </w:pPr>
            <w:r w:rsidRPr="00641B6E">
              <w:rPr>
                <w:sz w:val="16"/>
              </w:rPr>
              <w:t>R3-161540</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WG4</w:t>
            </w:r>
          </w:p>
        </w:tc>
        <w:tc>
          <w:tcPr>
            <w:tcW w:w="1275" w:type="dxa"/>
          </w:tcPr>
          <w:p w:rsidR="001D5102" w:rsidRPr="00641B6E" w:rsidRDefault="001D5102" w:rsidP="00281E92">
            <w:pPr>
              <w:pStyle w:val="TAL"/>
              <w:tabs>
                <w:tab w:val="clear" w:pos="284"/>
                <w:tab w:val="clear" w:pos="567"/>
              </w:tabs>
              <w:rPr>
                <w:sz w:val="16"/>
              </w:rPr>
            </w:pPr>
            <w:r w:rsidRPr="00641B6E">
              <w:rPr>
                <w:sz w:val="16"/>
              </w:rPr>
              <w:t>RAN WG2, RAN WG1, SA WG1</w:t>
            </w:r>
          </w:p>
        </w:tc>
        <w:tc>
          <w:tcPr>
            <w:tcW w:w="1560" w:type="dxa"/>
          </w:tcPr>
          <w:p w:rsidR="001D5102" w:rsidRPr="00641B6E" w:rsidRDefault="001D5102" w:rsidP="00281E92">
            <w:pPr>
              <w:pStyle w:val="TAL"/>
              <w:tabs>
                <w:tab w:val="clear" w:pos="284"/>
                <w:tab w:val="clear" w:pos="567"/>
              </w:tabs>
              <w:rPr>
                <w:sz w:val="16"/>
              </w:rPr>
            </w:pPr>
            <w:r w:rsidRPr="00641B6E">
              <w:rPr>
                <w:sz w:val="16"/>
              </w:rPr>
              <w:t>R3-161512, R3-161513</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163242</w:t>
            </w:r>
          </w:p>
        </w:tc>
        <w:tc>
          <w:tcPr>
            <w:tcW w:w="1701" w:type="dxa"/>
          </w:tcPr>
          <w:p w:rsidR="001D5102" w:rsidRPr="00641B6E" w:rsidRDefault="001D5102" w:rsidP="00281E92">
            <w:pPr>
              <w:pStyle w:val="TAL"/>
              <w:tabs>
                <w:tab w:val="clear" w:pos="284"/>
                <w:tab w:val="clear" w:pos="567"/>
              </w:tabs>
              <w:rPr>
                <w:sz w:val="16"/>
              </w:rPr>
            </w:pPr>
            <w:r w:rsidRPr="00641B6E">
              <w:rPr>
                <w:sz w:val="16"/>
              </w:rPr>
              <w:t>TSG RAN</w:t>
            </w:r>
          </w:p>
        </w:tc>
        <w:tc>
          <w:tcPr>
            <w:tcW w:w="2970" w:type="dxa"/>
          </w:tcPr>
          <w:p w:rsidR="001D5102" w:rsidRPr="00641B6E" w:rsidRDefault="001D5102" w:rsidP="00281E92">
            <w:pPr>
              <w:pStyle w:val="TAL"/>
              <w:tabs>
                <w:tab w:val="clear" w:pos="284"/>
                <w:tab w:val="clear" w:pos="567"/>
              </w:tabs>
              <w:rPr>
                <w:sz w:val="16"/>
              </w:rPr>
            </w:pPr>
            <w:r w:rsidRPr="00641B6E">
              <w:rPr>
                <w:sz w:val="16"/>
              </w:rPr>
              <w:t>LS from TSG RAN: Reply LS on eDRX Paging Hyper-frame and PTW_Start Calculation</w:t>
            </w:r>
          </w:p>
        </w:tc>
        <w:tc>
          <w:tcPr>
            <w:tcW w:w="2134" w:type="dxa"/>
          </w:tcPr>
          <w:p w:rsidR="001D5102" w:rsidRPr="00641B6E" w:rsidRDefault="001D5102" w:rsidP="00281E92">
            <w:pPr>
              <w:pStyle w:val="TAL"/>
              <w:tabs>
                <w:tab w:val="clear" w:pos="284"/>
                <w:tab w:val="clear" w:pos="567"/>
              </w:tabs>
              <w:rPr>
                <w:sz w:val="16"/>
              </w:rPr>
            </w:pPr>
            <w:r w:rsidRPr="00641B6E">
              <w:rPr>
                <w:sz w:val="16"/>
              </w:rPr>
              <w:t>RP-161311</w:t>
            </w:r>
          </w:p>
        </w:tc>
        <w:tc>
          <w:tcPr>
            <w:tcW w:w="1701" w:type="dxa"/>
          </w:tcPr>
          <w:p w:rsidR="001D5102" w:rsidRPr="00641B6E" w:rsidRDefault="001D5102" w:rsidP="00281E92">
            <w:pPr>
              <w:pStyle w:val="TAL"/>
              <w:tabs>
                <w:tab w:val="clear" w:pos="284"/>
                <w:tab w:val="clear" w:pos="567"/>
              </w:tabs>
              <w:rPr>
                <w:sz w:val="16"/>
              </w:rPr>
            </w:pPr>
            <w:r w:rsidRPr="00641B6E">
              <w:rPr>
                <w:sz w:val="16"/>
              </w:rPr>
              <w:t>RAN WG2, RAN WG3, SA WG2</w:t>
            </w:r>
          </w:p>
        </w:tc>
        <w:tc>
          <w:tcPr>
            <w:tcW w:w="1275" w:type="dxa"/>
          </w:tcPr>
          <w:p w:rsidR="001D5102" w:rsidRPr="00641B6E" w:rsidRDefault="001D5102" w:rsidP="00281E92">
            <w:pPr>
              <w:pStyle w:val="TAL"/>
              <w:tabs>
                <w:tab w:val="clear" w:pos="284"/>
                <w:tab w:val="clear" w:pos="567"/>
              </w:tabs>
              <w:rPr>
                <w:sz w:val="16"/>
              </w:rPr>
            </w:pPr>
            <w:r w:rsidRPr="00641B6E">
              <w:rPr>
                <w:sz w:val="16"/>
              </w:rPr>
              <w:t>CT WG1, CT WG4</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163243</w:t>
            </w:r>
          </w:p>
        </w:tc>
        <w:tc>
          <w:tcPr>
            <w:tcW w:w="1701" w:type="dxa"/>
          </w:tcPr>
          <w:p w:rsidR="001D5102" w:rsidRPr="00641B6E" w:rsidRDefault="001D5102" w:rsidP="00281E92">
            <w:pPr>
              <w:pStyle w:val="TAL"/>
              <w:tabs>
                <w:tab w:val="clear" w:pos="284"/>
                <w:tab w:val="clear" w:pos="567"/>
              </w:tabs>
              <w:rPr>
                <w:sz w:val="16"/>
              </w:rPr>
            </w:pPr>
            <w:r w:rsidRPr="00641B6E">
              <w:rPr>
                <w:sz w:val="16"/>
              </w:rPr>
              <w:t>TSG RAN</w:t>
            </w:r>
          </w:p>
        </w:tc>
        <w:tc>
          <w:tcPr>
            <w:tcW w:w="2970" w:type="dxa"/>
          </w:tcPr>
          <w:p w:rsidR="001D5102" w:rsidRPr="00641B6E" w:rsidRDefault="001D5102" w:rsidP="00281E92">
            <w:pPr>
              <w:pStyle w:val="TAL"/>
              <w:tabs>
                <w:tab w:val="clear" w:pos="284"/>
                <w:tab w:val="clear" w:pos="567"/>
              </w:tabs>
              <w:rPr>
                <w:sz w:val="16"/>
              </w:rPr>
            </w:pPr>
            <w:r w:rsidRPr="00641B6E">
              <w:rPr>
                <w:sz w:val="16"/>
              </w:rPr>
              <w:t>LS from TSG RAN: LS on Enhanced coverage impacts on NAS timers in eMTC</w:t>
            </w:r>
          </w:p>
        </w:tc>
        <w:tc>
          <w:tcPr>
            <w:tcW w:w="2134" w:type="dxa"/>
          </w:tcPr>
          <w:p w:rsidR="001D5102" w:rsidRPr="00641B6E" w:rsidRDefault="001D5102" w:rsidP="00281E92">
            <w:pPr>
              <w:pStyle w:val="TAL"/>
              <w:tabs>
                <w:tab w:val="clear" w:pos="284"/>
                <w:tab w:val="clear" w:pos="567"/>
              </w:tabs>
              <w:rPr>
                <w:sz w:val="16"/>
              </w:rPr>
            </w:pPr>
            <w:r w:rsidRPr="00641B6E">
              <w:rPr>
                <w:sz w:val="16"/>
              </w:rPr>
              <w:t>RP-161312</w:t>
            </w:r>
          </w:p>
        </w:tc>
        <w:tc>
          <w:tcPr>
            <w:tcW w:w="1701" w:type="dxa"/>
          </w:tcPr>
          <w:p w:rsidR="001D5102" w:rsidRPr="00641B6E" w:rsidRDefault="001D5102" w:rsidP="00281E92">
            <w:pPr>
              <w:pStyle w:val="TAL"/>
              <w:tabs>
                <w:tab w:val="clear" w:pos="284"/>
                <w:tab w:val="clear" w:pos="567"/>
              </w:tabs>
              <w:rPr>
                <w:sz w:val="16"/>
              </w:rPr>
            </w:pPr>
            <w:r w:rsidRPr="00641B6E">
              <w:rPr>
                <w:sz w:val="16"/>
              </w:rPr>
              <w:t>RAN WG3, CT WG1</w:t>
            </w:r>
          </w:p>
        </w:tc>
        <w:tc>
          <w:tcPr>
            <w:tcW w:w="1275" w:type="dxa"/>
          </w:tcPr>
          <w:p w:rsidR="001D5102" w:rsidRPr="00641B6E" w:rsidRDefault="001D5102" w:rsidP="00281E92">
            <w:pPr>
              <w:pStyle w:val="TAL"/>
              <w:tabs>
                <w:tab w:val="clear" w:pos="284"/>
                <w:tab w:val="clear" w:pos="567"/>
              </w:tabs>
              <w:rPr>
                <w:sz w:val="16"/>
              </w:rPr>
            </w:pPr>
            <w:r w:rsidRPr="00641B6E">
              <w:rPr>
                <w:sz w:val="16"/>
              </w:rPr>
              <w:t>SA WG2</w:t>
            </w:r>
          </w:p>
        </w:tc>
        <w:tc>
          <w:tcPr>
            <w:tcW w:w="1560" w:type="dxa"/>
          </w:tcPr>
          <w:p w:rsidR="001D5102" w:rsidRPr="00641B6E" w:rsidRDefault="001D5102" w:rsidP="00281E92">
            <w:pPr>
              <w:pStyle w:val="TAL"/>
              <w:tabs>
                <w:tab w:val="clear" w:pos="284"/>
                <w:tab w:val="clear" w:pos="567"/>
              </w:tabs>
              <w:rPr>
                <w:sz w:val="16"/>
              </w:rPr>
            </w:pPr>
            <w:r w:rsidRPr="00641B6E">
              <w:rPr>
                <w:sz w:val="16"/>
              </w:rPr>
              <w:t>RP-161270</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163244</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WG3: Reply LS on Next Generation Security Requirements for RAN</w:t>
            </w:r>
          </w:p>
        </w:tc>
        <w:tc>
          <w:tcPr>
            <w:tcW w:w="2134" w:type="dxa"/>
          </w:tcPr>
          <w:p w:rsidR="001D5102" w:rsidRPr="00641B6E" w:rsidRDefault="001D5102" w:rsidP="00281E92">
            <w:pPr>
              <w:pStyle w:val="TAL"/>
              <w:tabs>
                <w:tab w:val="clear" w:pos="284"/>
                <w:tab w:val="clear" w:pos="567"/>
              </w:tabs>
              <w:rPr>
                <w:sz w:val="16"/>
              </w:rPr>
            </w:pPr>
            <w:r w:rsidRPr="00641B6E">
              <w:rPr>
                <w:sz w:val="16"/>
              </w:rPr>
              <w:t>S3-160833</w:t>
            </w:r>
          </w:p>
        </w:tc>
        <w:tc>
          <w:tcPr>
            <w:tcW w:w="1701" w:type="dxa"/>
          </w:tcPr>
          <w:p w:rsidR="001D5102" w:rsidRPr="00641B6E" w:rsidRDefault="001D5102" w:rsidP="00281E92">
            <w:pPr>
              <w:pStyle w:val="TAL"/>
              <w:tabs>
                <w:tab w:val="clear" w:pos="284"/>
                <w:tab w:val="clear" w:pos="567"/>
              </w:tabs>
              <w:rPr>
                <w:sz w:val="16"/>
              </w:rPr>
            </w:pPr>
            <w:r w:rsidRPr="00641B6E">
              <w:rPr>
                <w:sz w:val="16"/>
              </w:rPr>
              <w:t>TSG RAN</w:t>
            </w:r>
          </w:p>
        </w:tc>
        <w:tc>
          <w:tcPr>
            <w:tcW w:w="1275" w:type="dxa"/>
          </w:tcPr>
          <w:p w:rsidR="001D5102" w:rsidRPr="00641B6E" w:rsidRDefault="001D5102" w:rsidP="00281E92">
            <w:pPr>
              <w:pStyle w:val="TAL"/>
              <w:tabs>
                <w:tab w:val="clear" w:pos="284"/>
                <w:tab w:val="clear" w:pos="567"/>
              </w:tabs>
              <w:rPr>
                <w:sz w:val="16"/>
              </w:rPr>
            </w:pPr>
            <w:r w:rsidRPr="00641B6E">
              <w:rPr>
                <w:sz w:val="16"/>
              </w:rPr>
              <w:t>TSG SA, SA WG1, SA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FF1560">
            <w:pPr>
              <w:pStyle w:val="TAL"/>
              <w:tabs>
                <w:tab w:val="clear" w:pos="284"/>
                <w:tab w:val="clear" w:pos="567"/>
              </w:tabs>
              <w:rPr>
                <w:sz w:val="16"/>
              </w:rPr>
            </w:pPr>
            <w:r w:rsidRPr="00641B6E">
              <w:rPr>
                <w:sz w:val="16"/>
              </w:rPr>
              <w:t>S2</w:t>
            </w:r>
            <w:r w:rsidRPr="00641B6E">
              <w:rPr>
                <w:sz w:val="16"/>
              </w:rPr>
              <w:noBreakHyphen/>
              <w:t>1642</w:t>
            </w:r>
            <w:ins w:id="8995" w:author="MCC Corrections" w:date="2016-07-18T14:22:00Z">
              <w:r w:rsidR="00FF1560">
                <w:rPr>
                  <w:sz w:val="16"/>
                </w:rPr>
                <w:t>80</w:t>
              </w:r>
            </w:ins>
            <w:del w:id="8996" w:author="MCC Corrections" w:date="2016-07-18T14:22:00Z">
              <w:r w:rsidRPr="00641B6E" w:rsidDel="00FF1560">
                <w:rPr>
                  <w:sz w:val="16"/>
                </w:rPr>
                <w:delText>63</w:delText>
              </w:r>
            </w:del>
          </w:p>
        </w:tc>
        <w:tc>
          <w:tcPr>
            <w:tcW w:w="1211" w:type="dxa"/>
          </w:tcPr>
          <w:p w:rsidR="001D5102" w:rsidRPr="00641B6E" w:rsidRDefault="001D5102" w:rsidP="00281E92">
            <w:pPr>
              <w:pStyle w:val="TAL"/>
              <w:tabs>
                <w:tab w:val="clear" w:pos="284"/>
                <w:tab w:val="clear" w:pos="567"/>
              </w:tabs>
              <w:rPr>
                <w:sz w:val="16"/>
              </w:rPr>
            </w:pPr>
            <w:r w:rsidRPr="00641B6E">
              <w:rPr>
                <w:sz w:val="16"/>
              </w:rPr>
              <w:t>Replied to</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163245</w:t>
            </w:r>
          </w:p>
        </w:tc>
        <w:tc>
          <w:tcPr>
            <w:tcW w:w="1701" w:type="dxa"/>
          </w:tcPr>
          <w:p w:rsidR="001D5102" w:rsidRPr="00641B6E" w:rsidRDefault="001D5102" w:rsidP="00281E92">
            <w:pPr>
              <w:pStyle w:val="TAL"/>
              <w:tabs>
                <w:tab w:val="clear" w:pos="284"/>
                <w:tab w:val="clear" w:pos="567"/>
              </w:tabs>
              <w:rPr>
                <w:sz w:val="16"/>
              </w:rPr>
            </w:pPr>
            <w:r w:rsidRPr="00641B6E">
              <w:rPr>
                <w:sz w:val="16"/>
              </w:rPr>
              <w:t>SA WG5</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WG5: Reply to LS from ETSI NTECH on Autonomic Networking applied to 3GPP Core and Backhaul parts</w:t>
            </w:r>
          </w:p>
        </w:tc>
        <w:tc>
          <w:tcPr>
            <w:tcW w:w="2134" w:type="dxa"/>
          </w:tcPr>
          <w:p w:rsidR="001D5102" w:rsidRPr="00641B6E" w:rsidRDefault="001D5102" w:rsidP="00281E92">
            <w:pPr>
              <w:pStyle w:val="TAL"/>
              <w:tabs>
                <w:tab w:val="clear" w:pos="284"/>
                <w:tab w:val="clear" w:pos="567"/>
              </w:tabs>
              <w:rPr>
                <w:sz w:val="16"/>
              </w:rPr>
            </w:pPr>
            <w:r w:rsidRPr="00641B6E">
              <w:rPr>
                <w:sz w:val="16"/>
              </w:rPr>
              <w:t>S5-163233</w:t>
            </w:r>
          </w:p>
        </w:tc>
        <w:tc>
          <w:tcPr>
            <w:tcW w:w="1701" w:type="dxa"/>
          </w:tcPr>
          <w:p w:rsidR="001D5102" w:rsidRPr="00641B6E" w:rsidRDefault="001D5102" w:rsidP="00281E92">
            <w:pPr>
              <w:pStyle w:val="TAL"/>
              <w:tabs>
                <w:tab w:val="clear" w:pos="284"/>
                <w:tab w:val="clear" w:pos="567"/>
              </w:tabs>
              <w:rPr>
                <w:sz w:val="16"/>
              </w:rPr>
            </w:pPr>
            <w:r w:rsidRPr="00641B6E">
              <w:rPr>
                <w:sz w:val="16"/>
              </w:rPr>
              <w:t>ETSI TC NTECH</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163246</w:t>
            </w:r>
          </w:p>
        </w:tc>
        <w:tc>
          <w:tcPr>
            <w:tcW w:w="1701" w:type="dxa"/>
          </w:tcPr>
          <w:p w:rsidR="001D5102" w:rsidRPr="00641B6E" w:rsidRDefault="001D5102" w:rsidP="00281E92">
            <w:pPr>
              <w:pStyle w:val="TAL"/>
              <w:tabs>
                <w:tab w:val="clear" w:pos="284"/>
                <w:tab w:val="clear" w:pos="567"/>
              </w:tabs>
              <w:rPr>
                <w:sz w:val="16"/>
              </w:rPr>
            </w:pPr>
            <w:r w:rsidRPr="00641B6E">
              <w:rPr>
                <w:sz w:val="16"/>
              </w:rPr>
              <w:t>SA WG5</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WG5: LS for enhancements required for charging of PDN connection to SCEF</w:t>
            </w:r>
          </w:p>
        </w:tc>
        <w:tc>
          <w:tcPr>
            <w:tcW w:w="2134" w:type="dxa"/>
          </w:tcPr>
          <w:p w:rsidR="001D5102" w:rsidRPr="00641B6E" w:rsidRDefault="001D5102" w:rsidP="00281E92">
            <w:pPr>
              <w:pStyle w:val="TAL"/>
              <w:tabs>
                <w:tab w:val="clear" w:pos="284"/>
                <w:tab w:val="clear" w:pos="567"/>
              </w:tabs>
              <w:rPr>
                <w:sz w:val="16"/>
              </w:rPr>
            </w:pPr>
            <w:r w:rsidRPr="00641B6E">
              <w:rPr>
                <w:sz w:val="16"/>
              </w:rPr>
              <w:t>S5-163259</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WG4</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c>
          <w:tcPr>
            <w:tcW w:w="1211" w:type="dxa"/>
          </w:tcPr>
          <w:p w:rsidR="001D5102" w:rsidRPr="00641B6E" w:rsidRDefault="001D5102" w:rsidP="00281E92">
            <w:pPr>
              <w:pStyle w:val="TAL"/>
              <w:tabs>
                <w:tab w:val="clear" w:pos="284"/>
                <w:tab w:val="clear" w:pos="567"/>
              </w:tabs>
              <w:rPr>
                <w:sz w:val="16"/>
              </w:rPr>
            </w:pPr>
            <w:r w:rsidRPr="00641B6E">
              <w:rPr>
                <w:sz w:val="16"/>
              </w:rPr>
              <w:t>Replied to</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163247</w:t>
            </w:r>
          </w:p>
        </w:tc>
        <w:tc>
          <w:tcPr>
            <w:tcW w:w="1701" w:type="dxa"/>
          </w:tcPr>
          <w:p w:rsidR="001D5102" w:rsidRPr="00641B6E" w:rsidRDefault="001D5102" w:rsidP="00281E92">
            <w:pPr>
              <w:pStyle w:val="TAL"/>
              <w:tabs>
                <w:tab w:val="clear" w:pos="284"/>
                <w:tab w:val="clear" w:pos="567"/>
              </w:tabs>
              <w:rPr>
                <w:sz w:val="16"/>
              </w:rPr>
            </w:pPr>
            <w:r w:rsidRPr="00641B6E">
              <w:rPr>
                <w:sz w:val="16"/>
              </w:rPr>
              <w:t>SA WG5</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WG5: LS to SA WG2 on Control Plane CIoT EPS Optimisation Indicator propagated to PGW for charging purpose</w:t>
            </w:r>
          </w:p>
        </w:tc>
        <w:tc>
          <w:tcPr>
            <w:tcW w:w="2134" w:type="dxa"/>
          </w:tcPr>
          <w:p w:rsidR="001D5102" w:rsidRPr="00641B6E" w:rsidRDefault="001D5102" w:rsidP="00281E92">
            <w:pPr>
              <w:pStyle w:val="TAL"/>
              <w:tabs>
                <w:tab w:val="clear" w:pos="284"/>
                <w:tab w:val="clear" w:pos="567"/>
              </w:tabs>
              <w:rPr>
                <w:sz w:val="16"/>
              </w:rPr>
            </w:pPr>
            <w:r w:rsidRPr="00641B6E">
              <w:rPr>
                <w:sz w:val="16"/>
              </w:rPr>
              <w:t>S5-163271</w:t>
            </w:r>
          </w:p>
        </w:tc>
        <w:tc>
          <w:tcPr>
            <w:tcW w:w="1701" w:type="dxa"/>
          </w:tcPr>
          <w:p w:rsidR="001D5102" w:rsidRPr="00641B6E" w:rsidRDefault="001D5102" w:rsidP="00281E92">
            <w:pPr>
              <w:pStyle w:val="TAL"/>
              <w:tabs>
                <w:tab w:val="clear" w:pos="284"/>
                <w:tab w:val="clear" w:pos="567"/>
              </w:tabs>
              <w:rPr>
                <w:sz w:val="16"/>
              </w:rPr>
            </w:pPr>
            <w:r w:rsidRPr="00641B6E">
              <w:rPr>
                <w:sz w:val="16"/>
              </w:rPr>
              <w:t>SA WG2, CT WG4</w:t>
            </w:r>
          </w:p>
        </w:tc>
        <w:tc>
          <w:tcPr>
            <w:tcW w:w="1275" w:type="dxa"/>
          </w:tcPr>
          <w:p w:rsidR="001D5102" w:rsidRPr="00641B6E" w:rsidRDefault="001D5102" w:rsidP="00281E92">
            <w:pPr>
              <w:pStyle w:val="TAL"/>
              <w:tabs>
                <w:tab w:val="clear" w:pos="284"/>
                <w:tab w:val="clear" w:pos="567"/>
              </w:tabs>
              <w:rPr>
                <w:sz w:val="16"/>
              </w:rPr>
            </w:pPr>
            <w:r w:rsidRPr="00641B6E">
              <w:rPr>
                <w:sz w:val="16"/>
              </w:rPr>
              <w:t>-</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c>
          <w:tcPr>
            <w:tcW w:w="1211" w:type="dxa"/>
          </w:tcPr>
          <w:p w:rsidR="001D5102" w:rsidRPr="00641B6E" w:rsidRDefault="001D5102" w:rsidP="00281E92">
            <w:pPr>
              <w:pStyle w:val="TAL"/>
              <w:tabs>
                <w:tab w:val="clear" w:pos="284"/>
                <w:tab w:val="clear" w:pos="567"/>
              </w:tabs>
              <w:rPr>
                <w:sz w:val="16"/>
              </w:rPr>
            </w:pPr>
            <w:r w:rsidRPr="00641B6E">
              <w:rPr>
                <w:sz w:val="16"/>
              </w:rPr>
              <w:t>Replied to</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163248</w:t>
            </w:r>
          </w:p>
        </w:tc>
        <w:tc>
          <w:tcPr>
            <w:tcW w:w="1701" w:type="dxa"/>
          </w:tcPr>
          <w:p w:rsidR="001D5102" w:rsidRPr="00641B6E" w:rsidRDefault="001D5102" w:rsidP="00281E92">
            <w:pPr>
              <w:pStyle w:val="TAL"/>
              <w:tabs>
                <w:tab w:val="clear" w:pos="284"/>
                <w:tab w:val="clear" w:pos="567"/>
              </w:tabs>
              <w:rPr>
                <w:sz w:val="16"/>
              </w:rPr>
            </w:pPr>
            <w:r w:rsidRPr="00641B6E">
              <w:rPr>
                <w:sz w:val="16"/>
              </w:rPr>
              <w:t>SA WG5</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WG5: LS to CT WG3 for PDP type extension to non-IP PDN type</w:t>
            </w:r>
          </w:p>
        </w:tc>
        <w:tc>
          <w:tcPr>
            <w:tcW w:w="2134" w:type="dxa"/>
          </w:tcPr>
          <w:p w:rsidR="001D5102" w:rsidRPr="00641B6E" w:rsidRDefault="001D5102" w:rsidP="00281E92">
            <w:pPr>
              <w:pStyle w:val="TAL"/>
              <w:tabs>
                <w:tab w:val="clear" w:pos="284"/>
                <w:tab w:val="clear" w:pos="567"/>
              </w:tabs>
              <w:rPr>
                <w:sz w:val="16"/>
              </w:rPr>
            </w:pPr>
            <w:r w:rsidRPr="00641B6E">
              <w:rPr>
                <w:sz w:val="16"/>
              </w:rPr>
              <w:t>S5-163274</w:t>
            </w:r>
          </w:p>
        </w:tc>
        <w:tc>
          <w:tcPr>
            <w:tcW w:w="1701" w:type="dxa"/>
          </w:tcPr>
          <w:p w:rsidR="001D5102" w:rsidRPr="00641B6E" w:rsidRDefault="001D5102" w:rsidP="00281E92">
            <w:pPr>
              <w:pStyle w:val="TAL"/>
              <w:tabs>
                <w:tab w:val="clear" w:pos="284"/>
                <w:tab w:val="clear" w:pos="567"/>
              </w:tabs>
              <w:rPr>
                <w:sz w:val="16"/>
              </w:rPr>
            </w:pPr>
            <w:r w:rsidRPr="00641B6E">
              <w:rPr>
                <w:sz w:val="16"/>
              </w:rPr>
              <w:t>CT WG3</w:t>
            </w:r>
          </w:p>
        </w:tc>
        <w:tc>
          <w:tcPr>
            <w:tcW w:w="1275" w:type="dxa"/>
          </w:tcPr>
          <w:p w:rsidR="001D5102" w:rsidRPr="00641B6E" w:rsidRDefault="001D5102" w:rsidP="00281E92">
            <w:pPr>
              <w:pStyle w:val="TAL"/>
              <w:tabs>
                <w:tab w:val="clear" w:pos="284"/>
                <w:tab w:val="clear" w:pos="567"/>
              </w:tabs>
              <w:rPr>
                <w:sz w:val="16"/>
              </w:rPr>
            </w:pPr>
            <w:r w:rsidRPr="00641B6E">
              <w:rPr>
                <w:sz w:val="16"/>
              </w:rPr>
              <w:t>SA WG2, CT WG4</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163263</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LS on eDRX paging timing calculation and security concern</w:t>
            </w:r>
          </w:p>
        </w:tc>
        <w:tc>
          <w:tcPr>
            <w:tcW w:w="2134" w:type="dxa"/>
          </w:tcPr>
          <w:p w:rsidR="001D5102" w:rsidRPr="00641B6E" w:rsidRDefault="001D5102" w:rsidP="00281E92">
            <w:pPr>
              <w:pStyle w:val="TAL"/>
              <w:tabs>
                <w:tab w:val="clear" w:pos="284"/>
                <w:tab w:val="clear" w:pos="567"/>
              </w:tabs>
              <w:rPr>
                <w:sz w:val="16"/>
              </w:rPr>
            </w:pPr>
            <w:r w:rsidRPr="00641B6E">
              <w:rPr>
                <w:sz w:val="16"/>
              </w:rPr>
              <w:t>R2-164582</w:t>
            </w:r>
          </w:p>
        </w:tc>
        <w:tc>
          <w:tcPr>
            <w:tcW w:w="1701" w:type="dxa"/>
          </w:tcPr>
          <w:p w:rsidR="001D5102" w:rsidRPr="00641B6E" w:rsidRDefault="001D5102" w:rsidP="00281E92">
            <w:pPr>
              <w:pStyle w:val="TAL"/>
              <w:tabs>
                <w:tab w:val="clear" w:pos="284"/>
                <w:tab w:val="clear" w:pos="567"/>
              </w:tabs>
              <w:rPr>
                <w:sz w:val="16"/>
              </w:rPr>
            </w:pPr>
            <w:r w:rsidRPr="00641B6E">
              <w:rPr>
                <w:sz w:val="16"/>
              </w:rPr>
              <w:t>SA WG3</w:t>
            </w:r>
          </w:p>
        </w:tc>
        <w:tc>
          <w:tcPr>
            <w:tcW w:w="1275" w:type="dxa"/>
          </w:tcPr>
          <w:p w:rsidR="001D5102" w:rsidRPr="00641B6E" w:rsidRDefault="001D5102" w:rsidP="00281E92">
            <w:pPr>
              <w:pStyle w:val="TAL"/>
              <w:tabs>
                <w:tab w:val="clear" w:pos="284"/>
                <w:tab w:val="clear" w:pos="567"/>
              </w:tabs>
              <w:rPr>
                <w:sz w:val="16"/>
              </w:rPr>
            </w:pPr>
            <w:r w:rsidRPr="00641B6E">
              <w:rPr>
                <w:sz w:val="16"/>
              </w:rPr>
              <w:t>RAN WG3, SA WG2, CT WG1</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163268</w:t>
            </w:r>
          </w:p>
        </w:tc>
        <w:tc>
          <w:tcPr>
            <w:tcW w:w="1701" w:type="dxa"/>
          </w:tcPr>
          <w:p w:rsidR="001D5102" w:rsidRPr="00641B6E" w:rsidRDefault="001D5102" w:rsidP="00281E92">
            <w:pPr>
              <w:pStyle w:val="TAL"/>
              <w:tabs>
                <w:tab w:val="clear" w:pos="284"/>
                <w:tab w:val="clear" w:pos="567"/>
              </w:tabs>
              <w:rPr>
                <w:sz w:val="16"/>
              </w:rPr>
            </w:pPr>
            <w:r w:rsidRPr="00641B6E">
              <w:rPr>
                <w:sz w:val="16"/>
              </w:rPr>
              <w:t>ETSI NTECH</w:t>
            </w:r>
          </w:p>
        </w:tc>
        <w:tc>
          <w:tcPr>
            <w:tcW w:w="2970" w:type="dxa"/>
          </w:tcPr>
          <w:p w:rsidR="001D5102" w:rsidRPr="00641B6E" w:rsidRDefault="001D5102" w:rsidP="00281E92">
            <w:pPr>
              <w:pStyle w:val="TAL"/>
              <w:tabs>
                <w:tab w:val="clear" w:pos="284"/>
                <w:tab w:val="clear" w:pos="567"/>
              </w:tabs>
              <w:rPr>
                <w:sz w:val="16"/>
              </w:rPr>
            </w:pPr>
            <w:r w:rsidRPr="00641B6E">
              <w:rPr>
                <w:sz w:val="16"/>
              </w:rPr>
              <w:t>LS from ETSI NTECH: Liaison Statement to SA WG2 and SA WG5 from ETSI NTECH</w:t>
            </w:r>
          </w:p>
        </w:tc>
        <w:tc>
          <w:tcPr>
            <w:tcW w:w="2134" w:type="dxa"/>
          </w:tcPr>
          <w:p w:rsidR="001D5102" w:rsidRPr="00641B6E" w:rsidRDefault="001D5102" w:rsidP="00281E92">
            <w:pPr>
              <w:pStyle w:val="TAL"/>
              <w:tabs>
                <w:tab w:val="clear" w:pos="284"/>
                <w:tab w:val="clear" w:pos="567"/>
              </w:tabs>
              <w:rPr>
                <w:sz w:val="16"/>
              </w:rPr>
            </w:pPr>
            <w:r w:rsidRPr="00641B6E">
              <w:rPr>
                <w:sz w:val="16"/>
              </w:rPr>
              <w:t>NTECH(16)15_022 / NTECHAFI(16)15_014</w:t>
            </w:r>
          </w:p>
        </w:tc>
        <w:tc>
          <w:tcPr>
            <w:tcW w:w="1701" w:type="dxa"/>
          </w:tcPr>
          <w:p w:rsidR="001D5102" w:rsidRPr="00641B6E" w:rsidRDefault="001D5102" w:rsidP="00281E92">
            <w:pPr>
              <w:pStyle w:val="TAL"/>
              <w:tabs>
                <w:tab w:val="clear" w:pos="284"/>
                <w:tab w:val="clear" w:pos="567"/>
              </w:tabs>
              <w:rPr>
                <w:sz w:val="16"/>
              </w:rPr>
            </w:pPr>
            <w:r w:rsidRPr="00641B6E">
              <w:rPr>
                <w:sz w:val="16"/>
              </w:rPr>
              <w:t>SA WG5, SA WG2</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164274</w:t>
            </w:r>
          </w:p>
        </w:tc>
        <w:tc>
          <w:tcPr>
            <w:tcW w:w="1211" w:type="dxa"/>
          </w:tcPr>
          <w:p w:rsidR="001D5102" w:rsidRPr="00641B6E" w:rsidRDefault="001D5102" w:rsidP="00281E92">
            <w:pPr>
              <w:pStyle w:val="TAL"/>
              <w:tabs>
                <w:tab w:val="clear" w:pos="284"/>
                <w:tab w:val="clear" w:pos="567"/>
              </w:tabs>
              <w:rPr>
                <w:sz w:val="16"/>
              </w:rPr>
            </w:pPr>
            <w:r w:rsidRPr="00641B6E">
              <w:rPr>
                <w:sz w:val="16"/>
              </w:rPr>
              <w:t>Replied to</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163271</w:t>
            </w:r>
          </w:p>
        </w:tc>
        <w:tc>
          <w:tcPr>
            <w:tcW w:w="1701" w:type="dxa"/>
          </w:tcPr>
          <w:p w:rsidR="001D5102" w:rsidRPr="00641B6E" w:rsidRDefault="001D5102" w:rsidP="00281E92">
            <w:pPr>
              <w:pStyle w:val="TAL"/>
              <w:tabs>
                <w:tab w:val="clear" w:pos="284"/>
                <w:tab w:val="clear" w:pos="567"/>
              </w:tabs>
              <w:rPr>
                <w:sz w:val="16"/>
              </w:rPr>
            </w:pPr>
            <w:r w:rsidRPr="00641B6E">
              <w:rPr>
                <w:sz w:val="16"/>
              </w:rPr>
              <w:t>GSMA Network 2020</w:t>
            </w:r>
          </w:p>
        </w:tc>
        <w:tc>
          <w:tcPr>
            <w:tcW w:w="2970" w:type="dxa"/>
          </w:tcPr>
          <w:p w:rsidR="001D5102" w:rsidRPr="00641B6E" w:rsidRDefault="001D5102" w:rsidP="00281E92">
            <w:pPr>
              <w:pStyle w:val="TAL"/>
              <w:tabs>
                <w:tab w:val="clear" w:pos="284"/>
                <w:tab w:val="clear" w:pos="567"/>
              </w:tabs>
              <w:rPr>
                <w:sz w:val="16"/>
              </w:rPr>
            </w:pPr>
            <w:r w:rsidRPr="00641B6E">
              <w:rPr>
                <w:sz w:val="16"/>
              </w:rPr>
              <w:t>LS from GSMA Network 2020: Liaison Statement on 5G Capabilities and Requirements</w:t>
            </w:r>
          </w:p>
        </w:tc>
        <w:tc>
          <w:tcPr>
            <w:tcW w:w="2134" w:type="dxa"/>
          </w:tcPr>
          <w:p w:rsidR="001D5102" w:rsidRPr="00641B6E" w:rsidRDefault="001D5102" w:rsidP="00281E92">
            <w:pPr>
              <w:pStyle w:val="TAL"/>
              <w:tabs>
                <w:tab w:val="clear" w:pos="284"/>
                <w:tab w:val="clear" w:pos="567"/>
              </w:tabs>
              <w:rPr>
                <w:sz w:val="16"/>
              </w:rPr>
            </w:pPr>
            <w:r w:rsidRPr="00641B6E">
              <w:rPr>
                <w:sz w:val="16"/>
              </w:rPr>
              <w:t>N2020_001</w:t>
            </w:r>
          </w:p>
        </w:tc>
        <w:tc>
          <w:tcPr>
            <w:tcW w:w="1701" w:type="dxa"/>
          </w:tcPr>
          <w:p w:rsidR="001D5102" w:rsidRPr="00641B6E" w:rsidRDefault="001D5102" w:rsidP="00281E92">
            <w:pPr>
              <w:pStyle w:val="TAL"/>
              <w:tabs>
                <w:tab w:val="clear" w:pos="284"/>
                <w:tab w:val="clear" w:pos="567"/>
              </w:tabs>
              <w:rPr>
                <w:sz w:val="16"/>
              </w:rPr>
            </w:pPr>
            <w:r w:rsidRPr="00641B6E">
              <w:rPr>
                <w:sz w:val="16"/>
              </w:rPr>
              <w:t>TSG SA, SA WG1 SA WG2 SA WG3</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163360</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LS on Paging window length</w:t>
            </w:r>
          </w:p>
        </w:tc>
        <w:tc>
          <w:tcPr>
            <w:tcW w:w="2134" w:type="dxa"/>
          </w:tcPr>
          <w:p w:rsidR="001D5102" w:rsidRPr="00641B6E" w:rsidRDefault="001D5102" w:rsidP="00281E92">
            <w:pPr>
              <w:pStyle w:val="TAL"/>
              <w:tabs>
                <w:tab w:val="clear" w:pos="284"/>
                <w:tab w:val="clear" w:pos="567"/>
              </w:tabs>
              <w:rPr>
                <w:sz w:val="16"/>
              </w:rPr>
            </w:pPr>
            <w:r w:rsidRPr="00641B6E">
              <w:rPr>
                <w:sz w:val="16"/>
              </w:rPr>
              <w:t>R2-164482</w:t>
            </w:r>
          </w:p>
        </w:tc>
        <w:tc>
          <w:tcPr>
            <w:tcW w:w="1701" w:type="dxa"/>
          </w:tcPr>
          <w:p w:rsidR="001D5102" w:rsidRPr="00641B6E" w:rsidRDefault="001D5102" w:rsidP="00281E92">
            <w:pPr>
              <w:pStyle w:val="TAL"/>
              <w:tabs>
                <w:tab w:val="clear" w:pos="284"/>
                <w:tab w:val="clear" w:pos="567"/>
              </w:tabs>
              <w:rPr>
                <w:sz w:val="16"/>
              </w:rPr>
            </w:pPr>
            <w:r w:rsidRPr="00641B6E">
              <w:rPr>
                <w:sz w:val="16"/>
              </w:rPr>
              <w:t>RAN WG3, SA WG2, CT WG1</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163364</w:t>
            </w:r>
          </w:p>
        </w:tc>
        <w:tc>
          <w:tcPr>
            <w:tcW w:w="1701" w:type="dxa"/>
          </w:tcPr>
          <w:p w:rsidR="001D5102" w:rsidRPr="00641B6E" w:rsidRDefault="001D5102" w:rsidP="00281E92">
            <w:pPr>
              <w:pStyle w:val="TAL"/>
              <w:tabs>
                <w:tab w:val="clear" w:pos="284"/>
                <w:tab w:val="clear" w:pos="567"/>
              </w:tabs>
              <w:rPr>
                <w:sz w:val="16"/>
              </w:rPr>
            </w:pPr>
            <w:r w:rsidRPr="00641B6E">
              <w:rPr>
                <w:sz w:val="16"/>
              </w:rPr>
              <w:t>SA WG4</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WG4: LS on Multiple RoHC Contexts for MMCMH</w:t>
            </w:r>
          </w:p>
        </w:tc>
        <w:tc>
          <w:tcPr>
            <w:tcW w:w="2134" w:type="dxa"/>
          </w:tcPr>
          <w:p w:rsidR="001D5102" w:rsidRPr="00641B6E" w:rsidRDefault="001D5102" w:rsidP="00281E92">
            <w:pPr>
              <w:pStyle w:val="TAL"/>
              <w:tabs>
                <w:tab w:val="clear" w:pos="284"/>
                <w:tab w:val="clear" w:pos="567"/>
              </w:tabs>
              <w:rPr>
                <w:sz w:val="16"/>
              </w:rPr>
            </w:pPr>
            <w:r w:rsidRPr="00641B6E">
              <w:rPr>
                <w:sz w:val="16"/>
              </w:rPr>
              <w:t>S4-160725</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1275" w:type="dxa"/>
          </w:tcPr>
          <w:p w:rsidR="001D5102" w:rsidRPr="00641B6E" w:rsidRDefault="001D5102" w:rsidP="00281E92">
            <w:pPr>
              <w:pStyle w:val="TAL"/>
              <w:tabs>
                <w:tab w:val="clear" w:pos="284"/>
                <w:tab w:val="clear" w:pos="567"/>
              </w:tabs>
              <w:rPr>
                <w:sz w:val="16"/>
              </w:rPr>
            </w:pPr>
            <w:r w:rsidRPr="00641B6E">
              <w:rPr>
                <w:sz w:val="16"/>
              </w:rPr>
              <w:t>CT WG1, SA WG2</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163365</w:t>
            </w:r>
          </w:p>
        </w:tc>
        <w:tc>
          <w:tcPr>
            <w:tcW w:w="1701" w:type="dxa"/>
          </w:tcPr>
          <w:p w:rsidR="001D5102" w:rsidRPr="00641B6E" w:rsidRDefault="001D5102" w:rsidP="00281E92">
            <w:pPr>
              <w:pStyle w:val="TAL"/>
              <w:tabs>
                <w:tab w:val="clear" w:pos="284"/>
                <w:tab w:val="clear" w:pos="567"/>
              </w:tabs>
              <w:rPr>
                <w:sz w:val="16"/>
              </w:rPr>
            </w:pPr>
            <w:r w:rsidRPr="00641B6E">
              <w:rPr>
                <w:sz w:val="16"/>
              </w:rPr>
              <w:t>SA WG4</w:t>
            </w:r>
          </w:p>
        </w:tc>
        <w:tc>
          <w:tcPr>
            <w:tcW w:w="2970" w:type="dxa"/>
          </w:tcPr>
          <w:p w:rsidR="001D5102" w:rsidRPr="00641B6E" w:rsidRDefault="001D5102" w:rsidP="00281E92">
            <w:pPr>
              <w:pStyle w:val="TAL"/>
              <w:tabs>
                <w:tab w:val="clear" w:pos="284"/>
                <w:tab w:val="clear" w:pos="567"/>
              </w:tabs>
              <w:rPr>
                <w:sz w:val="16"/>
              </w:rPr>
            </w:pPr>
            <w:r w:rsidRPr="00641B6E">
              <w:rPr>
                <w:sz w:val="16"/>
              </w:rPr>
              <w:t>LS from SA WG4: LS on progress of FS_xMBMS study item</w:t>
            </w:r>
          </w:p>
        </w:tc>
        <w:tc>
          <w:tcPr>
            <w:tcW w:w="2134" w:type="dxa"/>
          </w:tcPr>
          <w:p w:rsidR="001D5102" w:rsidRPr="00641B6E" w:rsidRDefault="001D5102" w:rsidP="00281E92">
            <w:pPr>
              <w:pStyle w:val="TAL"/>
              <w:tabs>
                <w:tab w:val="clear" w:pos="284"/>
                <w:tab w:val="clear" w:pos="567"/>
              </w:tabs>
              <w:rPr>
                <w:sz w:val="16"/>
              </w:rPr>
            </w:pPr>
            <w:r w:rsidRPr="00641B6E">
              <w:rPr>
                <w:sz w:val="16"/>
              </w:rPr>
              <w:t>S4-160837</w:t>
            </w:r>
          </w:p>
        </w:tc>
        <w:tc>
          <w:tcPr>
            <w:tcW w:w="1701" w:type="dxa"/>
          </w:tcPr>
          <w:p w:rsidR="001D5102" w:rsidRPr="00641B6E" w:rsidRDefault="001D5102" w:rsidP="00281E92">
            <w:pPr>
              <w:pStyle w:val="TAL"/>
              <w:tabs>
                <w:tab w:val="clear" w:pos="284"/>
                <w:tab w:val="clear" w:pos="567"/>
              </w:tabs>
              <w:rPr>
                <w:sz w:val="16"/>
              </w:rPr>
            </w:pPr>
            <w:r w:rsidRPr="00641B6E">
              <w:rPr>
                <w:sz w:val="16"/>
              </w:rPr>
              <w:t>SA WG1, SA WG2, SA WG3, SA WG6, CT WG3</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r w:rsidRPr="00641B6E">
              <w:rPr>
                <w:sz w:val="16"/>
              </w:rPr>
              <w:t>S4-160869</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163661</w:t>
            </w:r>
          </w:p>
        </w:tc>
        <w:tc>
          <w:tcPr>
            <w:tcW w:w="1701" w:type="dxa"/>
          </w:tcPr>
          <w:p w:rsidR="001D5102" w:rsidRPr="00641B6E" w:rsidRDefault="001D5102" w:rsidP="00281E92">
            <w:pPr>
              <w:pStyle w:val="TAL"/>
              <w:tabs>
                <w:tab w:val="clear" w:pos="284"/>
                <w:tab w:val="clear" w:pos="567"/>
              </w:tabs>
              <w:rPr>
                <w:sz w:val="16"/>
              </w:rPr>
            </w:pPr>
            <w:r w:rsidRPr="00641B6E">
              <w:rPr>
                <w:sz w:val="16"/>
              </w:rPr>
              <w:t>TSG SA</w:t>
            </w:r>
          </w:p>
        </w:tc>
        <w:tc>
          <w:tcPr>
            <w:tcW w:w="2970" w:type="dxa"/>
          </w:tcPr>
          <w:p w:rsidR="001D5102" w:rsidRPr="00641B6E" w:rsidRDefault="001D5102" w:rsidP="00281E92">
            <w:pPr>
              <w:pStyle w:val="TAL"/>
              <w:tabs>
                <w:tab w:val="clear" w:pos="284"/>
                <w:tab w:val="clear" w:pos="567"/>
              </w:tabs>
              <w:rPr>
                <w:sz w:val="16"/>
              </w:rPr>
            </w:pPr>
            <w:r w:rsidRPr="00641B6E">
              <w:rPr>
                <w:sz w:val="16"/>
              </w:rPr>
              <w:t>LS from TSG SA: LS on I-WLAN handling and specification withdrawal</w:t>
            </w:r>
          </w:p>
        </w:tc>
        <w:tc>
          <w:tcPr>
            <w:tcW w:w="2134" w:type="dxa"/>
          </w:tcPr>
          <w:p w:rsidR="001D5102" w:rsidRPr="00641B6E" w:rsidRDefault="001D5102" w:rsidP="00281E92">
            <w:pPr>
              <w:pStyle w:val="TAL"/>
              <w:tabs>
                <w:tab w:val="clear" w:pos="284"/>
                <w:tab w:val="clear" w:pos="567"/>
              </w:tabs>
              <w:rPr>
                <w:sz w:val="16"/>
              </w:rPr>
            </w:pPr>
            <w:r w:rsidRPr="00641B6E">
              <w:rPr>
                <w:sz w:val="16"/>
              </w:rPr>
              <w:t>SP-160508</w:t>
            </w:r>
          </w:p>
        </w:tc>
        <w:tc>
          <w:tcPr>
            <w:tcW w:w="1701" w:type="dxa"/>
          </w:tcPr>
          <w:p w:rsidR="001D5102" w:rsidRPr="00641B6E" w:rsidRDefault="001D5102" w:rsidP="00281E92">
            <w:pPr>
              <w:pStyle w:val="TAL"/>
              <w:tabs>
                <w:tab w:val="clear" w:pos="284"/>
                <w:tab w:val="clear" w:pos="567"/>
              </w:tabs>
              <w:rPr>
                <w:sz w:val="16"/>
              </w:rPr>
            </w:pPr>
            <w:r w:rsidRPr="00641B6E">
              <w:rPr>
                <w:sz w:val="16"/>
              </w:rPr>
              <w:t>SA WG1, SA WG2, SA WG3, SA WG3-LI, SA WG5, CT WG1, CT WG3, CT WG4, CT WG6, TSG CT</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163721</w:t>
            </w:r>
          </w:p>
        </w:tc>
        <w:tc>
          <w:tcPr>
            <w:tcW w:w="1701" w:type="dxa"/>
          </w:tcPr>
          <w:p w:rsidR="001D5102" w:rsidRPr="00641B6E" w:rsidRDefault="001D5102" w:rsidP="00281E92">
            <w:pPr>
              <w:pStyle w:val="TAL"/>
              <w:tabs>
                <w:tab w:val="clear" w:pos="284"/>
                <w:tab w:val="clear" w:pos="567"/>
              </w:tabs>
              <w:rPr>
                <w:sz w:val="16"/>
              </w:rPr>
            </w:pPr>
            <w:r w:rsidRPr="00641B6E">
              <w:rPr>
                <w:sz w:val="16"/>
              </w:rPr>
              <w:t>RAN WG2</w:t>
            </w:r>
          </w:p>
        </w:tc>
        <w:tc>
          <w:tcPr>
            <w:tcW w:w="2970" w:type="dxa"/>
          </w:tcPr>
          <w:p w:rsidR="001D5102" w:rsidRPr="00641B6E" w:rsidRDefault="001D5102" w:rsidP="00281E92">
            <w:pPr>
              <w:pStyle w:val="TAL"/>
              <w:tabs>
                <w:tab w:val="clear" w:pos="284"/>
                <w:tab w:val="clear" w:pos="567"/>
              </w:tabs>
              <w:rPr>
                <w:sz w:val="16"/>
              </w:rPr>
            </w:pPr>
            <w:r w:rsidRPr="00641B6E">
              <w:rPr>
                <w:sz w:val="16"/>
              </w:rPr>
              <w:t>LS from RAN WG2: Reply LS on EPC procedures for providing eNB with V2X authorization information</w:t>
            </w:r>
          </w:p>
        </w:tc>
        <w:tc>
          <w:tcPr>
            <w:tcW w:w="2134" w:type="dxa"/>
          </w:tcPr>
          <w:p w:rsidR="001D5102" w:rsidRPr="00641B6E" w:rsidRDefault="001D5102" w:rsidP="00281E92">
            <w:pPr>
              <w:pStyle w:val="TAL"/>
              <w:tabs>
                <w:tab w:val="clear" w:pos="284"/>
                <w:tab w:val="clear" w:pos="567"/>
              </w:tabs>
              <w:rPr>
                <w:sz w:val="16"/>
              </w:rPr>
            </w:pPr>
          </w:p>
        </w:tc>
        <w:tc>
          <w:tcPr>
            <w:tcW w:w="1701" w:type="dxa"/>
          </w:tcPr>
          <w:p w:rsidR="001D5102" w:rsidRPr="00641B6E" w:rsidRDefault="001D5102" w:rsidP="00281E92">
            <w:pPr>
              <w:pStyle w:val="TAL"/>
              <w:tabs>
                <w:tab w:val="clear" w:pos="284"/>
                <w:tab w:val="clear" w:pos="567"/>
              </w:tabs>
              <w:rPr>
                <w:sz w:val="16"/>
              </w:rPr>
            </w:pPr>
            <w:r w:rsidRPr="00641B6E">
              <w:rPr>
                <w:sz w:val="16"/>
              </w:rPr>
              <w:t>SA WG2</w:t>
            </w:r>
          </w:p>
        </w:tc>
        <w:tc>
          <w:tcPr>
            <w:tcW w:w="1275" w:type="dxa"/>
          </w:tcPr>
          <w:p w:rsidR="001D5102" w:rsidRPr="00641B6E" w:rsidRDefault="001D5102" w:rsidP="00281E92">
            <w:pPr>
              <w:pStyle w:val="TAL"/>
              <w:tabs>
                <w:tab w:val="clear" w:pos="284"/>
                <w:tab w:val="clear" w:pos="567"/>
              </w:tabs>
              <w:rPr>
                <w:sz w:val="16"/>
              </w:rPr>
            </w:pPr>
            <w:r w:rsidRPr="00641B6E">
              <w:rPr>
                <w:sz w:val="16"/>
              </w:rPr>
              <w:t>RAN WG1, RAN WG3, SA WG1</w:t>
            </w:r>
          </w:p>
        </w:tc>
        <w:tc>
          <w:tcPr>
            <w:tcW w:w="1560" w:type="dxa"/>
          </w:tcPr>
          <w:p w:rsidR="001D5102" w:rsidRPr="00641B6E" w:rsidRDefault="001D5102" w:rsidP="00281E92">
            <w:pPr>
              <w:pStyle w:val="TAL"/>
              <w:tabs>
                <w:tab w:val="clear" w:pos="284"/>
                <w:tab w:val="clear" w:pos="567"/>
              </w:tabs>
              <w:rPr>
                <w:sz w:val="16"/>
              </w:rPr>
            </w:pP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163728</w:t>
            </w:r>
          </w:p>
        </w:tc>
        <w:tc>
          <w:tcPr>
            <w:tcW w:w="1701" w:type="dxa"/>
          </w:tcPr>
          <w:p w:rsidR="001D5102" w:rsidRPr="00641B6E" w:rsidRDefault="001D5102" w:rsidP="00281E92">
            <w:pPr>
              <w:pStyle w:val="TAL"/>
              <w:tabs>
                <w:tab w:val="clear" w:pos="284"/>
                <w:tab w:val="clear" w:pos="567"/>
              </w:tabs>
              <w:rPr>
                <w:sz w:val="16"/>
              </w:rPr>
            </w:pPr>
            <w:r w:rsidRPr="00641B6E">
              <w:rPr>
                <w:sz w:val="16"/>
              </w:rPr>
              <w:t>NGNM Alliance</w:t>
            </w:r>
          </w:p>
        </w:tc>
        <w:tc>
          <w:tcPr>
            <w:tcW w:w="2970" w:type="dxa"/>
          </w:tcPr>
          <w:p w:rsidR="001D5102" w:rsidRPr="00641B6E" w:rsidRDefault="001D5102" w:rsidP="00281E92">
            <w:pPr>
              <w:pStyle w:val="TAL"/>
              <w:tabs>
                <w:tab w:val="clear" w:pos="284"/>
                <w:tab w:val="clear" w:pos="567"/>
              </w:tabs>
              <w:rPr>
                <w:sz w:val="16"/>
              </w:rPr>
            </w:pPr>
            <w:r w:rsidRPr="00641B6E">
              <w:rPr>
                <w:sz w:val="16"/>
              </w:rPr>
              <w:t>LS from NGNM Alliance: Key capabilities and issues to be addressed for 5G</w:t>
            </w:r>
          </w:p>
        </w:tc>
        <w:tc>
          <w:tcPr>
            <w:tcW w:w="2134" w:type="dxa"/>
          </w:tcPr>
          <w:p w:rsidR="001D5102" w:rsidRPr="00641B6E" w:rsidRDefault="001D5102" w:rsidP="00281E92">
            <w:pPr>
              <w:pStyle w:val="TAL"/>
              <w:tabs>
                <w:tab w:val="clear" w:pos="284"/>
                <w:tab w:val="clear" w:pos="567"/>
              </w:tabs>
              <w:rPr>
                <w:sz w:val="16"/>
              </w:rPr>
            </w:pPr>
            <w:r w:rsidRPr="00641B6E">
              <w:rPr>
                <w:sz w:val="16"/>
              </w:rPr>
              <w:t>160708 Liaison NGMN BPG_to 3GPP</w:t>
            </w:r>
          </w:p>
        </w:tc>
        <w:tc>
          <w:tcPr>
            <w:tcW w:w="1701" w:type="dxa"/>
          </w:tcPr>
          <w:p w:rsidR="001D5102" w:rsidRPr="00641B6E" w:rsidRDefault="001D5102" w:rsidP="00281E92">
            <w:pPr>
              <w:pStyle w:val="TAL"/>
              <w:tabs>
                <w:tab w:val="clear" w:pos="284"/>
                <w:tab w:val="clear" w:pos="567"/>
              </w:tabs>
              <w:rPr>
                <w:sz w:val="16"/>
              </w:rPr>
            </w:pPr>
            <w:r w:rsidRPr="00641B6E">
              <w:rPr>
                <w:sz w:val="16"/>
              </w:rPr>
              <w:t>TSG RAN, TSG SA, SA WG1, SA WG2</w:t>
            </w:r>
          </w:p>
        </w:tc>
        <w:tc>
          <w:tcPr>
            <w:tcW w:w="1275" w:type="dxa"/>
          </w:tcPr>
          <w:p w:rsidR="001D5102" w:rsidRPr="00641B6E" w:rsidRDefault="001D5102" w:rsidP="00281E92">
            <w:pPr>
              <w:pStyle w:val="TAL"/>
              <w:tabs>
                <w:tab w:val="clear" w:pos="284"/>
                <w:tab w:val="clear" w:pos="567"/>
              </w:tabs>
              <w:rPr>
                <w:sz w:val="16"/>
              </w:rPr>
            </w:pPr>
          </w:p>
        </w:tc>
        <w:tc>
          <w:tcPr>
            <w:tcW w:w="1560" w:type="dxa"/>
          </w:tcPr>
          <w:p w:rsidR="001D5102" w:rsidRPr="00641B6E" w:rsidRDefault="001D5102" w:rsidP="00281E92">
            <w:pPr>
              <w:pStyle w:val="TAL"/>
              <w:tabs>
                <w:tab w:val="clear" w:pos="284"/>
                <w:tab w:val="clear" w:pos="567"/>
              </w:tabs>
              <w:rPr>
                <w:sz w:val="16"/>
              </w:rPr>
            </w:pPr>
            <w:r w:rsidRPr="00641B6E">
              <w:rPr>
                <w:sz w:val="16"/>
              </w:rPr>
              <w:t>NGMN BPG Capabilities Whitepaper v1 1</w:t>
            </w:r>
          </w:p>
        </w:tc>
        <w:tc>
          <w:tcPr>
            <w:tcW w:w="1134" w:type="dxa"/>
          </w:tcPr>
          <w:p w:rsidR="001D5102" w:rsidRPr="00641B6E" w:rsidRDefault="001D5102" w:rsidP="00281E92">
            <w:pPr>
              <w:pStyle w:val="TAL"/>
              <w:tabs>
                <w:tab w:val="clear" w:pos="284"/>
                <w:tab w:val="clear" w:pos="567"/>
              </w:tabs>
              <w:rPr>
                <w:sz w:val="16"/>
              </w:rPr>
            </w:pPr>
          </w:p>
        </w:tc>
        <w:tc>
          <w:tcPr>
            <w:tcW w:w="1211" w:type="dxa"/>
          </w:tcPr>
          <w:p w:rsidR="001D5102" w:rsidRPr="00641B6E" w:rsidRDefault="001D5102" w:rsidP="00281E92">
            <w:pPr>
              <w:pStyle w:val="TAL"/>
              <w:tabs>
                <w:tab w:val="clear" w:pos="284"/>
                <w:tab w:val="clear" w:pos="567"/>
              </w:tabs>
              <w:rPr>
                <w:sz w:val="16"/>
              </w:rPr>
            </w:pPr>
            <w:r w:rsidRPr="00641B6E">
              <w:rPr>
                <w:sz w:val="16"/>
              </w:rPr>
              <w:t>Noted</w:t>
            </w:r>
          </w:p>
        </w:tc>
      </w:tr>
    </w:tbl>
    <w:p w:rsidR="001D5102" w:rsidRDefault="001D5102" w:rsidP="001D5102">
      <w:pPr>
        <w:rPr>
          <w:color w:val="0000FF"/>
        </w:rPr>
      </w:pPr>
      <w:r>
        <w:rPr>
          <w:color w:val="0000FF"/>
        </w:rPr>
        <w:t>39 Entries.</w:t>
      </w:r>
    </w:p>
    <w:p w:rsidR="001D5102" w:rsidRDefault="001D5102" w:rsidP="001D5102">
      <w:pPr>
        <w:pStyle w:val="Heading1"/>
      </w:pPr>
      <w:r>
        <w:t>C.2</w:t>
      </w:r>
      <w:r>
        <w:tab/>
        <w:t>Approved Outgoing LSs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100"/>
        <w:gridCol w:w="3970"/>
        <w:gridCol w:w="1790"/>
        <w:gridCol w:w="1470"/>
        <w:gridCol w:w="2489"/>
        <w:gridCol w:w="1199"/>
        <w:gridCol w:w="2768"/>
      </w:tblGrid>
      <w:tr w:rsidR="001D5102" w:rsidRPr="00641B6E" w:rsidTr="00281E92">
        <w:trPr>
          <w:tblHeader/>
        </w:trPr>
        <w:tc>
          <w:tcPr>
            <w:tcW w:w="1100" w:type="dxa"/>
            <w:shd w:val="clear" w:color="auto" w:fill="F3F3F3"/>
          </w:tcPr>
          <w:p w:rsidR="001D5102" w:rsidRPr="00641B6E" w:rsidRDefault="001D5102" w:rsidP="00281E92">
            <w:pPr>
              <w:pStyle w:val="TAH"/>
              <w:rPr>
                <w:sz w:val="16"/>
              </w:rPr>
            </w:pPr>
            <w:r w:rsidRPr="00641B6E">
              <w:rPr>
                <w:sz w:val="16"/>
              </w:rPr>
              <w:t>TD</w:t>
            </w:r>
          </w:p>
        </w:tc>
        <w:tc>
          <w:tcPr>
            <w:tcW w:w="3970" w:type="dxa"/>
            <w:shd w:val="clear" w:color="auto" w:fill="F3F3F3"/>
          </w:tcPr>
          <w:p w:rsidR="001D5102" w:rsidRPr="00641B6E" w:rsidRDefault="001D5102" w:rsidP="00281E92">
            <w:pPr>
              <w:pStyle w:val="TAH"/>
              <w:rPr>
                <w:sz w:val="16"/>
              </w:rPr>
            </w:pPr>
            <w:r w:rsidRPr="00641B6E">
              <w:rPr>
                <w:sz w:val="16"/>
              </w:rPr>
              <w:t>Title</w:t>
            </w:r>
          </w:p>
        </w:tc>
        <w:tc>
          <w:tcPr>
            <w:tcW w:w="1790" w:type="dxa"/>
            <w:shd w:val="clear" w:color="auto" w:fill="F3F3F3"/>
          </w:tcPr>
          <w:p w:rsidR="001D5102" w:rsidRPr="00641B6E" w:rsidRDefault="001D5102" w:rsidP="00281E92">
            <w:pPr>
              <w:pStyle w:val="TAH"/>
              <w:rPr>
                <w:sz w:val="16"/>
              </w:rPr>
            </w:pPr>
            <w:r w:rsidRPr="00641B6E">
              <w:rPr>
                <w:sz w:val="16"/>
              </w:rPr>
              <w:t>To</w:t>
            </w:r>
          </w:p>
        </w:tc>
        <w:tc>
          <w:tcPr>
            <w:tcW w:w="1470" w:type="dxa"/>
            <w:shd w:val="clear" w:color="auto" w:fill="F3F3F3"/>
          </w:tcPr>
          <w:p w:rsidR="001D5102" w:rsidRPr="00641B6E" w:rsidRDefault="001D5102" w:rsidP="00281E92">
            <w:pPr>
              <w:pStyle w:val="TAH"/>
              <w:rPr>
                <w:sz w:val="16"/>
              </w:rPr>
            </w:pPr>
            <w:r w:rsidRPr="00641B6E">
              <w:rPr>
                <w:sz w:val="16"/>
              </w:rPr>
              <w:t>CC</w:t>
            </w:r>
          </w:p>
        </w:tc>
        <w:tc>
          <w:tcPr>
            <w:tcW w:w="2489" w:type="dxa"/>
            <w:shd w:val="clear" w:color="auto" w:fill="F3F3F3"/>
          </w:tcPr>
          <w:p w:rsidR="001D5102" w:rsidRPr="00641B6E" w:rsidRDefault="001D5102" w:rsidP="00281E92">
            <w:pPr>
              <w:pStyle w:val="TAH"/>
              <w:rPr>
                <w:sz w:val="16"/>
              </w:rPr>
            </w:pPr>
            <w:r w:rsidRPr="00641B6E">
              <w:rPr>
                <w:sz w:val="16"/>
              </w:rPr>
              <w:t>Attachments</w:t>
            </w:r>
          </w:p>
        </w:tc>
        <w:tc>
          <w:tcPr>
            <w:tcW w:w="0" w:type="auto"/>
            <w:shd w:val="clear" w:color="auto" w:fill="F3F3F3"/>
          </w:tcPr>
          <w:p w:rsidR="001D5102" w:rsidRPr="00641B6E" w:rsidRDefault="001D5102" w:rsidP="00281E92">
            <w:pPr>
              <w:pStyle w:val="TAH"/>
              <w:rPr>
                <w:sz w:val="16"/>
              </w:rPr>
            </w:pPr>
            <w:r w:rsidRPr="00641B6E">
              <w:rPr>
                <w:sz w:val="16"/>
              </w:rPr>
              <w:t>Response to TD</w:t>
            </w:r>
          </w:p>
        </w:tc>
        <w:tc>
          <w:tcPr>
            <w:tcW w:w="0" w:type="auto"/>
            <w:shd w:val="clear" w:color="auto" w:fill="F3F3F3"/>
          </w:tcPr>
          <w:p w:rsidR="001D5102" w:rsidRPr="00641B6E" w:rsidRDefault="001D5102" w:rsidP="00281E92">
            <w:pPr>
              <w:pStyle w:val="TAH"/>
              <w:rPr>
                <w:sz w:val="16"/>
              </w:rPr>
            </w:pPr>
            <w:r w:rsidRPr="00641B6E">
              <w:rPr>
                <w:sz w:val="16"/>
              </w:rPr>
              <w:t>Comment</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163767</w:t>
            </w:r>
          </w:p>
        </w:tc>
        <w:tc>
          <w:tcPr>
            <w:tcW w:w="3970" w:type="dxa"/>
          </w:tcPr>
          <w:p w:rsidR="001D5102" w:rsidRPr="00641B6E" w:rsidRDefault="001D5102" w:rsidP="00281E92">
            <w:pPr>
              <w:pStyle w:val="TAL"/>
              <w:tabs>
                <w:tab w:val="clear" w:pos="284"/>
                <w:tab w:val="clear" w:pos="567"/>
              </w:tabs>
              <w:rPr>
                <w:sz w:val="16"/>
              </w:rPr>
            </w:pPr>
            <w:r w:rsidRPr="00641B6E">
              <w:rPr>
                <w:sz w:val="16"/>
              </w:rPr>
              <w:t>Reply LS for enhancements required for charging of PDN connection to SCEF</w:t>
            </w:r>
          </w:p>
        </w:tc>
        <w:tc>
          <w:tcPr>
            <w:tcW w:w="1790" w:type="dxa"/>
          </w:tcPr>
          <w:p w:rsidR="001D5102" w:rsidRPr="00641B6E" w:rsidRDefault="001D5102" w:rsidP="00281E92">
            <w:pPr>
              <w:pStyle w:val="TAL"/>
              <w:tabs>
                <w:tab w:val="clear" w:pos="284"/>
                <w:tab w:val="clear" w:pos="567"/>
              </w:tabs>
              <w:rPr>
                <w:sz w:val="16"/>
              </w:rPr>
            </w:pPr>
            <w:r w:rsidRPr="00641B6E">
              <w:rPr>
                <w:sz w:val="16"/>
              </w:rPr>
              <w:t>SA WG5, CT WG4</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r w:rsidRPr="00641B6E">
              <w:rPr>
                <w:sz w:val="16"/>
              </w:rPr>
              <w:t>S2-163765, S2-163766</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163246</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S2-163645.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163768</w:t>
            </w:r>
          </w:p>
        </w:tc>
        <w:tc>
          <w:tcPr>
            <w:tcW w:w="3970" w:type="dxa"/>
          </w:tcPr>
          <w:p w:rsidR="001D5102" w:rsidRPr="00641B6E" w:rsidRDefault="001D5102" w:rsidP="00281E92">
            <w:pPr>
              <w:pStyle w:val="TAL"/>
              <w:tabs>
                <w:tab w:val="clear" w:pos="284"/>
                <w:tab w:val="clear" w:pos="567"/>
              </w:tabs>
              <w:rPr>
                <w:sz w:val="16"/>
              </w:rPr>
            </w:pPr>
            <w:r w:rsidRPr="00641B6E">
              <w:rPr>
                <w:sz w:val="16"/>
              </w:rPr>
              <w:t>Response to SA WG5 'LS on Control Plane CIoT EPS Optimisation Indicator propagated to PGW for charging purpose'</w:t>
            </w:r>
          </w:p>
        </w:tc>
        <w:tc>
          <w:tcPr>
            <w:tcW w:w="1790" w:type="dxa"/>
          </w:tcPr>
          <w:p w:rsidR="001D5102" w:rsidRPr="00641B6E" w:rsidRDefault="001D5102" w:rsidP="00281E92">
            <w:pPr>
              <w:pStyle w:val="TAL"/>
              <w:tabs>
                <w:tab w:val="clear" w:pos="284"/>
                <w:tab w:val="clear" w:pos="567"/>
              </w:tabs>
              <w:rPr>
                <w:sz w:val="16"/>
              </w:rPr>
            </w:pPr>
            <w:r w:rsidRPr="00641B6E">
              <w:rPr>
                <w:sz w:val="16"/>
              </w:rPr>
              <w:t>SA WG5, CT WG4</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163247</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S2-163719.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164013</w:t>
            </w:r>
          </w:p>
        </w:tc>
        <w:tc>
          <w:tcPr>
            <w:tcW w:w="3970" w:type="dxa"/>
          </w:tcPr>
          <w:p w:rsidR="001D5102" w:rsidRPr="00641B6E" w:rsidRDefault="001D5102" w:rsidP="00281E92">
            <w:pPr>
              <w:pStyle w:val="TAL"/>
              <w:tabs>
                <w:tab w:val="clear" w:pos="284"/>
                <w:tab w:val="clear" w:pos="567"/>
              </w:tabs>
              <w:rPr>
                <w:sz w:val="16"/>
              </w:rPr>
            </w:pPr>
            <w:r w:rsidRPr="00641B6E">
              <w:rPr>
                <w:sz w:val="16"/>
              </w:rPr>
              <w:t>Conclusion on lawful interception in split EPC architecture</w:t>
            </w:r>
          </w:p>
        </w:tc>
        <w:tc>
          <w:tcPr>
            <w:tcW w:w="1790" w:type="dxa"/>
          </w:tcPr>
          <w:p w:rsidR="001D5102" w:rsidRPr="00641B6E" w:rsidRDefault="001D5102" w:rsidP="00281E92">
            <w:pPr>
              <w:pStyle w:val="TAL"/>
              <w:tabs>
                <w:tab w:val="clear" w:pos="284"/>
                <w:tab w:val="clear" w:pos="567"/>
              </w:tabs>
              <w:rPr>
                <w:sz w:val="16"/>
              </w:rPr>
            </w:pPr>
            <w:r w:rsidRPr="00641B6E">
              <w:rPr>
                <w:sz w:val="16"/>
              </w:rPr>
              <w:t>SA WG3-LI</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S2-163959.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164014</w:t>
            </w:r>
          </w:p>
        </w:tc>
        <w:tc>
          <w:tcPr>
            <w:tcW w:w="3970" w:type="dxa"/>
          </w:tcPr>
          <w:p w:rsidR="001D5102" w:rsidRPr="00641B6E" w:rsidRDefault="001D5102" w:rsidP="00281E92">
            <w:pPr>
              <w:pStyle w:val="TAL"/>
              <w:tabs>
                <w:tab w:val="clear" w:pos="284"/>
                <w:tab w:val="clear" w:pos="567"/>
              </w:tabs>
              <w:rPr>
                <w:sz w:val="16"/>
              </w:rPr>
            </w:pPr>
            <w:r w:rsidRPr="00641B6E">
              <w:rPr>
                <w:sz w:val="16"/>
              </w:rPr>
              <w:t>LS on Guidance and requests for work related to control and user plane split EPC architecture</w:t>
            </w:r>
          </w:p>
        </w:tc>
        <w:tc>
          <w:tcPr>
            <w:tcW w:w="1790" w:type="dxa"/>
          </w:tcPr>
          <w:p w:rsidR="001D5102" w:rsidRPr="00641B6E" w:rsidRDefault="001D5102" w:rsidP="00281E92">
            <w:pPr>
              <w:pStyle w:val="TAL"/>
              <w:tabs>
                <w:tab w:val="clear" w:pos="284"/>
                <w:tab w:val="clear" w:pos="567"/>
              </w:tabs>
              <w:rPr>
                <w:sz w:val="16"/>
              </w:rPr>
            </w:pPr>
            <w:r w:rsidRPr="00641B6E">
              <w:rPr>
                <w:sz w:val="16"/>
              </w:rPr>
              <w:t>CT WG4</w:t>
            </w:r>
          </w:p>
        </w:tc>
        <w:tc>
          <w:tcPr>
            <w:tcW w:w="1470" w:type="dxa"/>
          </w:tcPr>
          <w:p w:rsidR="001D5102" w:rsidRPr="00641B6E" w:rsidRDefault="001D5102" w:rsidP="00281E92">
            <w:pPr>
              <w:pStyle w:val="TAL"/>
              <w:tabs>
                <w:tab w:val="clear" w:pos="284"/>
                <w:tab w:val="clear" w:pos="567"/>
              </w:tabs>
              <w:rPr>
                <w:sz w:val="16"/>
              </w:rPr>
            </w:pPr>
            <w:r w:rsidRPr="00641B6E">
              <w:rPr>
                <w:sz w:val="16"/>
              </w:rPr>
              <w:t>CT WG3</w:t>
            </w: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S2-163960.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164073</w:t>
            </w:r>
          </w:p>
        </w:tc>
        <w:tc>
          <w:tcPr>
            <w:tcW w:w="3970" w:type="dxa"/>
          </w:tcPr>
          <w:p w:rsidR="001D5102" w:rsidRPr="00641B6E" w:rsidRDefault="001D5102" w:rsidP="00281E92">
            <w:pPr>
              <w:pStyle w:val="TAL"/>
              <w:tabs>
                <w:tab w:val="clear" w:pos="284"/>
                <w:tab w:val="clear" w:pos="567"/>
              </w:tabs>
              <w:rPr>
                <w:sz w:val="16"/>
              </w:rPr>
            </w:pPr>
            <w:r w:rsidRPr="00641B6E">
              <w:rPr>
                <w:sz w:val="16"/>
              </w:rPr>
              <w:t>LS on MT NIDD procedures at the T6a/T6b interface</w:t>
            </w:r>
          </w:p>
        </w:tc>
        <w:tc>
          <w:tcPr>
            <w:tcW w:w="1790" w:type="dxa"/>
          </w:tcPr>
          <w:p w:rsidR="001D5102" w:rsidRPr="00641B6E" w:rsidRDefault="001D5102" w:rsidP="00281E92">
            <w:pPr>
              <w:pStyle w:val="TAL"/>
              <w:tabs>
                <w:tab w:val="clear" w:pos="284"/>
                <w:tab w:val="clear" w:pos="567"/>
              </w:tabs>
              <w:rPr>
                <w:sz w:val="16"/>
              </w:rPr>
            </w:pPr>
            <w:r w:rsidRPr="00641B6E">
              <w:rPr>
                <w:sz w:val="16"/>
              </w:rPr>
              <w:t>CT WG4</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S2-164072.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164076</w:t>
            </w:r>
          </w:p>
        </w:tc>
        <w:tc>
          <w:tcPr>
            <w:tcW w:w="3970" w:type="dxa"/>
          </w:tcPr>
          <w:p w:rsidR="001D5102" w:rsidRPr="00641B6E" w:rsidRDefault="001D5102" w:rsidP="00281E92">
            <w:pPr>
              <w:pStyle w:val="TAL"/>
              <w:tabs>
                <w:tab w:val="clear" w:pos="284"/>
                <w:tab w:val="clear" w:pos="567"/>
              </w:tabs>
              <w:rPr>
                <w:sz w:val="16"/>
              </w:rPr>
            </w:pPr>
            <w:r w:rsidRPr="00641B6E">
              <w:rPr>
                <w:sz w:val="16"/>
              </w:rPr>
              <w:t>LS on Retrieval of S1-U SGW F-TEID by MME</w:t>
            </w:r>
          </w:p>
        </w:tc>
        <w:tc>
          <w:tcPr>
            <w:tcW w:w="1790" w:type="dxa"/>
          </w:tcPr>
          <w:p w:rsidR="001D5102" w:rsidRPr="00641B6E" w:rsidRDefault="001D5102" w:rsidP="00281E92">
            <w:pPr>
              <w:pStyle w:val="TAL"/>
              <w:tabs>
                <w:tab w:val="clear" w:pos="284"/>
                <w:tab w:val="clear" w:pos="567"/>
              </w:tabs>
              <w:rPr>
                <w:sz w:val="16"/>
              </w:rPr>
            </w:pPr>
            <w:r w:rsidRPr="00641B6E">
              <w:rPr>
                <w:sz w:val="16"/>
              </w:rPr>
              <w:t>CT WG4</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S2-163826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164141</w:t>
            </w:r>
          </w:p>
        </w:tc>
        <w:tc>
          <w:tcPr>
            <w:tcW w:w="3970" w:type="dxa"/>
          </w:tcPr>
          <w:p w:rsidR="001D5102" w:rsidRPr="00641B6E" w:rsidRDefault="001D5102" w:rsidP="00281E92">
            <w:pPr>
              <w:pStyle w:val="TAL"/>
              <w:tabs>
                <w:tab w:val="clear" w:pos="284"/>
                <w:tab w:val="clear" w:pos="567"/>
              </w:tabs>
              <w:rPr>
                <w:sz w:val="16"/>
              </w:rPr>
            </w:pPr>
            <w:r w:rsidRPr="00641B6E">
              <w:rPr>
                <w:sz w:val="16"/>
              </w:rPr>
              <w:t>LS on RAN impacts from Receive Only Mode UE</w:t>
            </w:r>
          </w:p>
        </w:tc>
        <w:tc>
          <w:tcPr>
            <w:tcW w:w="1790" w:type="dxa"/>
          </w:tcPr>
          <w:p w:rsidR="001D5102" w:rsidRPr="00641B6E" w:rsidRDefault="001D5102" w:rsidP="00281E92">
            <w:pPr>
              <w:pStyle w:val="TAL"/>
              <w:tabs>
                <w:tab w:val="clear" w:pos="284"/>
                <w:tab w:val="clear" w:pos="567"/>
              </w:tabs>
              <w:rPr>
                <w:sz w:val="16"/>
              </w:rPr>
            </w:pPr>
            <w:r w:rsidRPr="00641B6E">
              <w:rPr>
                <w:sz w:val="16"/>
              </w:rPr>
              <w:t>RAN WG2</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S2-163955.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164145</w:t>
            </w:r>
          </w:p>
        </w:tc>
        <w:tc>
          <w:tcPr>
            <w:tcW w:w="3970" w:type="dxa"/>
          </w:tcPr>
          <w:p w:rsidR="001D5102" w:rsidRPr="00641B6E" w:rsidRDefault="001D5102" w:rsidP="00281E92">
            <w:pPr>
              <w:pStyle w:val="TAL"/>
              <w:tabs>
                <w:tab w:val="clear" w:pos="284"/>
                <w:tab w:val="clear" w:pos="567"/>
              </w:tabs>
              <w:rPr>
                <w:sz w:val="16"/>
              </w:rPr>
            </w:pPr>
            <w:r w:rsidRPr="00641B6E">
              <w:rPr>
                <w:sz w:val="16"/>
              </w:rPr>
              <w:t>LS on external interface for TV services</w:t>
            </w:r>
          </w:p>
        </w:tc>
        <w:tc>
          <w:tcPr>
            <w:tcW w:w="1790" w:type="dxa"/>
          </w:tcPr>
          <w:p w:rsidR="001D5102" w:rsidRPr="00641B6E" w:rsidRDefault="001D5102" w:rsidP="00281E92">
            <w:pPr>
              <w:pStyle w:val="TAL"/>
              <w:tabs>
                <w:tab w:val="clear" w:pos="284"/>
                <w:tab w:val="clear" w:pos="567"/>
              </w:tabs>
              <w:rPr>
                <w:sz w:val="16"/>
              </w:rPr>
            </w:pPr>
            <w:r w:rsidRPr="00641B6E">
              <w:rPr>
                <w:sz w:val="16"/>
              </w:rPr>
              <w:t>SA WG4</w:t>
            </w:r>
          </w:p>
        </w:tc>
        <w:tc>
          <w:tcPr>
            <w:tcW w:w="1470" w:type="dxa"/>
          </w:tcPr>
          <w:p w:rsidR="001D5102" w:rsidRPr="00641B6E" w:rsidRDefault="001D5102" w:rsidP="00281E92">
            <w:pPr>
              <w:pStyle w:val="TAL"/>
              <w:tabs>
                <w:tab w:val="clear" w:pos="284"/>
                <w:tab w:val="clear" w:pos="567"/>
              </w:tabs>
              <w:rPr>
                <w:sz w:val="16"/>
              </w:rPr>
            </w:pPr>
            <w:r w:rsidRPr="00641B6E">
              <w:rPr>
                <w:sz w:val="16"/>
              </w:rPr>
              <w:t>CT WG3</w:t>
            </w: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S2-164143.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164226</w:t>
            </w:r>
          </w:p>
        </w:tc>
        <w:tc>
          <w:tcPr>
            <w:tcW w:w="3970" w:type="dxa"/>
          </w:tcPr>
          <w:p w:rsidR="001D5102" w:rsidRPr="00641B6E" w:rsidRDefault="001D5102" w:rsidP="00281E92">
            <w:pPr>
              <w:pStyle w:val="TAL"/>
              <w:tabs>
                <w:tab w:val="clear" w:pos="284"/>
                <w:tab w:val="clear" w:pos="567"/>
              </w:tabs>
              <w:rPr>
                <w:sz w:val="16"/>
              </w:rPr>
            </w:pPr>
            <w:r w:rsidRPr="00641B6E">
              <w:rPr>
                <w:sz w:val="16"/>
              </w:rPr>
              <w:t>Reply LS on Target Info for ProSe Group Member Discovery</w:t>
            </w:r>
          </w:p>
        </w:tc>
        <w:tc>
          <w:tcPr>
            <w:tcW w:w="1790" w:type="dxa"/>
          </w:tcPr>
          <w:p w:rsidR="001D5102" w:rsidRPr="00641B6E" w:rsidRDefault="001D5102" w:rsidP="00281E92">
            <w:pPr>
              <w:pStyle w:val="TAL"/>
              <w:tabs>
                <w:tab w:val="clear" w:pos="284"/>
                <w:tab w:val="clear" w:pos="567"/>
              </w:tabs>
              <w:rPr>
                <w:sz w:val="16"/>
              </w:rPr>
            </w:pPr>
            <w:r w:rsidRPr="00641B6E">
              <w:rPr>
                <w:sz w:val="16"/>
              </w:rPr>
              <w:t>CT WG1</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r w:rsidRPr="00641B6E">
              <w:rPr>
                <w:sz w:val="16"/>
              </w:rPr>
              <w:t>S2-163912 (23.303 CR0317R1)</w:t>
            </w: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S2-163913. Agreed in parallel session Block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del w:id="8997" w:author="MCC Corrections" w:date="2016-07-18T14:24:00Z">
              <w:r w:rsidRPr="00641B6E" w:rsidDel="00FF1560">
                <w:rPr>
                  <w:sz w:val="16"/>
                </w:rPr>
                <w:delText>S2</w:delText>
              </w:r>
              <w:r w:rsidRPr="00641B6E" w:rsidDel="00FF1560">
                <w:rPr>
                  <w:sz w:val="16"/>
                </w:rPr>
                <w:noBreakHyphen/>
                <w:delText>164263</w:delText>
              </w:r>
            </w:del>
          </w:p>
        </w:tc>
        <w:tc>
          <w:tcPr>
            <w:tcW w:w="3970" w:type="dxa"/>
          </w:tcPr>
          <w:p w:rsidR="001D5102" w:rsidRPr="00641B6E" w:rsidRDefault="001D5102" w:rsidP="00281E92">
            <w:pPr>
              <w:pStyle w:val="TAL"/>
              <w:tabs>
                <w:tab w:val="clear" w:pos="284"/>
                <w:tab w:val="clear" w:pos="567"/>
              </w:tabs>
              <w:rPr>
                <w:sz w:val="16"/>
              </w:rPr>
            </w:pPr>
            <w:del w:id="8998" w:author="MCC Corrections" w:date="2016-07-18T14:24:00Z">
              <w:r w:rsidRPr="00641B6E" w:rsidDel="00FF1560">
                <w:rPr>
                  <w:sz w:val="16"/>
                </w:rPr>
                <w:delText>LS on 'Next Generation' Security Requirements</w:delText>
              </w:r>
            </w:del>
          </w:p>
        </w:tc>
        <w:tc>
          <w:tcPr>
            <w:tcW w:w="1790" w:type="dxa"/>
          </w:tcPr>
          <w:p w:rsidR="001D5102" w:rsidRPr="00641B6E" w:rsidRDefault="001D5102" w:rsidP="00281E92">
            <w:pPr>
              <w:pStyle w:val="TAL"/>
              <w:tabs>
                <w:tab w:val="clear" w:pos="284"/>
                <w:tab w:val="clear" w:pos="567"/>
              </w:tabs>
              <w:rPr>
                <w:sz w:val="16"/>
              </w:rPr>
            </w:pPr>
            <w:del w:id="8999" w:author="MCC Corrections" w:date="2016-07-18T14:24:00Z">
              <w:r w:rsidRPr="00641B6E" w:rsidDel="00FF1560">
                <w:rPr>
                  <w:sz w:val="16"/>
                </w:rPr>
                <w:delText>SA WG3, SA WG3-LI</w:delText>
              </w:r>
            </w:del>
          </w:p>
        </w:tc>
        <w:tc>
          <w:tcPr>
            <w:tcW w:w="1470" w:type="dxa"/>
          </w:tcPr>
          <w:p w:rsidR="001D5102" w:rsidRPr="00641B6E" w:rsidRDefault="001D5102" w:rsidP="00281E92">
            <w:pPr>
              <w:pStyle w:val="TAL"/>
              <w:tabs>
                <w:tab w:val="clear" w:pos="284"/>
                <w:tab w:val="clear" w:pos="567"/>
              </w:tabs>
              <w:rPr>
                <w:sz w:val="16"/>
              </w:rPr>
            </w:pPr>
            <w:del w:id="9000" w:author="MCC Corrections" w:date="2016-07-18T14:24:00Z">
              <w:r w:rsidRPr="00641B6E" w:rsidDel="00FF1560">
                <w:rPr>
                  <w:sz w:val="16"/>
                </w:rPr>
                <w:delText>TSG SA, SA WG1</w:delText>
              </w:r>
            </w:del>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del w:id="9001" w:author="MCC Corrections" w:date="2016-07-18T14:24:00Z">
              <w:r w:rsidRPr="00641B6E" w:rsidDel="00FF1560">
                <w:rPr>
                  <w:sz w:val="16"/>
                </w:rPr>
                <w:delText>S2</w:delText>
              </w:r>
              <w:r w:rsidRPr="00641B6E" w:rsidDel="00FF1560">
                <w:rPr>
                  <w:sz w:val="16"/>
                </w:rPr>
                <w:noBreakHyphen/>
                <w:delText>163244</w:delText>
              </w:r>
            </w:del>
          </w:p>
        </w:tc>
        <w:tc>
          <w:tcPr>
            <w:tcW w:w="0" w:type="auto"/>
          </w:tcPr>
          <w:p w:rsidR="001D5102" w:rsidRPr="00641B6E" w:rsidRDefault="001D5102" w:rsidP="00281E92">
            <w:pPr>
              <w:pStyle w:val="TAL"/>
              <w:tabs>
                <w:tab w:val="clear" w:pos="284"/>
                <w:tab w:val="clear" w:pos="567"/>
              </w:tabs>
              <w:rPr>
                <w:sz w:val="16"/>
              </w:rPr>
            </w:pPr>
            <w:del w:id="9002" w:author="MCC Corrections" w:date="2016-07-18T14:24:00Z">
              <w:r w:rsidRPr="00641B6E" w:rsidDel="00FF1560">
                <w:rPr>
                  <w:sz w:val="16"/>
                </w:rPr>
                <w:delText>Revision of S2-164245. Approved</w:delText>
              </w:r>
            </w:del>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164273</w:t>
            </w:r>
          </w:p>
        </w:tc>
        <w:tc>
          <w:tcPr>
            <w:tcW w:w="3970" w:type="dxa"/>
          </w:tcPr>
          <w:p w:rsidR="001D5102" w:rsidRPr="00641B6E" w:rsidRDefault="001D5102" w:rsidP="00281E92">
            <w:pPr>
              <w:pStyle w:val="TAL"/>
              <w:tabs>
                <w:tab w:val="clear" w:pos="284"/>
                <w:tab w:val="clear" w:pos="567"/>
              </w:tabs>
              <w:rPr>
                <w:sz w:val="16"/>
              </w:rPr>
            </w:pPr>
            <w:r w:rsidRPr="00641B6E">
              <w:rPr>
                <w:sz w:val="16"/>
              </w:rPr>
              <w:t>LS on Improvement to authentication procedure for supporting Emergency Service on WLAN</w:t>
            </w:r>
          </w:p>
        </w:tc>
        <w:tc>
          <w:tcPr>
            <w:tcW w:w="1790" w:type="dxa"/>
          </w:tcPr>
          <w:p w:rsidR="001D5102" w:rsidRPr="00641B6E" w:rsidRDefault="001D5102" w:rsidP="00281E92">
            <w:pPr>
              <w:pStyle w:val="TAL"/>
              <w:tabs>
                <w:tab w:val="clear" w:pos="284"/>
                <w:tab w:val="clear" w:pos="567"/>
              </w:tabs>
              <w:rPr>
                <w:sz w:val="16"/>
              </w:rPr>
            </w:pPr>
            <w:r w:rsidRPr="00641B6E">
              <w:rPr>
                <w:sz w:val="16"/>
              </w:rPr>
              <w:t>SA WG3</w:t>
            </w:r>
          </w:p>
        </w:tc>
        <w:tc>
          <w:tcPr>
            <w:tcW w:w="1470" w:type="dxa"/>
          </w:tcPr>
          <w:p w:rsidR="001D5102" w:rsidRPr="00641B6E" w:rsidRDefault="001D5102" w:rsidP="00281E92">
            <w:pPr>
              <w:pStyle w:val="TAL"/>
              <w:tabs>
                <w:tab w:val="clear" w:pos="284"/>
                <w:tab w:val="clear" w:pos="567"/>
              </w:tabs>
              <w:rPr>
                <w:sz w:val="16"/>
              </w:rPr>
            </w:pPr>
            <w:r w:rsidRPr="00641B6E">
              <w:rPr>
                <w:sz w:val="16"/>
              </w:rPr>
              <w:t>CT WG1, CT WG4</w:t>
            </w:r>
          </w:p>
        </w:tc>
        <w:tc>
          <w:tcPr>
            <w:tcW w:w="2489" w:type="dxa"/>
          </w:tcPr>
          <w:p w:rsidR="001D5102" w:rsidRPr="00641B6E" w:rsidRDefault="001D5102" w:rsidP="00281E92">
            <w:pPr>
              <w:pStyle w:val="TAL"/>
              <w:tabs>
                <w:tab w:val="clear" w:pos="284"/>
                <w:tab w:val="clear" w:pos="567"/>
              </w:tabs>
              <w:rPr>
                <w:sz w:val="16"/>
              </w:rPr>
            </w:pPr>
            <w:r w:rsidRPr="00641B6E">
              <w:rPr>
                <w:sz w:val="16"/>
              </w:rPr>
              <w:t>23.402 CR 2949, CR 2950, CR 2953, CR 2961, CR 2964, CR2965</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S2-163865.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164274</w:t>
            </w:r>
          </w:p>
        </w:tc>
        <w:tc>
          <w:tcPr>
            <w:tcW w:w="3970" w:type="dxa"/>
          </w:tcPr>
          <w:p w:rsidR="001D5102" w:rsidRPr="00641B6E" w:rsidRDefault="001D5102" w:rsidP="00281E92">
            <w:pPr>
              <w:pStyle w:val="TAL"/>
              <w:tabs>
                <w:tab w:val="clear" w:pos="284"/>
                <w:tab w:val="clear" w:pos="567"/>
              </w:tabs>
              <w:rPr>
                <w:sz w:val="16"/>
              </w:rPr>
            </w:pPr>
            <w:r w:rsidRPr="00641B6E">
              <w:rPr>
                <w:sz w:val="16"/>
              </w:rPr>
              <w:t>Reply LS to ETSI NTECH AFI on Autonomic Networking</w:t>
            </w:r>
          </w:p>
        </w:tc>
        <w:tc>
          <w:tcPr>
            <w:tcW w:w="1790" w:type="dxa"/>
          </w:tcPr>
          <w:p w:rsidR="001D5102" w:rsidRPr="00641B6E" w:rsidRDefault="001D5102" w:rsidP="00281E92">
            <w:pPr>
              <w:pStyle w:val="TAL"/>
              <w:tabs>
                <w:tab w:val="clear" w:pos="284"/>
                <w:tab w:val="clear" w:pos="567"/>
              </w:tabs>
              <w:rPr>
                <w:sz w:val="16"/>
              </w:rPr>
            </w:pPr>
            <w:r w:rsidRPr="00641B6E">
              <w:rPr>
                <w:sz w:val="16"/>
              </w:rPr>
              <w:t>ETSI NTECH AFI</w:t>
            </w:r>
          </w:p>
        </w:tc>
        <w:tc>
          <w:tcPr>
            <w:tcW w:w="1470" w:type="dxa"/>
          </w:tcPr>
          <w:p w:rsidR="001D5102" w:rsidRPr="00641B6E" w:rsidRDefault="001D5102" w:rsidP="00281E92">
            <w:pPr>
              <w:pStyle w:val="TAL"/>
              <w:tabs>
                <w:tab w:val="clear" w:pos="284"/>
                <w:tab w:val="clear" w:pos="567"/>
              </w:tabs>
              <w:rPr>
                <w:sz w:val="16"/>
              </w:rPr>
            </w:pPr>
            <w:r w:rsidRPr="00641B6E">
              <w:rPr>
                <w:sz w:val="16"/>
              </w:rPr>
              <w:t>SA WG5</w:t>
            </w:r>
          </w:p>
        </w:tc>
        <w:tc>
          <w:tcPr>
            <w:tcW w:w="2489" w:type="dxa"/>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163268</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S2-163730. Approved</w:t>
            </w:r>
          </w:p>
        </w:tc>
      </w:tr>
      <w:tr w:rsidR="001D5102" w:rsidRPr="00641B6E" w:rsidTr="00281E92">
        <w:tc>
          <w:tcPr>
            <w:tcW w:w="1100"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164279</w:t>
            </w:r>
          </w:p>
        </w:tc>
        <w:tc>
          <w:tcPr>
            <w:tcW w:w="3970" w:type="dxa"/>
          </w:tcPr>
          <w:p w:rsidR="001D5102" w:rsidRPr="00641B6E" w:rsidRDefault="001D5102" w:rsidP="00281E92">
            <w:pPr>
              <w:pStyle w:val="TAL"/>
              <w:tabs>
                <w:tab w:val="clear" w:pos="284"/>
                <w:tab w:val="clear" w:pos="567"/>
              </w:tabs>
              <w:rPr>
                <w:sz w:val="16"/>
              </w:rPr>
            </w:pPr>
            <w:r w:rsidRPr="00641B6E">
              <w:rPr>
                <w:sz w:val="16"/>
              </w:rPr>
              <w:t>LS to SA WG5-CH on implication on charging from eFMSS</w:t>
            </w:r>
          </w:p>
        </w:tc>
        <w:tc>
          <w:tcPr>
            <w:tcW w:w="1790" w:type="dxa"/>
          </w:tcPr>
          <w:p w:rsidR="001D5102" w:rsidRPr="00641B6E" w:rsidRDefault="001D5102" w:rsidP="00281E92">
            <w:pPr>
              <w:pStyle w:val="TAL"/>
              <w:tabs>
                <w:tab w:val="clear" w:pos="284"/>
                <w:tab w:val="clear" w:pos="567"/>
              </w:tabs>
              <w:rPr>
                <w:sz w:val="16"/>
              </w:rPr>
            </w:pPr>
            <w:r w:rsidRPr="00641B6E">
              <w:rPr>
                <w:sz w:val="16"/>
              </w:rPr>
              <w:t>SA WG5 - CH</w:t>
            </w:r>
          </w:p>
        </w:tc>
        <w:tc>
          <w:tcPr>
            <w:tcW w:w="1470" w:type="dxa"/>
          </w:tcPr>
          <w:p w:rsidR="001D5102" w:rsidRPr="00641B6E" w:rsidRDefault="001D5102" w:rsidP="00281E92">
            <w:pPr>
              <w:pStyle w:val="TAL"/>
              <w:tabs>
                <w:tab w:val="clear" w:pos="284"/>
                <w:tab w:val="clear" w:pos="567"/>
              </w:tabs>
              <w:rPr>
                <w:sz w:val="16"/>
              </w:rPr>
            </w:pPr>
          </w:p>
        </w:tc>
        <w:tc>
          <w:tcPr>
            <w:tcW w:w="2489" w:type="dxa"/>
          </w:tcPr>
          <w:p w:rsidR="001D5102" w:rsidRPr="00641B6E" w:rsidRDefault="001D5102" w:rsidP="00281E92">
            <w:pPr>
              <w:pStyle w:val="TAL"/>
              <w:tabs>
                <w:tab w:val="clear" w:pos="284"/>
                <w:tab w:val="clear" w:pos="567"/>
              </w:tabs>
              <w:rPr>
                <w:sz w:val="16"/>
              </w:rPr>
            </w:pPr>
            <w:r w:rsidRPr="00641B6E">
              <w:rPr>
                <w:sz w:val="16"/>
              </w:rPr>
              <w:t>S2-164267</w:t>
            </w:r>
          </w:p>
        </w:tc>
        <w:tc>
          <w:tcPr>
            <w:tcW w:w="0" w:type="auto"/>
          </w:tcPr>
          <w:p w:rsidR="001D5102" w:rsidRPr="00641B6E" w:rsidRDefault="001D5102" w:rsidP="00281E92">
            <w:pPr>
              <w:pStyle w:val="TAL"/>
              <w:tabs>
                <w:tab w:val="clear" w:pos="284"/>
                <w:tab w:val="clear" w:pos="567"/>
              </w:tabs>
              <w:rPr>
                <w:sz w:val="16"/>
              </w:rPr>
            </w:pP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S2-164272. Approved</w:t>
            </w:r>
          </w:p>
        </w:tc>
      </w:tr>
      <w:tr w:rsidR="00FF1560" w:rsidRPr="00641B6E" w:rsidTr="00281E92">
        <w:trPr>
          <w:ins w:id="9003" w:author="MCC Corrections" w:date="2016-07-18T14:22:00Z"/>
        </w:trPr>
        <w:tc>
          <w:tcPr>
            <w:tcW w:w="1100" w:type="dxa"/>
          </w:tcPr>
          <w:p w:rsidR="00ED21A1" w:rsidRDefault="00FF1560">
            <w:pPr>
              <w:pStyle w:val="TAL"/>
              <w:tabs>
                <w:tab w:val="clear" w:pos="284"/>
                <w:tab w:val="clear" w:pos="567"/>
              </w:tabs>
              <w:rPr>
                <w:ins w:id="9004" w:author="MCC Corrections" w:date="2016-07-18T14:22:00Z"/>
                <w:sz w:val="16"/>
              </w:rPr>
            </w:pPr>
            <w:ins w:id="9005" w:author="MCC Corrections" w:date="2016-07-18T14:23:00Z">
              <w:r w:rsidRPr="00641B6E">
                <w:rPr>
                  <w:sz w:val="16"/>
                </w:rPr>
                <w:t>S2</w:t>
              </w:r>
              <w:r w:rsidRPr="00641B6E">
                <w:rPr>
                  <w:sz w:val="16"/>
                </w:rPr>
                <w:noBreakHyphen/>
                <w:t>1642</w:t>
              </w:r>
              <w:r>
                <w:rPr>
                  <w:sz w:val="16"/>
                </w:rPr>
                <w:t>80</w:t>
              </w:r>
            </w:ins>
          </w:p>
        </w:tc>
        <w:tc>
          <w:tcPr>
            <w:tcW w:w="3970" w:type="dxa"/>
          </w:tcPr>
          <w:p w:rsidR="00FF1560" w:rsidRPr="00641B6E" w:rsidRDefault="00FF1560" w:rsidP="00281E92">
            <w:pPr>
              <w:pStyle w:val="TAL"/>
              <w:tabs>
                <w:tab w:val="clear" w:pos="284"/>
                <w:tab w:val="clear" w:pos="567"/>
              </w:tabs>
              <w:rPr>
                <w:ins w:id="9006" w:author="MCC Corrections" w:date="2016-07-18T14:22:00Z"/>
                <w:sz w:val="16"/>
              </w:rPr>
            </w:pPr>
            <w:ins w:id="9007" w:author="MCC Corrections" w:date="2016-07-18T14:23:00Z">
              <w:r w:rsidRPr="00641B6E">
                <w:rPr>
                  <w:sz w:val="16"/>
                </w:rPr>
                <w:t>LS on 'Next Generation' Security Requirements</w:t>
              </w:r>
            </w:ins>
          </w:p>
        </w:tc>
        <w:tc>
          <w:tcPr>
            <w:tcW w:w="1790" w:type="dxa"/>
          </w:tcPr>
          <w:p w:rsidR="00FF1560" w:rsidRPr="00641B6E" w:rsidRDefault="00FF1560" w:rsidP="00281E92">
            <w:pPr>
              <w:pStyle w:val="TAL"/>
              <w:tabs>
                <w:tab w:val="clear" w:pos="284"/>
                <w:tab w:val="clear" w:pos="567"/>
              </w:tabs>
              <w:rPr>
                <w:ins w:id="9008" w:author="MCC Corrections" w:date="2016-07-18T14:22:00Z"/>
                <w:sz w:val="16"/>
              </w:rPr>
            </w:pPr>
            <w:ins w:id="9009" w:author="MCC Corrections" w:date="2016-07-18T14:23:00Z">
              <w:r w:rsidRPr="00641B6E">
                <w:rPr>
                  <w:sz w:val="16"/>
                </w:rPr>
                <w:t>SA WG3, SA WG3-LI</w:t>
              </w:r>
            </w:ins>
          </w:p>
        </w:tc>
        <w:tc>
          <w:tcPr>
            <w:tcW w:w="1470" w:type="dxa"/>
          </w:tcPr>
          <w:p w:rsidR="00FF1560" w:rsidRPr="00641B6E" w:rsidRDefault="00FF1560" w:rsidP="00281E92">
            <w:pPr>
              <w:pStyle w:val="TAL"/>
              <w:tabs>
                <w:tab w:val="clear" w:pos="284"/>
                <w:tab w:val="clear" w:pos="567"/>
              </w:tabs>
              <w:rPr>
                <w:ins w:id="9010" w:author="MCC Corrections" w:date="2016-07-18T14:22:00Z"/>
                <w:sz w:val="16"/>
              </w:rPr>
            </w:pPr>
            <w:ins w:id="9011" w:author="MCC Corrections" w:date="2016-07-18T14:23:00Z">
              <w:r w:rsidRPr="00641B6E">
                <w:rPr>
                  <w:sz w:val="16"/>
                </w:rPr>
                <w:t>TSG SA, SA WG1</w:t>
              </w:r>
            </w:ins>
          </w:p>
        </w:tc>
        <w:tc>
          <w:tcPr>
            <w:tcW w:w="2489" w:type="dxa"/>
          </w:tcPr>
          <w:p w:rsidR="00FF1560" w:rsidRPr="00641B6E" w:rsidRDefault="00FF1560" w:rsidP="00281E92">
            <w:pPr>
              <w:pStyle w:val="TAL"/>
              <w:tabs>
                <w:tab w:val="clear" w:pos="284"/>
                <w:tab w:val="clear" w:pos="567"/>
              </w:tabs>
              <w:rPr>
                <w:ins w:id="9012" w:author="MCC Corrections" w:date="2016-07-18T14:22:00Z"/>
                <w:sz w:val="16"/>
              </w:rPr>
            </w:pPr>
          </w:p>
        </w:tc>
        <w:tc>
          <w:tcPr>
            <w:tcW w:w="0" w:type="auto"/>
          </w:tcPr>
          <w:p w:rsidR="00FF1560" w:rsidRPr="00641B6E" w:rsidRDefault="00FF1560" w:rsidP="00281E92">
            <w:pPr>
              <w:pStyle w:val="TAL"/>
              <w:tabs>
                <w:tab w:val="clear" w:pos="284"/>
                <w:tab w:val="clear" w:pos="567"/>
              </w:tabs>
              <w:rPr>
                <w:ins w:id="9013" w:author="MCC Corrections" w:date="2016-07-18T14:22:00Z"/>
                <w:sz w:val="16"/>
              </w:rPr>
            </w:pPr>
            <w:ins w:id="9014" w:author="MCC Corrections" w:date="2016-07-18T14:23:00Z">
              <w:r w:rsidRPr="00641B6E">
                <w:rPr>
                  <w:sz w:val="16"/>
                </w:rPr>
                <w:t>S2</w:t>
              </w:r>
              <w:r w:rsidRPr="00641B6E">
                <w:rPr>
                  <w:sz w:val="16"/>
                </w:rPr>
                <w:noBreakHyphen/>
                <w:t>163244</w:t>
              </w:r>
            </w:ins>
          </w:p>
        </w:tc>
        <w:tc>
          <w:tcPr>
            <w:tcW w:w="0" w:type="auto"/>
          </w:tcPr>
          <w:p w:rsidR="00ED21A1" w:rsidRDefault="00FF1560">
            <w:pPr>
              <w:pStyle w:val="TAL"/>
              <w:tabs>
                <w:tab w:val="clear" w:pos="284"/>
                <w:tab w:val="clear" w:pos="567"/>
              </w:tabs>
              <w:rPr>
                <w:ins w:id="9015" w:author="MCC Corrections" w:date="2016-07-18T14:22:00Z"/>
                <w:sz w:val="16"/>
              </w:rPr>
            </w:pPr>
            <w:ins w:id="9016" w:author="MCC Corrections" w:date="2016-07-18T14:23:00Z">
              <w:r w:rsidRPr="00641B6E">
                <w:rPr>
                  <w:sz w:val="16"/>
                </w:rPr>
                <w:t>Revision of S2-1642</w:t>
              </w:r>
            </w:ins>
            <w:ins w:id="9017" w:author="MCC Corrections" w:date="2016-07-18T14:24:00Z">
              <w:r>
                <w:rPr>
                  <w:sz w:val="16"/>
                </w:rPr>
                <w:t>63</w:t>
              </w:r>
            </w:ins>
            <w:ins w:id="9018" w:author="MCC Corrections" w:date="2016-07-18T14:23:00Z">
              <w:r w:rsidRPr="00641B6E">
                <w:rPr>
                  <w:sz w:val="16"/>
                </w:rPr>
                <w:t>. Approved</w:t>
              </w:r>
            </w:ins>
          </w:p>
        </w:tc>
      </w:tr>
    </w:tbl>
    <w:p w:rsidR="001D5102" w:rsidRDefault="001D5102" w:rsidP="001D5102">
      <w:pPr>
        <w:rPr>
          <w:color w:val="0000FF"/>
        </w:rPr>
      </w:pPr>
      <w:r>
        <w:rPr>
          <w:color w:val="0000FF"/>
        </w:rPr>
        <w:t>13 Entries.</w:t>
      </w:r>
    </w:p>
    <w:p w:rsidR="001D5102" w:rsidRDefault="001D5102" w:rsidP="001D5102">
      <w:pPr>
        <w:tabs>
          <w:tab w:val="clear" w:pos="567"/>
          <w:tab w:val="clear" w:pos="851"/>
          <w:tab w:val="clear" w:pos="1134"/>
          <w:tab w:val="clear" w:pos="1418"/>
          <w:tab w:val="clear" w:pos="1701"/>
        </w:tabs>
        <w:spacing w:after="0"/>
        <w:rPr>
          <w:ins w:id="9019" w:author="MCC Data Correction" w:date="2016-07-17T17:58:00Z"/>
        </w:rPr>
      </w:pPr>
      <w:ins w:id="9020" w:author="MCC Data Correction" w:date="2016-07-17T17:58:00Z">
        <w:r>
          <w:br w:type="page"/>
        </w:r>
      </w:ins>
    </w:p>
    <w:p w:rsidR="001D5102" w:rsidRDefault="001D5102" w:rsidP="001D5102">
      <w:pPr>
        <w:pStyle w:val="Heading9"/>
      </w:pPr>
      <w:r>
        <w:t>Annex D</w:t>
      </w:r>
      <w:r>
        <w:tab/>
        <w:t>WIDs and Study WIDs</w:t>
      </w:r>
    </w:p>
    <w:p w:rsidR="001D5102" w:rsidRDefault="001D5102" w:rsidP="001D5102">
      <w:pPr>
        <w:pStyle w:val="Heading1"/>
      </w:pPr>
      <w:r>
        <w:t>D.1</w:t>
      </w:r>
      <w:r>
        <w:tab/>
        <w:t>List of agreed WIDs for meeting #116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101"/>
        <w:gridCol w:w="850"/>
        <w:gridCol w:w="3080"/>
        <w:gridCol w:w="4659"/>
        <w:gridCol w:w="1026"/>
        <w:gridCol w:w="3169"/>
        <w:gridCol w:w="901"/>
        <w:tblGridChange w:id="9021">
          <w:tblGrid>
            <w:gridCol w:w="999"/>
            <w:gridCol w:w="102"/>
            <w:gridCol w:w="642"/>
            <w:gridCol w:w="208"/>
            <w:gridCol w:w="3080"/>
            <w:gridCol w:w="4659"/>
            <w:gridCol w:w="1026"/>
            <w:gridCol w:w="3169"/>
            <w:gridCol w:w="901"/>
          </w:tblGrid>
        </w:tblGridChange>
      </w:tblGrid>
      <w:tr w:rsidR="001D5102" w:rsidRPr="00641B6E" w:rsidTr="001D5102">
        <w:trPr>
          <w:tblHeader/>
        </w:trPr>
        <w:tc>
          <w:tcPr>
            <w:tcW w:w="1101" w:type="dxa"/>
            <w:shd w:val="clear" w:color="auto" w:fill="F3F3F3"/>
          </w:tcPr>
          <w:p w:rsidR="001D5102" w:rsidRPr="00641B6E" w:rsidRDefault="001D5102" w:rsidP="00281E92">
            <w:pPr>
              <w:pStyle w:val="TAH"/>
              <w:rPr>
                <w:sz w:val="16"/>
              </w:rPr>
            </w:pPr>
            <w:r w:rsidRPr="00641B6E">
              <w:rPr>
                <w:sz w:val="16"/>
              </w:rPr>
              <w:t>TD</w:t>
            </w:r>
          </w:p>
        </w:tc>
        <w:tc>
          <w:tcPr>
            <w:tcW w:w="850" w:type="dxa"/>
            <w:shd w:val="clear" w:color="auto" w:fill="F3F3F3"/>
          </w:tcPr>
          <w:p w:rsidR="001D5102" w:rsidRPr="00641B6E" w:rsidRDefault="001D5102" w:rsidP="00281E92">
            <w:pPr>
              <w:pStyle w:val="TAH"/>
              <w:rPr>
                <w:sz w:val="16"/>
              </w:rPr>
            </w:pPr>
            <w:r w:rsidRPr="00641B6E">
              <w:rPr>
                <w:sz w:val="16"/>
              </w:rPr>
              <w:t>Type</w:t>
            </w:r>
          </w:p>
        </w:tc>
        <w:tc>
          <w:tcPr>
            <w:tcW w:w="3080" w:type="dxa"/>
            <w:shd w:val="clear" w:color="auto" w:fill="F3F3F3"/>
          </w:tcPr>
          <w:p w:rsidR="001D5102" w:rsidRPr="00641B6E" w:rsidRDefault="001D5102" w:rsidP="00281E92">
            <w:pPr>
              <w:pStyle w:val="TAH"/>
              <w:rPr>
                <w:sz w:val="16"/>
              </w:rPr>
            </w:pPr>
            <w:r w:rsidRPr="00641B6E">
              <w:rPr>
                <w:sz w:val="16"/>
              </w:rPr>
              <w:t>Title</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WI Code</w:t>
            </w:r>
          </w:p>
        </w:tc>
        <w:tc>
          <w:tcPr>
            <w:tcW w:w="0" w:type="auto"/>
            <w:shd w:val="clear" w:color="auto" w:fill="F3F3F3"/>
          </w:tcPr>
          <w:p w:rsidR="001D5102" w:rsidRPr="00641B6E" w:rsidRDefault="001D5102" w:rsidP="00281E92">
            <w:pPr>
              <w:pStyle w:val="TAH"/>
              <w:rPr>
                <w:sz w:val="16"/>
              </w:rPr>
            </w:pPr>
            <w:r w:rsidRPr="00641B6E">
              <w:rPr>
                <w:sz w:val="16"/>
              </w:rPr>
              <w:t>Comment</w:t>
            </w:r>
          </w:p>
        </w:tc>
        <w:tc>
          <w:tcPr>
            <w:tcW w:w="0" w:type="auto"/>
            <w:shd w:val="clear" w:color="auto" w:fill="F3F3F3"/>
          </w:tcPr>
          <w:p w:rsidR="001D5102" w:rsidRPr="00641B6E" w:rsidRDefault="001D5102" w:rsidP="00281E92">
            <w:pPr>
              <w:pStyle w:val="TAH"/>
              <w:rPr>
                <w:sz w:val="16"/>
              </w:rPr>
            </w:pPr>
            <w:r w:rsidRPr="00641B6E">
              <w:rPr>
                <w:sz w:val="16"/>
              </w:rPr>
              <w:t>Decision</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022"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9023"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163904</w:t>
            </w:r>
          </w:p>
        </w:tc>
        <w:tc>
          <w:tcPr>
            <w:tcW w:w="850" w:type="dxa"/>
            <w:tcPrChange w:id="9024" w:author="MCC Data Correction" w:date="2016-07-17T17:58:00Z">
              <w:tcPr>
                <w:tcW w:w="1275" w:type="dxa"/>
                <w:gridSpan w:val="2"/>
              </w:tcPr>
            </w:tcPrChange>
          </w:tcPr>
          <w:p w:rsidR="001D5102" w:rsidRPr="00641B6E" w:rsidRDefault="001D5102" w:rsidP="00281E92">
            <w:pPr>
              <w:pStyle w:val="TAL"/>
              <w:tabs>
                <w:tab w:val="clear" w:pos="284"/>
                <w:tab w:val="clear" w:pos="567"/>
              </w:tabs>
              <w:rPr>
                <w:sz w:val="16"/>
              </w:rPr>
            </w:pPr>
            <w:r w:rsidRPr="00641B6E">
              <w:rPr>
                <w:sz w:val="16"/>
              </w:rPr>
              <w:t>WID new</w:t>
            </w:r>
          </w:p>
        </w:tc>
        <w:tc>
          <w:tcPr>
            <w:tcW w:w="3080" w:type="dxa"/>
            <w:tcPrChange w:id="9025" w:author="MCC Data Correction" w:date="2016-07-17T17:58:00Z">
              <w:tcPr>
                <w:tcW w:w="4111" w:type="dxa"/>
                <w:gridSpan w:val="2"/>
              </w:tcPr>
            </w:tcPrChange>
          </w:tcPr>
          <w:p w:rsidR="001D5102" w:rsidRPr="00641B6E" w:rsidRDefault="001D5102" w:rsidP="00281E92">
            <w:pPr>
              <w:pStyle w:val="TAL"/>
              <w:tabs>
                <w:tab w:val="clear" w:pos="284"/>
                <w:tab w:val="clear" w:pos="567"/>
              </w:tabs>
              <w:rPr>
                <w:sz w:val="16"/>
              </w:rPr>
            </w:pPr>
            <w:r w:rsidRPr="00641B6E">
              <w:rPr>
                <w:sz w:val="16"/>
              </w:rPr>
              <w:t>WID for SeDoC</w:t>
            </w:r>
          </w:p>
        </w:tc>
        <w:tc>
          <w:tcPr>
            <w:tcW w:w="0" w:type="auto"/>
            <w:tcPrChange w:id="9026" w:author="MCC Data Correction" w:date="2016-07-17T17:58:00Z">
              <w:tcPr>
                <w:tcW w:w="2410" w:type="dxa"/>
              </w:tcPr>
            </w:tcPrChange>
          </w:tcPr>
          <w:p w:rsidR="001D5102" w:rsidRPr="00641B6E" w:rsidRDefault="001D5102" w:rsidP="00281E92">
            <w:pPr>
              <w:pStyle w:val="TAL"/>
              <w:tabs>
                <w:tab w:val="clear" w:pos="284"/>
                <w:tab w:val="clear" w:pos="567"/>
              </w:tabs>
              <w:rPr>
                <w:sz w:val="16"/>
              </w:rPr>
            </w:pPr>
            <w:r w:rsidRPr="00641B6E">
              <w:rPr>
                <w:sz w:val="16"/>
              </w:rPr>
              <w:t>T-Mobile USA</w:t>
            </w:r>
            <w:ins w:id="9027" w:author="MCC Data Correction" w:date="2016-07-17T17:58:00Z">
              <w:r w:rsidRPr="00641B6E">
                <w:rPr>
                  <w:sz w:val="16"/>
                </w:rPr>
                <w:t>, Deutsche Telekom AG</w:t>
              </w:r>
            </w:ins>
          </w:p>
        </w:tc>
        <w:tc>
          <w:tcPr>
            <w:tcW w:w="0" w:type="auto"/>
            <w:tcPrChange w:id="9028" w:author="MCC Data Correction" w:date="2016-07-17T17:58:00Z">
              <w:tcPr>
                <w:tcW w:w="1984" w:type="dxa"/>
              </w:tcPr>
            </w:tcPrChange>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Change w:id="9029" w:author="MCC Data Correction" w:date="2016-07-17T17:58:00Z">
              <w:tcPr>
                <w:tcW w:w="2933" w:type="dxa"/>
              </w:tcPr>
            </w:tcPrChange>
          </w:tcPr>
          <w:p w:rsidR="001D5102" w:rsidRPr="00641B6E" w:rsidRDefault="001D5102" w:rsidP="00281E92">
            <w:pPr>
              <w:pStyle w:val="TAL"/>
              <w:tabs>
                <w:tab w:val="clear" w:pos="284"/>
                <w:tab w:val="clear" w:pos="567"/>
              </w:tabs>
              <w:rPr>
                <w:sz w:val="16"/>
              </w:rPr>
            </w:pPr>
            <w:r w:rsidRPr="00641B6E">
              <w:rPr>
                <w:sz w:val="16"/>
              </w:rPr>
              <w:t>Revision of S2-163900. Agreed in parallel session Block approved</w:t>
            </w:r>
          </w:p>
        </w:tc>
        <w:tc>
          <w:tcPr>
            <w:tcW w:w="0" w:type="auto"/>
            <w:tcPrChange w:id="9030" w:author="MCC Data Correction" w:date="2016-07-17T17:58:00Z">
              <w:tcPr>
                <w:tcW w:w="972" w:type="dxa"/>
              </w:tcPr>
            </w:tcPrChange>
          </w:tcPr>
          <w:p w:rsidR="001D5102" w:rsidRPr="00641B6E" w:rsidRDefault="001D5102" w:rsidP="00281E92">
            <w:pPr>
              <w:pStyle w:val="TAL"/>
              <w:tabs>
                <w:tab w:val="clear" w:pos="284"/>
                <w:tab w:val="clear" w:pos="567"/>
              </w:tabs>
              <w:rPr>
                <w:sz w:val="16"/>
              </w:rPr>
            </w:pPr>
            <w:r w:rsidRPr="00641B6E">
              <w:rPr>
                <w:sz w:val="16"/>
              </w:rPr>
              <w:t>Approved</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Change w:id="9031"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9032"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164144</w:t>
            </w:r>
          </w:p>
        </w:tc>
        <w:tc>
          <w:tcPr>
            <w:tcW w:w="850" w:type="dxa"/>
            <w:tcPrChange w:id="9033" w:author="MCC Data Correction" w:date="2016-07-17T17:58:00Z">
              <w:tcPr>
                <w:tcW w:w="1275" w:type="dxa"/>
                <w:gridSpan w:val="2"/>
              </w:tcPr>
            </w:tcPrChange>
          </w:tcPr>
          <w:p w:rsidR="001D5102" w:rsidRPr="00641B6E" w:rsidRDefault="001D5102" w:rsidP="00281E92">
            <w:pPr>
              <w:pStyle w:val="TAL"/>
              <w:tabs>
                <w:tab w:val="clear" w:pos="284"/>
                <w:tab w:val="clear" w:pos="567"/>
              </w:tabs>
              <w:rPr>
                <w:sz w:val="16"/>
              </w:rPr>
            </w:pPr>
            <w:r w:rsidRPr="00641B6E">
              <w:rPr>
                <w:sz w:val="16"/>
              </w:rPr>
              <w:t>WID new</w:t>
            </w:r>
          </w:p>
        </w:tc>
        <w:tc>
          <w:tcPr>
            <w:tcW w:w="3080" w:type="dxa"/>
            <w:tcPrChange w:id="9034" w:author="MCC Data Correction" w:date="2016-07-17T17:58:00Z">
              <w:tcPr>
                <w:tcW w:w="4111" w:type="dxa"/>
                <w:gridSpan w:val="2"/>
              </w:tcPr>
            </w:tcPrChange>
          </w:tcPr>
          <w:p w:rsidR="001D5102" w:rsidRPr="00641B6E" w:rsidRDefault="001D5102" w:rsidP="00281E92">
            <w:pPr>
              <w:pStyle w:val="TAL"/>
              <w:tabs>
                <w:tab w:val="clear" w:pos="284"/>
                <w:tab w:val="clear" w:pos="567"/>
              </w:tabs>
              <w:rPr>
                <w:sz w:val="16"/>
              </w:rPr>
            </w:pPr>
            <w:r w:rsidRPr="00641B6E">
              <w:rPr>
                <w:sz w:val="16"/>
              </w:rPr>
              <w:t>New WID proposal for Architectural Enhancements for TV service</w:t>
            </w:r>
          </w:p>
        </w:tc>
        <w:tc>
          <w:tcPr>
            <w:tcW w:w="0" w:type="auto"/>
            <w:tcPrChange w:id="9035" w:author="MCC Data Correction" w:date="2016-07-17T17:58:00Z">
              <w:tcPr>
                <w:tcW w:w="2410" w:type="dxa"/>
              </w:tcPr>
            </w:tcPrChange>
          </w:tcPr>
          <w:p w:rsidR="001D5102" w:rsidRPr="00641B6E" w:rsidRDefault="001D5102" w:rsidP="00281E92">
            <w:pPr>
              <w:pStyle w:val="TAL"/>
              <w:tabs>
                <w:tab w:val="clear" w:pos="284"/>
                <w:tab w:val="clear" w:pos="567"/>
              </w:tabs>
              <w:rPr>
                <w:sz w:val="16"/>
              </w:rPr>
            </w:pPr>
            <w:r w:rsidRPr="00641B6E">
              <w:rPr>
                <w:sz w:val="16"/>
              </w:rPr>
              <w:t>Qualcomm Incorporated, EBU, BBC, IRT</w:t>
            </w:r>
            <w:ins w:id="9036" w:author="MCC Data Correction" w:date="2016-07-17T17:58:00Z">
              <w:r w:rsidRPr="00641B6E">
                <w:rPr>
                  <w:sz w:val="16"/>
                </w:rPr>
                <w:t>, TeliaSonera, Ericsson, Nokia, One2many, AT&amp;T, Samsung</w:t>
              </w:r>
            </w:ins>
          </w:p>
        </w:tc>
        <w:tc>
          <w:tcPr>
            <w:tcW w:w="0" w:type="auto"/>
            <w:tcPrChange w:id="9037" w:author="MCC Data Correction" w:date="2016-07-17T17:58:00Z">
              <w:tcPr>
                <w:tcW w:w="1984" w:type="dxa"/>
              </w:tcPr>
            </w:tcPrChange>
          </w:tcPr>
          <w:p w:rsidR="001D5102" w:rsidRPr="00641B6E" w:rsidRDefault="001D5102" w:rsidP="00281E92">
            <w:pPr>
              <w:pStyle w:val="TAL"/>
              <w:tabs>
                <w:tab w:val="clear" w:pos="284"/>
                <w:tab w:val="clear" w:pos="567"/>
              </w:tabs>
              <w:rPr>
                <w:sz w:val="16"/>
              </w:rPr>
            </w:pPr>
            <w:r w:rsidRPr="00641B6E">
              <w:rPr>
                <w:sz w:val="16"/>
              </w:rPr>
              <w:t>-</w:t>
            </w:r>
          </w:p>
        </w:tc>
        <w:tc>
          <w:tcPr>
            <w:tcW w:w="0" w:type="auto"/>
            <w:tcPrChange w:id="9038" w:author="MCC Data Correction" w:date="2016-07-17T17:58:00Z">
              <w:tcPr>
                <w:tcW w:w="2933" w:type="dxa"/>
              </w:tcPr>
            </w:tcPrChange>
          </w:tcPr>
          <w:p w:rsidR="001D5102" w:rsidRPr="00641B6E" w:rsidRDefault="001D5102" w:rsidP="00281E92">
            <w:pPr>
              <w:pStyle w:val="TAL"/>
              <w:tabs>
                <w:tab w:val="clear" w:pos="284"/>
                <w:tab w:val="clear" w:pos="567"/>
              </w:tabs>
              <w:rPr>
                <w:sz w:val="16"/>
              </w:rPr>
            </w:pPr>
            <w:r w:rsidRPr="00641B6E">
              <w:rPr>
                <w:sz w:val="16"/>
              </w:rPr>
              <w:t>Revision of S2-164042. Agreed in parallel session Block approved</w:t>
            </w:r>
          </w:p>
        </w:tc>
        <w:tc>
          <w:tcPr>
            <w:tcW w:w="0" w:type="auto"/>
            <w:tcPrChange w:id="9039" w:author="MCC Data Correction" w:date="2016-07-17T17:58:00Z">
              <w:tcPr>
                <w:tcW w:w="972" w:type="dxa"/>
              </w:tcPr>
            </w:tcPrChange>
          </w:tcPr>
          <w:p w:rsidR="001D5102" w:rsidRPr="00641B6E" w:rsidRDefault="001D5102" w:rsidP="00281E92">
            <w:pPr>
              <w:pStyle w:val="TAL"/>
              <w:tabs>
                <w:tab w:val="clear" w:pos="284"/>
                <w:tab w:val="clear" w:pos="567"/>
              </w:tabs>
              <w:rPr>
                <w:sz w:val="16"/>
              </w:rPr>
            </w:pPr>
            <w:r w:rsidRPr="00641B6E">
              <w:rPr>
                <w:sz w:val="16"/>
              </w:rPr>
              <w:t>Approved</w:t>
            </w:r>
          </w:p>
        </w:tc>
      </w:tr>
    </w:tbl>
    <w:p w:rsidR="001D5102" w:rsidRDefault="001D5102" w:rsidP="001D5102">
      <w:pPr>
        <w:rPr>
          <w:color w:val="0000FF"/>
        </w:rPr>
      </w:pPr>
      <w:r>
        <w:rPr>
          <w:color w:val="0000FF"/>
        </w:rPr>
        <w:t>2 Entries.</w:t>
      </w:r>
    </w:p>
    <w:p w:rsidR="001D5102" w:rsidRDefault="001D5102" w:rsidP="001D5102">
      <w:pPr>
        <w:tabs>
          <w:tab w:val="clear" w:pos="567"/>
          <w:tab w:val="clear" w:pos="851"/>
          <w:tab w:val="clear" w:pos="1134"/>
          <w:tab w:val="clear" w:pos="1418"/>
          <w:tab w:val="clear" w:pos="1701"/>
        </w:tabs>
        <w:spacing w:after="0"/>
        <w:rPr>
          <w:ins w:id="9040" w:author="MCC Data Correction" w:date="2016-07-17T17:58:00Z"/>
        </w:rPr>
      </w:pPr>
      <w:ins w:id="9041" w:author="MCC Data Correction" w:date="2016-07-17T17:58:00Z">
        <w:r>
          <w:br w:type="page"/>
        </w:r>
      </w:ins>
    </w:p>
    <w:p w:rsidR="001D5102" w:rsidRDefault="001D5102" w:rsidP="001D5102">
      <w:pPr>
        <w:pStyle w:val="Heading9"/>
      </w:pPr>
      <w:r>
        <w:t>Annex E</w:t>
      </w:r>
      <w:r>
        <w:tab/>
        <w:t>TSs and TRs (cover sheets)</w:t>
      </w:r>
    </w:p>
    <w:p w:rsidR="001D5102" w:rsidRDefault="001D5102" w:rsidP="001D5102">
      <w:pPr>
        <w:pStyle w:val="Heading1"/>
      </w:pPr>
      <w:r>
        <w:t>E.1</w:t>
      </w:r>
      <w:r>
        <w:tab/>
        <w:t>List of approved TSs and TRs for meeting #116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101"/>
        <w:gridCol w:w="1199"/>
        <w:gridCol w:w="1897"/>
        <w:gridCol w:w="1212"/>
        <w:gridCol w:w="474"/>
        <w:gridCol w:w="1515"/>
        <w:gridCol w:w="1026"/>
        <w:gridCol w:w="2609"/>
        <w:gridCol w:w="901"/>
      </w:tblGrid>
      <w:tr w:rsidR="001D5102" w:rsidRPr="00641B6E" w:rsidTr="001D5102">
        <w:trPr>
          <w:tblHeader/>
        </w:trPr>
        <w:tc>
          <w:tcPr>
            <w:tcW w:w="1101" w:type="dxa"/>
            <w:shd w:val="clear" w:color="auto" w:fill="F3F3F3"/>
          </w:tcPr>
          <w:p w:rsidR="001D5102" w:rsidRPr="00641B6E" w:rsidRDefault="001D5102" w:rsidP="00281E92">
            <w:pPr>
              <w:pStyle w:val="TAH"/>
              <w:rPr>
                <w:sz w:val="16"/>
              </w:rPr>
            </w:pPr>
            <w:r w:rsidRPr="00641B6E">
              <w:rPr>
                <w:sz w:val="16"/>
              </w:rPr>
              <w:t>TD</w:t>
            </w:r>
          </w:p>
        </w:tc>
        <w:tc>
          <w:tcPr>
            <w:tcW w:w="1199" w:type="dxa"/>
            <w:shd w:val="clear" w:color="auto" w:fill="F3F3F3"/>
          </w:tcPr>
          <w:p w:rsidR="001D5102" w:rsidRPr="00641B6E" w:rsidRDefault="001D5102" w:rsidP="00281E92">
            <w:pPr>
              <w:pStyle w:val="TAH"/>
              <w:rPr>
                <w:sz w:val="16"/>
              </w:rPr>
            </w:pPr>
            <w:r w:rsidRPr="00641B6E">
              <w:rPr>
                <w:sz w:val="16"/>
              </w:rPr>
              <w:t>Type</w:t>
            </w:r>
          </w:p>
        </w:tc>
        <w:tc>
          <w:tcPr>
            <w:tcW w:w="0" w:type="auto"/>
            <w:shd w:val="clear" w:color="auto" w:fill="F3F3F3"/>
          </w:tcPr>
          <w:p w:rsidR="001D5102" w:rsidRPr="00641B6E" w:rsidRDefault="001D5102" w:rsidP="00281E92">
            <w:pPr>
              <w:pStyle w:val="TAH"/>
              <w:rPr>
                <w:sz w:val="16"/>
              </w:rPr>
            </w:pPr>
            <w:r w:rsidRPr="00641B6E">
              <w:rPr>
                <w:sz w:val="16"/>
              </w:rPr>
              <w:t>Title</w:t>
            </w:r>
          </w:p>
        </w:tc>
        <w:tc>
          <w:tcPr>
            <w:tcW w:w="0" w:type="auto"/>
            <w:shd w:val="clear" w:color="auto" w:fill="F3F3F3"/>
          </w:tcPr>
          <w:p w:rsidR="001D5102" w:rsidRPr="00641B6E" w:rsidRDefault="001D5102" w:rsidP="00281E92">
            <w:pPr>
              <w:pStyle w:val="TAH"/>
              <w:rPr>
                <w:sz w:val="16"/>
              </w:rPr>
            </w:pPr>
            <w:r w:rsidRPr="00641B6E">
              <w:rPr>
                <w:sz w:val="16"/>
              </w:rPr>
              <w:t>Specification</w:t>
            </w:r>
          </w:p>
        </w:tc>
        <w:tc>
          <w:tcPr>
            <w:tcW w:w="0" w:type="auto"/>
            <w:shd w:val="clear" w:color="auto" w:fill="F3F3F3"/>
          </w:tcPr>
          <w:p w:rsidR="001D5102" w:rsidRPr="00641B6E" w:rsidRDefault="001D5102" w:rsidP="00281E92">
            <w:pPr>
              <w:pStyle w:val="TAH"/>
              <w:rPr>
                <w:sz w:val="16"/>
              </w:rPr>
            </w:pPr>
            <w:r w:rsidRPr="00641B6E">
              <w:rPr>
                <w:sz w:val="16"/>
              </w:rPr>
              <w:t>Ver</w:t>
            </w:r>
          </w:p>
        </w:tc>
        <w:tc>
          <w:tcPr>
            <w:tcW w:w="0" w:type="auto"/>
            <w:shd w:val="clear" w:color="auto" w:fill="F3F3F3"/>
          </w:tcPr>
          <w:p w:rsidR="001D5102" w:rsidRPr="00641B6E" w:rsidRDefault="001D5102" w:rsidP="00281E92">
            <w:pPr>
              <w:pStyle w:val="TAH"/>
              <w:rPr>
                <w:sz w:val="16"/>
              </w:rPr>
            </w:pPr>
            <w:r w:rsidRPr="00641B6E">
              <w:rPr>
                <w:sz w:val="16"/>
              </w:rPr>
              <w:t>Source</w:t>
            </w:r>
          </w:p>
        </w:tc>
        <w:tc>
          <w:tcPr>
            <w:tcW w:w="0" w:type="auto"/>
            <w:shd w:val="clear" w:color="auto" w:fill="F3F3F3"/>
          </w:tcPr>
          <w:p w:rsidR="001D5102" w:rsidRPr="00641B6E" w:rsidRDefault="001D5102" w:rsidP="00281E92">
            <w:pPr>
              <w:pStyle w:val="TAH"/>
              <w:rPr>
                <w:sz w:val="16"/>
              </w:rPr>
            </w:pPr>
            <w:r w:rsidRPr="00641B6E">
              <w:rPr>
                <w:sz w:val="16"/>
              </w:rPr>
              <w:t>WI Code</w:t>
            </w:r>
          </w:p>
        </w:tc>
        <w:tc>
          <w:tcPr>
            <w:tcW w:w="0" w:type="auto"/>
            <w:shd w:val="clear" w:color="auto" w:fill="F3F3F3"/>
          </w:tcPr>
          <w:p w:rsidR="001D5102" w:rsidRPr="00641B6E" w:rsidRDefault="001D5102" w:rsidP="00281E92">
            <w:pPr>
              <w:pStyle w:val="TAH"/>
              <w:rPr>
                <w:sz w:val="16"/>
              </w:rPr>
            </w:pPr>
            <w:r w:rsidRPr="00641B6E">
              <w:rPr>
                <w:sz w:val="16"/>
              </w:rPr>
              <w:t>Comment</w:t>
            </w:r>
          </w:p>
        </w:tc>
        <w:tc>
          <w:tcPr>
            <w:tcW w:w="0" w:type="auto"/>
            <w:shd w:val="clear" w:color="auto" w:fill="F3F3F3"/>
          </w:tcPr>
          <w:p w:rsidR="001D5102" w:rsidRPr="00641B6E" w:rsidRDefault="001D5102" w:rsidP="00281E92">
            <w:pPr>
              <w:pStyle w:val="TAH"/>
              <w:rPr>
                <w:sz w:val="16"/>
              </w:rPr>
            </w:pPr>
            <w:r w:rsidRPr="00641B6E">
              <w:rPr>
                <w:sz w:val="16"/>
              </w:rPr>
              <w:t>Decision</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164233</w:t>
            </w:r>
          </w:p>
        </w:tc>
        <w:tc>
          <w:tcPr>
            <w:tcW w:w="1199" w:type="dxa"/>
          </w:tcPr>
          <w:p w:rsidR="001D5102" w:rsidRPr="00641B6E" w:rsidRDefault="001D5102" w:rsidP="00281E92">
            <w:pPr>
              <w:pStyle w:val="TAL"/>
              <w:tabs>
                <w:tab w:val="clear" w:pos="284"/>
                <w:tab w:val="clear" w:pos="567"/>
              </w:tabs>
              <w:rPr>
                <w:sz w:val="16"/>
              </w:rPr>
            </w:pPr>
            <w:r w:rsidRPr="00641B6E">
              <w:rPr>
                <w:sz w:val="16"/>
              </w:rPr>
              <w:t>TS or TR cover</w:t>
            </w:r>
          </w:p>
        </w:tc>
        <w:tc>
          <w:tcPr>
            <w:tcW w:w="0" w:type="auto"/>
          </w:tcPr>
          <w:p w:rsidR="001D5102" w:rsidRPr="00641B6E" w:rsidRDefault="001D5102" w:rsidP="00281E92">
            <w:pPr>
              <w:pStyle w:val="TAL"/>
              <w:tabs>
                <w:tab w:val="clear" w:pos="284"/>
                <w:tab w:val="clear" w:pos="567"/>
              </w:tabs>
              <w:rPr>
                <w:sz w:val="16"/>
              </w:rPr>
            </w:pPr>
            <w:r w:rsidRPr="00641B6E">
              <w:rPr>
                <w:sz w:val="16"/>
              </w:rPr>
              <w:t>TR 23.719 Cover Sheet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w:t>
            </w:r>
          </w:p>
        </w:tc>
        <w:tc>
          <w:tcPr>
            <w:tcW w:w="0" w:type="auto"/>
          </w:tcPr>
          <w:p w:rsidR="001D5102" w:rsidRPr="00641B6E" w:rsidRDefault="001D5102" w:rsidP="00281E92">
            <w:pPr>
              <w:pStyle w:val="TAL"/>
              <w:tabs>
                <w:tab w:val="clear" w:pos="284"/>
                <w:tab w:val="clear" w:pos="567"/>
              </w:tabs>
              <w:rPr>
                <w:sz w:val="16"/>
              </w:rPr>
            </w:pPr>
            <w:r w:rsidRPr="00641B6E">
              <w:rPr>
                <w:sz w:val="16"/>
              </w:rPr>
              <w:t>T-Mobile USA Inc.</w:t>
            </w:r>
          </w:p>
        </w:tc>
        <w:tc>
          <w:tcPr>
            <w:tcW w:w="0" w:type="auto"/>
          </w:tcPr>
          <w:p w:rsidR="001D5102" w:rsidRPr="00641B6E" w:rsidRDefault="001D5102" w:rsidP="00281E92">
            <w:pPr>
              <w:pStyle w:val="TAL"/>
              <w:tabs>
                <w:tab w:val="clear" w:pos="284"/>
                <w:tab w:val="clear" w:pos="567"/>
              </w:tabs>
              <w:rPr>
                <w:sz w:val="16"/>
              </w:rPr>
            </w:pPr>
            <w:r w:rsidRPr="00641B6E">
              <w:rPr>
                <w:sz w:val="16"/>
              </w:rPr>
              <w:t>FS_SeDoC</w:t>
            </w:r>
          </w:p>
        </w:tc>
        <w:tc>
          <w:tcPr>
            <w:tcW w:w="0" w:type="auto"/>
          </w:tcPr>
          <w:p w:rsidR="001D5102" w:rsidRPr="00641B6E" w:rsidRDefault="001D5102" w:rsidP="00281E92">
            <w:pPr>
              <w:pStyle w:val="TAL"/>
              <w:tabs>
                <w:tab w:val="clear" w:pos="284"/>
                <w:tab w:val="clear" w:pos="567"/>
              </w:tabs>
              <w:rPr>
                <w:sz w:val="16"/>
              </w:rPr>
            </w:pPr>
            <w:r w:rsidRPr="00641B6E">
              <w:rPr>
                <w:sz w:val="16"/>
              </w:rPr>
              <w:t>Revision of S2-163903. Approved</w:t>
            </w:r>
          </w:p>
        </w:tc>
        <w:tc>
          <w:tcPr>
            <w:tcW w:w="0" w:type="auto"/>
          </w:tcPr>
          <w:p w:rsidR="001D5102" w:rsidRPr="00641B6E" w:rsidRDefault="001D5102" w:rsidP="00281E92">
            <w:pPr>
              <w:pStyle w:val="TAL"/>
              <w:tabs>
                <w:tab w:val="clear" w:pos="284"/>
                <w:tab w:val="clear" w:pos="567"/>
              </w:tabs>
              <w:rPr>
                <w:sz w:val="16"/>
              </w:rPr>
            </w:pPr>
            <w:r w:rsidRPr="00641B6E">
              <w:rPr>
                <w:sz w:val="16"/>
              </w:rPr>
              <w:t>Approved</w:t>
            </w:r>
          </w:p>
        </w:tc>
      </w:tr>
    </w:tbl>
    <w:p w:rsidR="001D5102" w:rsidRDefault="001D5102" w:rsidP="001D5102">
      <w:pPr>
        <w:rPr>
          <w:color w:val="0000FF"/>
        </w:rPr>
      </w:pPr>
      <w:r>
        <w:rPr>
          <w:color w:val="0000FF"/>
        </w:rPr>
        <w:t>1 Entries.</w:t>
      </w:r>
    </w:p>
    <w:p w:rsidR="001D5102" w:rsidRDefault="001D5102" w:rsidP="001D5102">
      <w:pPr>
        <w:tabs>
          <w:tab w:val="clear" w:pos="567"/>
          <w:tab w:val="clear" w:pos="851"/>
          <w:tab w:val="clear" w:pos="1134"/>
          <w:tab w:val="clear" w:pos="1418"/>
          <w:tab w:val="clear" w:pos="1701"/>
        </w:tabs>
        <w:spacing w:after="0"/>
        <w:rPr>
          <w:ins w:id="9042" w:author="MCC Data Correction" w:date="2016-07-17T17:58:00Z"/>
        </w:rPr>
      </w:pPr>
      <w:ins w:id="9043" w:author="MCC Data Correction" w:date="2016-07-17T17:58:00Z">
        <w:r>
          <w:br w:type="page"/>
        </w:r>
      </w:ins>
    </w:p>
    <w:p w:rsidR="001D5102" w:rsidRDefault="001D5102" w:rsidP="001D5102">
      <w:pPr>
        <w:pStyle w:val="Heading9"/>
      </w:pPr>
      <w:r>
        <w:t>Annex F</w:t>
      </w:r>
      <w:r>
        <w:tab/>
        <w:t>Postponed and unhandled documents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01"/>
        <w:gridCol w:w="1124"/>
        <w:gridCol w:w="2833"/>
        <w:gridCol w:w="1658"/>
        <w:gridCol w:w="1212"/>
        <w:gridCol w:w="661"/>
        <w:gridCol w:w="688"/>
        <w:gridCol w:w="537"/>
        <w:gridCol w:w="1686"/>
        <w:gridCol w:w="2075"/>
        <w:gridCol w:w="1211"/>
        <w:tblGridChange w:id="9044">
          <w:tblGrid>
            <w:gridCol w:w="999"/>
            <w:gridCol w:w="102"/>
            <w:gridCol w:w="1124"/>
            <w:gridCol w:w="2"/>
            <w:gridCol w:w="2568"/>
            <w:gridCol w:w="263"/>
            <w:gridCol w:w="1419"/>
            <w:gridCol w:w="239"/>
            <w:gridCol w:w="973"/>
            <w:gridCol w:w="239"/>
            <w:gridCol w:w="422"/>
            <w:gridCol w:w="239"/>
            <w:gridCol w:w="449"/>
            <w:gridCol w:w="239"/>
            <w:gridCol w:w="305"/>
            <w:gridCol w:w="232"/>
            <w:gridCol w:w="1443"/>
            <w:gridCol w:w="243"/>
            <w:gridCol w:w="2075"/>
            <w:gridCol w:w="206"/>
            <w:gridCol w:w="1005"/>
          </w:tblGrid>
        </w:tblGridChange>
      </w:tblGrid>
      <w:tr w:rsidR="001D5102" w:rsidRPr="00641B6E" w:rsidTr="001D5102">
        <w:trPr>
          <w:tblHeader/>
        </w:trPr>
        <w:tc>
          <w:tcPr>
            <w:tcW w:w="1101" w:type="dxa"/>
            <w:shd w:val="clear" w:color="auto" w:fill="F3F3F3"/>
          </w:tcPr>
          <w:p w:rsidR="001D5102" w:rsidRPr="00641B6E" w:rsidRDefault="001D5102" w:rsidP="00281E92">
            <w:pPr>
              <w:pStyle w:val="TAH"/>
              <w:rPr>
                <w:sz w:val="16"/>
              </w:rPr>
            </w:pPr>
            <w:r w:rsidRPr="00641B6E">
              <w:rPr>
                <w:sz w:val="16"/>
              </w:rPr>
              <w:t>TD</w:t>
            </w:r>
          </w:p>
        </w:tc>
        <w:tc>
          <w:tcPr>
            <w:tcW w:w="1124" w:type="dxa"/>
            <w:shd w:val="clear" w:color="auto" w:fill="F3F3F3"/>
          </w:tcPr>
          <w:p w:rsidR="001D5102" w:rsidRPr="00641B6E" w:rsidRDefault="001D5102" w:rsidP="00281E92">
            <w:pPr>
              <w:pStyle w:val="TAH"/>
              <w:rPr>
                <w:sz w:val="16"/>
              </w:rPr>
            </w:pPr>
            <w:r w:rsidRPr="00641B6E">
              <w:rPr>
                <w:sz w:val="16"/>
              </w:rPr>
              <w:t>Type</w:t>
            </w:r>
          </w:p>
        </w:tc>
        <w:tc>
          <w:tcPr>
            <w:tcW w:w="2833" w:type="dxa"/>
            <w:shd w:val="clear" w:color="auto" w:fill="F3F3F3"/>
          </w:tcPr>
          <w:p w:rsidR="001D5102" w:rsidRPr="00641B6E" w:rsidRDefault="001D5102" w:rsidP="00281E92">
            <w:pPr>
              <w:pStyle w:val="TAH"/>
              <w:rPr>
                <w:sz w:val="16"/>
              </w:rPr>
            </w:pPr>
            <w:r w:rsidRPr="00641B6E">
              <w:rPr>
                <w:sz w:val="16"/>
              </w:rPr>
              <w:t>Title</w:t>
            </w:r>
          </w:p>
        </w:tc>
        <w:tc>
          <w:tcPr>
            <w:tcW w:w="1658" w:type="dxa"/>
            <w:shd w:val="clear" w:color="auto" w:fill="F3F3F3"/>
          </w:tcPr>
          <w:p w:rsidR="001D5102" w:rsidRPr="00641B6E" w:rsidRDefault="001D5102" w:rsidP="00281E92">
            <w:pPr>
              <w:pStyle w:val="TAH"/>
              <w:rPr>
                <w:sz w:val="16"/>
              </w:rPr>
            </w:pPr>
            <w:r w:rsidRPr="00641B6E">
              <w:rPr>
                <w:sz w:val="16"/>
              </w:rPr>
              <w:t>Source</w:t>
            </w:r>
          </w:p>
        </w:tc>
        <w:tc>
          <w:tcPr>
            <w:tcW w:w="1212" w:type="dxa"/>
            <w:shd w:val="clear" w:color="auto" w:fill="F3F3F3"/>
          </w:tcPr>
          <w:p w:rsidR="001D5102" w:rsidRPr="00641B6E" w:rsidRDefault="001D5102" w:rsidP="00281E92">
            <w:pPr>
              <w:pStyle w:val="TAH"/>
              <w:rPr>
                <w:sz w:val="16"/>
              </w:rPr>
            </w:pPr>
            <w:r w:rsidRPr="00641B6E">
              <w:rPr>
                <w:sz w:val="16"/>
              </w:rPr>
              <w:t>Specification</w:t>
            </w:r>
          </w:p>
        </w:tc>
        <w:tc>
          <w:tcPr>
            <w:tcW w:w="661" w:type="dxa"/>
            <w:shd w:val="clear" w:color="auto" w:fill="F3F3F3"/>
          </w:tcPr>
          <w:p w:rsidR="001D5102" w:rsidRPr="00641B6E" w:rsidRDefault="001D5102" w:rsidP="00281E92">
            <w:pPr>
              <w:pStyle w:val="TAH"/>
              <w:rPr>
                <w:sz w:val="16"/>
              </w:rPr>
            </w:pPr>
            <w:r w:rsidRPr="00641B6E">
              <w:rPr>
                <w:sz w:val="16"/>
              </w:rPr>
              <w:t>CRNo</w:t>
            </w:r>
          </w:p>
        </w:tc>
        <w:tc>
          <w:tcPr>
            <w:tcW w:w="688" w:type="dxa"/>
            <w:shd w:val="clear" w:color="auto" w:fill="F3F3F3"/>
          </w:tcPr>
          <w:p w:rsidR="001D5102" w:rsidRPr="00641B6E" w:rsidRDefault="001D5102" w:rsidP="00281E92">
            <w:pPr>
              <w:pStyle w:val="TAH"/>
              <w:rPr>
                <w:sz w:val="16"/>
              </w:rPr>
            </w:pPr>
            <w:r w:rsidRPr="00641B6E">
              <w:rPr>
                <w:sz w:val="16"/>
              </w:rPr>
              <w:t>CRrev</w:t>
            </w:r>
          </w:p>
        </w:tc>
        <w:tc>
          <w:tcPr>
            <w:tcW w:w="537" w:type="dxa"/>
            <w:shd w:val="clear" w:color="auto" w:fill="F3F3F3"/>
          </w:tcPr>
          <w:p w:rsidR="001D5102" w:rsidRPr="00641B6E" w:rsidRDefault="001D5102" w:rsidP="00281E92">
            <w:pPr>
              <w:pStyle w:val="TAH"/>
              <w:rPr>
                <w:sz w:val="16"/>
              </w:rPr>
            </w:pPr>
            <w:r w:rsidRPr="00641B6E">
              <w:rPr>
                <w:sz w:val="16"/>
              </w:rPr>
              <w:t>Rel</w:t>
            </w:r>
          </w:p>
        </w:tc>
        <w:tc>
          <w:tcPr>
            <w:tcW w:w="1686" w:type="dxa"/>
            <w:shd w:val="clear" w:color="auto" w:fill="F3F3F3"/>
          </w:tcPr>
          <w:p w:rsidR="001D5102" w:rsidRPr="00641B6E" w:rsidRDefault="001D5102" w:rsidP="00281E92">
            <w:pPr>
              <w:pStyle w:val="TAH"/>
              <w:rPr>
                <w:sz w:val="16"/>
              </w:rPr>
            </w:pPr>
            <w:r w:rsidRPr="00641B6E">
              <w:rPr>
                <w:sz w:val="16"/>
              </w:rPr>
              <w:t>WI</w:t>
            </w:r>
          </w:p>
        </w:tc>
        <w:tc>
          <w:tcPr>
            <w:tcW w:w="2075" w:type="dxa"/>
            <w:shd w:val="clear" w:color="auto" w:fill="F3F3F3"/>
          </w:tcPr>
          <w:p w:rsidR="001D5102" w:rsidRPr="00641B6E" w:rsidRDefault="001D5102" w:rsidP="00281E92">
            <w:pPr>
              <w:pStyle w:val="TAH"/>
              <w:rPr>
                <w:sz w:val="16"/>
              </w:rPr>
            </w:pPr>
            <w:r w:rsidRPr="00641B6E">
              <w:rPr>
                <w:sz w:val="16"/>
              </w:rPr>
              <w:t>Comment</w:t>
            </w:r>
          </w:p>
        </w:tc>
        <w:tc>
          <w:tcPr>
            <w:tcW w:w="1211" w:type="dxa"/>
            <w:shd w:val="clear" w:color="auto" w:fill="F3F3F3"/>
          </w:tcPr>
          <w:p w:rsidR="001D5102" w:rsidRPr="00641B6E" w:rsidRDefault="001D5102" w:rsidP="00281E92">
            <w:pPr>
              <w:pStyle w:val="TAH"/>
              <w:rPr>
                <w:sz w:val="16"/>
              </w:rPr>
            </w:pPr>
            <w:r w:rsidRPr="00641B6E">
              <w:rPr>
                <w:sz w:val="16"/>
              </w:rPr>
              <w:t>Decision</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163219</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CT WG4: LS on Network-initiated release of NB-IFOM PDN connections</w:t>
            </w:r>
          </w:p>
        </w:tc>
        <w:tc>
          <w:tcPr>
            <w:tcW w:w="1658" w:type="dxa"/>
          </w:tcPr>
          <w:p w:rsidR="001D5102" w:rsidRPr="00641B6E" w:rsidRDefault="001D5102" w:rsidP="00281E92">
            <w:pPr>
              <w:pStyle w:val="TAL"/>
              <w:tabs>
                <w:tab w:val="clear" w:pos="284"/>
                <w:tab w:val="clear" w:pos="567"/>
              </w:tabs>
              <w:rPr>
                <w:sz w:val="16"/>
              </w:rPr>
            </w:pPr>
            <w:r w:rsidRPr="00641B6E">
              <w:rPr>
                <w:sz w:val="16"/>
              </w:rPr>
              <w:t>CT WG4</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NB IFOM</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S2-162279 from S2#115. Response drafted in S2-163649. Postponed to meeting SA WG2#116BIS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163220</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SA WG4: LS on SETA</w:t>
            </w:r>
          </w:p>
        </w:tc>
        <w:tc>
          <w:tcPr>
            <w:tcW w:w="1658" w:type="dxa"/>
          </w:tcPr>
          <w:p w:rsidR="001D5102" w:rsidRPr="00641B6E" w:rsidRDefault="001D5102" w:rsidP="00281E92">
            <w:pPr>
              <w:pStyle w:val="TAL"/>
              <w:tabs>
                <w:tab w:val="clear" w:pos="284"/>
                <w:tab w:val="clear" w:pos="567"/>
              </w:tabs>
              <w:rPr>
                <w:sz w:val="16"/>
              </w:rPr>
            </w:pPr>
            <w:r w:rsidRPr="00641B6E">
              <w:rPr>
                <w:sz w:val="16"/>
              </w:rPr>
              <w:t>SA WG4</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FS_SETA_S4</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S2-162294 from S2#115. Postponed in parallel session to meeting SA WG2#116BIS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163231</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CT WG3: LS on Transfer of traffic steering policy control information for TSSF</w:t>
            </w:r>
          </w:p>
        </w:tc>
        <w:tc>
          <w:tcPr>
            <w:tcW w:w="1658" w:type="dxa"/>
          </w:tcPr>
          <w:p w:rsidR="001D5102" w:rsidRPr="00641B6E" w:rsidRDefault="001D5102" w:rsidP="00281E92">
            <w:pPr>
              <w:pStyle w:val="TAL"/>
              <w:tabs>
                <w:tab w:val="clear" w:pos="284"/>
                <w:tab w:val="clear" w:pos="567"/>
              </w:tabs>
              <w:rPr>
                <w:sz w:val="16"/>
              </w:rPr>
            </w:pPr>
            <w:r w:rsidRPr="00641B6E">
              <w:rPr>
                <w:sz w:val="16"/>
              </w:rPr>
              <w:t>CT WG3</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FMSS-CT</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163237</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RAN WG2: Reply LS on NB-IOT NAS retransmission timers</w:t>
            </w:r>
          </w:p>
        </w:tc>
        <w:tc>
          <w:tcPr>
            <w:tcW w:w="1658" w:type="dxa"/>
          </w:tcPr>
          <w:p w:rsidR="001D5102" w:rsidRPr="00641B6E" w:rsidRDefault="001D5102" w:rsidP="00281E92">
            <w:pPr>
              <w:pStyle w:val="TAL"/>
              <w:tabs>
                <w:tab w:val="clear" w:pos="284"/>
                <w:tab w:val="clear" w:pos="567"/>
              </w:tabs>
              <w:rPr>
                <w:sz w:val="16"/>
              </w:rPr>
            </w:pPr>
            <w:r w:rsidRPr="00641B6E">
              <w:rPr>
                <w:sz w:val="16"/>
              </w:rPr>
              <w:t>RAN WG2</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NB_IOT-Core</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163243</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TSG RAN: LS on Enhanced coverage impacts on NAS timers in eMTC</w:t>
            </w:r>
          </w:p>
        </w:tc>
        <w:tc>
          <w:tcPr>
            <w:tcW w:w="1658" w:type="dxa"/>
          </w:tcPr>
          <w:p w:rsidR="001D5102" w:rsidRPr="00641B6E" w:rsidRDefault="001D5102" w:rsidP="00281E92">
            <w:pPr>
              <w:pStyle w:val="TAL"/>
              <w:tabs>
                <w:tab w:val="clear" w:pos="284"/>
                <w:tab w:val="clear" w:pos="567"/>
              </w:tabs>
              <w:rPr>
                <w:sz w:val="16"/>
              </w:rPr>
            </w:pPr>
            <w:r w:rsidRPr="00641B6E">
              <w:rPr>
                <w:sz w:val="16"/>
              </w:rPr>
              <w:t>TSG RAN</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LTE_MTCe2_L1-Core</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163260</w:t>
            </w:r>
          </w:p>
        </w:tc>
        <w:tc>
          <w:tcPr>
            <w:tcW w:w="1124" w:type="dxa"/>
          </w:tcPr>
          <w:p w:rsidR="001D5102" w:rsidRPr="00641B6E" w:rsidRDefault="001D5102" w:rsidP="00281E92">
            <w:pPr>
              <w:pStyle w:val="TAL"/>
              <w:tabs>
                <w:tab w:val="clear" w:pos="284"/>
                <w:tab w:val="clear" w:pos="567"/>
              </w:tabs>
              <w:rPr>
                <w:sz w:val="16"/>
              </w:rPr>
            </w:pPr>
            <w:r w:rsidRPr="00641B6E">
              <w:rPr>
                <w:sz w:val="16"/>
              </w:rPr>
              <w:t>DISCUSSION</w:t>
            </w:r>
          </w:p>
        </w:tc>
        <w:tc>
          <w:tcPr>
            <w:tcW w:w="2833" w:type="dxa"/>
          </w:tcPr>
          <w:p w:rsidR="001D5102" w:rsidRPr="00641B6E" w:rsidRDefault="001D5102" w:rsidP="00281E92">
            <w:pPr>
              <w:pStyle w:val="TAL"/>
              <w:tabs>
                <w:tab w:val="clear" w:pos="284"/>
                <w:tab w:val="clear" w:pos="567"/>
              </w:tabs>
              <w:rPr>
                <w:sz w:val="16"/>
              </w:rPr>
            </w:pPr>
            <w:r w:rsidRPr="00641B6E">
              <w:rPr>
                <w:sz w:val="16"/>
              </w:rPr>
              <w:t>Discussion on eFMSS solution</w:t>
            </w:r>
          </w:p>
        </w:tc>
        <w:tc>
          <w:tcPr>
            <w:tcW w:w="1658" w:type="dxa"/>
          </w:tcPr>
          <w:p w:rsidR="001D5102" w:rsidRPr="00641B6E" w:rsidRDefault="001D5102" w:rsidP="00281E92">
            <w:pPr>
              <w:pStyle w:val="TAL"/>
              <w:tabs>
                <w:tab w:val="clear" w:pos="284"/>
                <w:tab w:val="clear" w:pos="567"/>
              </w:tabs>
              <w:rPr>
                <w:sz w:val="16"/>
              </w:rPr>
            </w:pPr>
            <w:r w:rsidRPr="00641B6E">
              <w:rPr>
                <w:sz w:val="16"/>
              </w:rPr>
              <w:t>ZTE, China Telecom</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eFMSS</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163283</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23.216 CR0337R2 (Rel-14, 'B'): Enhancements to enhanced SRVCC</w:t>
            </w:r>
          </w:p>
        </w:tc>
        <w:tc>
          <w:tcPr>
            <w:tcW w:w="1658" w:type="dxa"/>
          </w:tcPr>
          <w:p w:rsidR="001D5102" w:rsidRPr="00641B6E" w:rsidRDefault="001D5102" w:rsidP="00281E92">
            <w:pPr>
              <w:pStyle w:val="TAL"/>
              <w:tabs>
                <w:tab w:val="clear" w:pos="284"/>
                <w:tab w:val="clear" w:pos="567"/>
              </w:tabs>
              <w:rPr>
                <w:sz w:val="16"/>
              </w:rPr>
            </w:pPr>
            <w:r w:rsidRPr="00641B6E">
              <w:rPr>
                <w:sz w:val="16"/>
              </w:rPr>
              <w:t>Ericsson, Panasonic, Orange</w:t>
            </w:r>
          </w:p>
        </w:tc>
        <w:tc>
          <w:tcPr>
            <w:tcW w:w="1212" w:type="dxa"/>
          </w:tcPr>
          <w:p w:rsidR="001D5102" w:rsidRPr="00641B6E" w:rsidRDefault="001D5102" w:rsidP="00281E92">
            <w:pPr>
              <w:pStyle w:val="TAL"/>
              <w:tabs>
                <w:tab w:val="clear" w:pos="284"/>
                <w:tab w:val="clear" w:pos="567"/>
              </w:tabs>
              <w:rPr>
                <w:sz w:val="16"/>
              </w:rPr>
            </w:pPr>
            <w:r w:rsidRPr="00641B6E">
              <w:rPr>
                <w:sz w:val="16"/>
              </w:rPr>
              <w:t>23.216</w:t>
            </w:r>
          </w:p>
        </w:tc>
        <w:tc>
          <w:tcPr>
            <w:tcW w:w="661" w:type="dxa"/>
          </w:tcPr>
          <w:p w:rsidR="001D5102" w:rsidRPr="00641B6E" w:rsidRDefault="001D5102" w:rsidP="00281E92">
            <w:pPr>
              <w:pStyle w:val="TAL"/>
              <w:tabs>
                <w:tab w:val="clear" w:pos="284"/>
                <w:tab w:val="clear" w:pos="567"/>
              </w:tabs>
              <w:rPr>
                <w:sz w:val="16"/>
              </w:rPr>
            </w:pPr>
            <w:r w:rsidRPr="00641B6E">
              <w:rPr>
                <w:sz w:val="16"/>
              </w:rPr>
              <w:t>0337</w:t>
            </w:r>
          </w:p>
        </w:tc>
        <w:tc>
          <w:tcPr>
            <w:tcW w:w="688" w:type="dxa"/>
          </w:tcPr>
          <w:p w:rsidR="001D5102" w:rsidRPr="00641B6E" w:rsidRDefault="001D5102" w:rsidP="00281E92">
            <w:pPr>
              <w:pStyle w:val="TAL"/>
              <w:tabs>
                <w:tab w:val="clear" w:pos="284"/>
                <w:tab w:val="clear" w:pos="567"/>
              </w:tabs>
              <w:rPr>
                <w:sz w:val="16"/>
              </w:rPr>
            </w:pPr>
            <w:r w:rsidRPr="00641B6E">
              <w:rPr>
                <w:sz w:val="16"/>
              </w:rPr>
              <w:t>2</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TEI14, eSRVCC</w:t>
            </w:r>
          </w:p>
        </w:tc>
        <w:tc>
          <w:tcPr>
            <w:tcW w:w="2075" w:type="dxa"/>
          </w:tcPr>
          <w:p w:rsidR="001D5102" w:rsidRPr="00641B6E" w:rsidRDefault="001D5102" w:rsidP="00281E92">
            <w:pPr>
              <w:pStyle w:val="TAL"/>
              <w:tabs>
                <w:tab w:val="clear" w:pos="284"/>
                <w:tab w:val="clear" w:pos="567"/>
              </w:tabs>
              <w:rPr>
                <w:sz w:val="16"/>
              </w:rPr>
            </w:pPr>
            <w:r w:rsidRPr="00641B6E">
              <w:rPr>
                <w:sz w:val="16"/>
              </w:rPr>
              <w:t>Revision of S2-162929 from SA2#115 (reserved as revision of S2-162420). Postponed in parallel session</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9045"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9046"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163284</w:t>
            </w:r>
          </w:p>
        </w:tc>
        <w:tc>
          <w:tcPr>
            <w:tcW w:w="1124" w:type="dxa"/>
            <w:tcPrChange w:id="9047"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9048"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 xml:space="preserve">23.216 CR0338 (Rel-14, </w:t>
            </w:r>
            <w:del w:id="9049" w:author="MCC Data Correction" w:date="2016-07-17T17:58:00Z">
              <w:r w:rsidRPr="00594617">
                <w:rPr>
                  <w:sz w:val="16"/>
                </w:rPr>
                <w:delText>'B'</w:delText>
              </w:r>
            </w:del>
            <w:ins w:id="9050" w:author="MCC Data Correction" w:date="2016-07-17T17:58:00Z">
              <w:r w:rsidRPr="00641B6E">
                <w:rPr>
                  <w:sz w:val="16"/>
                </w:rPr>
                <w:t>'F'</w:t>
              </w:r>
            </w:ins>
            <w:r w:rsidRPr="00641B6E">
              <w:rPr>
                <w:sz w:val="16"/>
              </w:rPr>
              <w:t>): Enhancements to enhanced SRVCC - section 6.2.2.2</w:t>
            </w:r>
          </w:p>
        </w:tc>
        <w:tc>
          <w:tcPr>
            <w:tcW w:w="1658" w:type="dxa"/>
            <w:tcPrChange w:id="9051"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Change w:id="905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661" w:type="dxa"/>
            <w:tcPrChange w:id="9053"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0338</w:t>
            </w:r>
          </w:p>
        </w:tc>
        <w:tc>
          <w:tcPr>
            <w:tcW w:w="688" w:type="dxa"/>
            <w:tcPrChange w:id="9054"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9055"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9056"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2075" w:type="dxa"/>
            <w:tcPrChange w:id="9057"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Change w:id="9058"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9059"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9060"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163285</w:t>
            </w:r>
          </w:p>
        </w:tc>
        <w:tc>
          <w:tcPr>
            <w:tcW w:w="1124" w:type="dxa"/>
            <w:tcPrChange w:id="9061"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9062"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 xml:space="preserve">23.216 CR0339 (Rel-14, </w:t>
            </w:r>
            <w:del w:id="9063" w:author="MCC Data Correction" w:date="2016-07-17T17:58:00Z">
              <w:r w:rsidRPr="00594617">
                <w:rPr>
                  <w:sz w:val="16"/>
                </w:rPr>
                <w:delText>'B'</w:delText>
              </w:r>
            </w:del>
            <w:ins w:id="9064" w:author="MCC Data Correction" w:date="2016-07-17T17:58:00Z">
              <w:r w:rsidRPr="00641B6E">
                <w:rPr>
                  <w:sz w:val="16"/>
                </w:rPr>
                <w:t>'F'</w:t>
              </w:r>
            </w:ins>
            <w:r w:rsidRPr="00641B6E">
              <w:rPr>
                <w:sz w:val="16"/>
              </w:rPr>
              <w:t>): Enhancements to enhanced SRVCC - Section 6.3.2.1</w:t>
            </w:r>
          </w:p>
        </w:tc>
        <w:tc>
          <w:tcPr>
            <w:tcW w:w="1658" w:type="dxa"/>
            <w:tcPrChange w:id="9065"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Change w:id="906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661" w:type="dxa"/>
            <w:tcPrChange w:id="9067"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0339</w:t>
            </w:r>
          </w:p>
        </w:tc>
        <w:tc>
          <w:tcPr>
            <w:tcW w:w="688" w:type="dxa"/>
            <w:tcPrChange w:id="9068"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9069"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9070"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2075" w:type="dxa"/>
            <w:tcPrChange w:id="9071"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Change w:id="9072"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9073"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9074"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163286</w:t>
            </w:r>
          </w:p>
        </w:tc>
        <w:tc>
          <w:tcPr>
            <w:tcW w:w="1124" w:type="dxa"/>
            <w:tcPrChange w:id="9075"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9076"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 xml:space="preserve">23.216 CR0340 (Rel-14, </w:t>
            </w:r>
            <w:del w:id="9077" w:author="MCC Data Correction" w:date="2016-07-17T17:58:00Z">
              <w:r w:rsidRPr="00594617">
                <w:rPr>
                  <w:sz w:val="16"/>
                </w:rPr>
                <w:delText>'B'</w:delText>
              </w:r>
            </w:del>
            <w:ins w:id="9078" w:author="MCC Data Correction" w:date="2016-07-17T17:58:00Z">
              <w:r w:rsidRPr="00641B6E">
                <w:rPr>
                  <w:sz w:val="16"/>
                </w:rPr>
                <w:t>'F'</w:t>
              </w:r>
            </w:ins>
            <w:r w:rsidRPr="00641B6E">
              <w:rPr>
                <w:sz w:val="16"/>
              </w:rPr>
              <w:t>): Enhancements to enhanced SRVCC - Section 6.3.2.2.</w:t>
            </w:r>
          </w:p>
        </w:tc>
        <w:tc>
          <w:tcPr>
            <w:tcW w:w="1658" w:type="dxa"/>
            <w:tcPrChange w:id="9079"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Change w:id="9080"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23.216</w:t>
            </w:r>
          </w:p>
        </w:tc>
        <w:tc>
          <w:tcPr>
            <w:tcW w:w="661" w:type="dxa"/>
            <w:tcPrChange w:id="9081"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0340</w:t>
            </w:r>
          </w:p>
        </w:tc>
        <w:tc>
          <w:tcPr>
            <w:tcW w:w="688" w:type="dxa"/>
            <w:tcPrChange w:id="9082"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9083"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9084"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TEI14, eSRVCC</w:t>
            </w:r>
          </w:p>
        </w:tc>
        <w:tc>
          <w:tcPr>
            <w:tcW w:w="2075" w:type="dxa"/>
            <w:tcPrChange w:id="9085"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Change w:id="9086"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163314</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Updates to Solution 6.1 on Session and service continuity framework</w:t>
            </w:r>
          </w:p>
        </w:tc>
        <w:tc>
          <w:tcPr>
            <w:tcW w:w="1658" w:type="dxa"/>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163339</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Interim Agreements on common network functions</w:t>
            </w:r>
          </w:p>
        </w:tc>
        <w:tc>
          <w:tcPr>
            <w:tcW w:w="1658" w:type="dxa"/>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Revision of S2-162490 from S2#115. 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163365</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SA WG4: LS on progress of FS_xMBMS study item</w:t>
            </w:r>
          </w:p>
        </w:tc>
        <w:tc>
          <w:tcPr>
            <w:tcW w:w="1658" w:type="dxa"/>
          </w:tcPr>
          <w:p w:rsidR="001D5102" w:rsidRPr="00641B6E" w:rsidRDefault="001D5102" w:rsidP="00281E92">
            <w:pPr>
              <w:pStyle w:val="TAL"/>
              <w:tabs>
                <w:tab w:val="clear" w:pos="284"/>
                <w:tab w:val="clear" w:pos="567"/>
              </w:tabs>
              <w:rPr>
                <w:sz w:val="16"/>
              </w:rPr>
            </w:pPr>
            <w:r w:rsidRPr="00641B6E">
              <w:rPr>
                <w:sz w:val="16"/>
              </w:rPr>
              <w:t>SA WG4</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FS_xMBMS</w:t>
            </w:r>
          </w:p>
        </w:tc>
        <w:tc>
          <w:tcPr>
            <w:tcW w:w="2075" w:type="dxa"/>
          </w:tcPr>
          <w:p w:rsidR="001D5102" w:rsidRPr="00641B6E" w:rsidRDefault="001D5102" w:rsidP="00281E92">
            <w:pPr>
              <w:pStyle w:val="TAL"/>
              <w:tabs>
                <w:tab w:val="clear" w:pos="284"/>
                <w:tab w:val="clear" w:pos="567"/>
              </w:tabs>
              <w:rPr>
                <w:sz w:val="16"/>
              </w:rPr>
            </w:pPr>
            <w:r w:rsidRPr="00641B6E">
              <w:rPr>
                <w:sz w:val="16"/>
              </w:rPr>
              <w:t>Response drafted in S2-163718 and S2-163884 (both noted). Postponed to meeting SA WG2#116BIS.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163366</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Control plane interface for MM and SM support in Network Slices</w:t>
            </w:r>
          </w:p>
        </w:tc>
        <w:tc>
          <w:tcPr>
            <w:tcW w:w="1658" w:type="dxa"/>
          </w:tcPr>
          <w:p w:rsidR="001D5102" w:rsidRPr="00641B6E" w:rsidRDefault="001D5102" w:rsidP="00281E92">
            <w:pPr>
              <w:pStyle w:val="TAL"/>
              <w:tabs>
                <w:tab w:val="clear" w:pos="284"/>
                <w:tab w:val="clear" w:pos="567"/>
              </w:tabs>
              <w:rPr>
                <w:sz w:val="16"/>
              </w:rPr>
            </w:pPr>
            <w:r w:rsidRPr="00641B6E">
              <w:rPr>
                <w:sz w:val="16"/>
              </w:rPr>
              <w:t>LG Electronics</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Revision of S2-162629 from S2#115. 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163367</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Solution on Network slice instance re-selection</w:t>
            </w:r>
          </w:p>
        </w:tc>
        <w:tc>
          <w:tcPr>
            <w:tcW w:w="1658" w:type="dxa"/>
          </w:tcPr>
          <w:p w:rsidR="001D5102" w:rsidRPr="00641B6E" w:rsidRDefault="001D5102" w:rsidP="00281E92">
            <w:pPr>
              <w:pStyle w:val="TAL"/>
              <w:tabs>
                <w:tab w:val="clear" w:pos="284"/>
                <w:tab w:val="clear" w:pos="567"/>
              </w:tabs>
              <w:rPr>
                <w:sz w:val="16"/>
              </w:rPr>
            </w:pPr>
            <w:r w:rsidRPr="00641B6E">
              <w:rPr>
                <w:sz w:val="16"/>
              </w:rPr>
              <w:t>LG Electronics</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Revision of S2-162628 from S2#115. 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163382</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Discussion on downlink traffic handling in EPC</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23.702</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FS_PS_DATA_OFF</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163395</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Network Slice Selection considering Authentication and Authorization</w:t>
            </w:r>
          </w:p>
        </w:tc>
        <w:tc>
          <w:tcPr>
            <w:tcW w:w="1658" w:type="dxa"/>
          </w:tcPr>
          <w:p w:rsidR="001D5102" w:rsidRPr="00641B6E" w:rsidRDefault="001D5102" w:rsidP="00281E92">
            <w:pPr>
              <w:pStyle w:val="TAL"/>
              <w:tabs>
                <w:tab w:val="clear" w:pos="284"/>
                <w:tab w:val="clear" w:pos="567"/>
              </w:tabs>
              <w:rPr>
                <w:sz w:val="16"/>
              </w:rPr>
            </w:pPr>
            <w:r w:rsidRPr="00641B6E">
              <w:rPr>
                <w:sz w:val="16"/>
              </w:rPr>
              <w:t>LG Electronics Inc.</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163400</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Solution: Simultaneous Access to Multiple Independent Network Slices</w:t>
            </w:r>
          </w:p>
        </w:tc>
        <w:tc>
          <w:tcPr>
            <w:tcW w:w="1658" w:type="dxa"/>
          </w:tcPr>
          <w:p w:rsidR="001D5102" w:rsidRPr="00641B6E" w:rsidRDefault="001D5102" w:rsidP="00281E92">
            <w:pPr>
              <w:pStyle w:val="TAL"/>
              <w:tabs>
                <w:tab w:val="clear" w:pos="284"/>
                <w:tab w:val="clear" w:pos="567"/>
              </w:tabs>
              <w:rPr>
                <w:sz w:val="16"/>
              </w:rPr>
            </w:pPr>
            <w:r w:rsidRPr="00641B6E">
              <w:rPr>
                <w:sz w:val="16"/>
              </w:rPr>
              <w:t>Motorola Mobility, Lenovo, Broadcom</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Revision of S2-162314 from S2#115. 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163401</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Network Slices in NFV Deployments</w:t>
            </w:r>
          </w:p>
        </w:tc>
        <w:tc>
          <w:tcPr>
            <w:tcW w:w="1658" w:type="dxa"/>
          </w:tcPr>
          <w:p w:rsidR="001D5102" w:rsidRPr="00641B6E" w:rsidRDefault="001D5102" w:rsidP="00281E92">
            <w:pPr>
              <w:pStyle w:val="TAL"/>
              <w:tabs>
                <w:tab w:val="clear" w:pos="284"/>
                <w:tab w:val="clear" w:pos="567"/>
              </w:tabs>
              <w:rPr>
                <w:sz w:val="16"/>
              </w:rPr>
            </w:pPr>
            <w:r w:rsidRPr="00641B6E">
              <w:rPr>
                <w:sz w:val="16"/>
              </w:rPr>
              <w:t>Motorola Mobility, Lenovo</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163415</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MM and SM selection function</w:t>
            </w:r>
          </w:p>
        </w:tc>
        <w:tc>
          <w:tcPr>
            <w:tcW w:w="1658" w:type="dxa"/>
          </w:tcPr>
          <w:p w:rsidR="001D5102" w:rsidRPr="00641B6E" w:rsidRDefault="001D5102" w:rsidP="00281E92">
            <w:pPr>
              <w:pStyle w:val="TAL"/>
              <w:tabs>
                <w:tab w:val="clear" w:pos="284"/>
                <w:tab w:val="clear" w:pos="567"/>
              </w:tabs>
              <w:rPr>
                <w:sz w:val="16"/>
              </w:rPr>
            </w:pPr>
            <w:r w:rsidRPr="00641B6E">
              <w:rPr>
                <w:sz w:val="16"/>
              </w:rPr>
              <w:t>CATT</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163429</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 of Solution 6.1.1</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163435</w:t>
            </w:r>
          </w:p>
        </w:tc>
        <w:tc>
          <w:tcPr>
            <w:tcW w:w="1124" w:type="dxa"/>
          </w:tcPr>
          <w:p w:rsidR="001D5102" w:rsidRPr="00641B6E" w:rsidRDefault="001D5102" w:rsidP="00281E92">
            <w:pPr>
              <w:pStyle w:val="TAL"/>
              <w:tabs>
                <w:tab w:val="clear" w:pos="284"/>
                <w:tab w:val="clear" w:pos="567"/>
              </w:tabs>
              <w:rPr>
                <w:sz w:val="16"/>
              </w:rPr>
            </w:pPr>
            <w:r w:rsidRPr="00641B6E">
              <w:rPr>
                <w:sz w:val="16"/>
              </w:rPr>
              <w:t>TS or TR cover</w:t>
            </w:r>
          </w:p>
        </w:tc>
        <w:tc>
          <w:tcPr>
            <w:tcW w:w="2833" w:type="dxa"/>
          </w:tcPr>
          <w:p w:rsidR="001D5102" w:rsidRPr="00641B6E" w:rsidRDefault="001D5102" w:rsidP="00281E92">
            <w:pPr>
              <w:pStyle w:val="TAL"/>
              <w:tabs>
                <w:tab w:val="clear" w:pos="284"/>
                <w:tab w:val="clear" w:pos="567"/>
              </w:tabs>
              <w:rPr>
                <w:sz w:val="16"/>
              </w:rPr>
            </w:pPr>
            <w:r w:rsidRPr="00641B6E">
              <w:rPr>
                <w:sz w:val="16"/>
              </w:rPr>
              <w:t>Cover Sheet for TR 23.785 to TSG SA for approval</w:t>
            </w:r>
          </w:p>
        </w:tc>
        <w:tc>
          <w:tcPr>
            <w:tcW w:w="1658" w:type="dxa"/>
          </w:tcPr>
          <w:p w:rsidR="001D5102" w:rsidRPr="00641B6E" w:rsidRDefault="001D5102" w:rsidP="00281E92">
            <w:pPr>
              <w:pStyle w:val="TAL"/>
              <w:tabs>
                <w:tab w:val="clear" w:pos="284"/>
                <w:tab w:val="clear" w:pos="567"/>
              </w:tabs>
              <w:rPr>
                <w:sz w:val="16"/>
              </w:rPr>
            </w:pPr>
            <w:r w:rsidRPr="00641B6E">
              <w:rPr>
                <w:sz w:val="16"/>
              </w:rPr>
              <w:t>LG Electronics</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FS_V2XARC</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163439</w:t>
            </w:r>
          </w:p>
        </w:tc>
        <w:tc>
          <w:tcPr>
            <w:tcW w:w="1124" w:type="dxa"/>
          </w:tcPr>
          <w:p w:rsidR="001D5102" w:rsidRPr="00641B6E" w:rsidRDefault="001D5102" w:rsidP="00281E92">
            <w:pPr>
              <w:pStyle w:val="TAL"/>
              <w:tabs>
                <w:tab w:val="clear" w:pos="284"/>
                <w:tab w:val="clear" w:pos="567"/>
              </w:tabs>
              <w:rPr>
                <w:sz w:val="16"/>
              </w:rPr>
            </w:pPr>
            <w:r w:rsidRPr="00641B6E">
              <w:rPr>
                <w:sz w:val="16"/>
              </w:rPr>
              <w:t>LS OUT</w:t>
            </w:r>
          </w:p>
        </w:tc>
        <w:tc>
          <w:tcPr>
            <w:tcW w:w="2833" w:type="dxa"/>
          </w:tcPr>
          <w:p w:rsidR="001D5102" w:rsidRPr="00641B6E" w:rsidRDefault="001D5102" w:rsidP="00281E92">
            <w:pPr>
              <w:pStyle w:val="TAL"/>
              <w:tabs>
                <w:tab w:val="clear" w:pos="284"/>
                <w:tab w:val="clear" w:pos="567"/>
              </w:tabs>
              <w:rPr>
                <w:sz w:val="16"/>
              </w:rPr>
            </w:pPr>
            <w:r w:rsidRPr="00641B6E">
              <w:rPr>
                <w:sz w:val="16"/>
              </w:rPr>
              <w:t>[DRAFT] LS on conclusion for Localized MBMS</w:t>
            </w:r>
          </w:p>
        </w:tc>
        <w:tc>
          <w:tcPr>
            <w:tcW w:w="1658" w:type="dxa"/>
          </w:tcPr>
          <w:p w:rsidR="001D5102" w:rsidRPr="00641B6E" w:rsidRDefault="001D5102" w:rsidP="00281E92">
            <w:pPr>
              <w:pStyle w:val="TAL"/>
              <w:tabs>
                <w:tab w:val="clear" w:pos="284"/>
                <w:tab w:val="clear" w:pos="567"/>
              </w:tabs>
              <w:rPr>
                <w:sz w:val="16"/>
              </w:rPr>
            </w:pPr>
            <w:r w:rsidRPr="00641B6E">
              <w:rPr>
                <w:sz w:val="16"/>
              </w:rPr>
              <w:t xml:space="preserve">LG Electronics </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FS_V2XARC</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163463</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23.237 CR0490 (Rel-14, 'F'): Support of SRVCC for eCall Over IMS</w:t>
            </w:r>
          </w:p>
        </w:tc>
        <w:tc>
          <w:tcPr>
            <w:tcW w:w="1658" w:type="dxa"/>
          </w:tcPr>
          <w:p w:rsidR="001D5102" w:rsidRPr="00641B6E" w:rsidRDefault="001D5102" w:rsidP="00281E92">
            <w:pPr>
              <w:pStyle w:val="TAL"/>
              <w:tabs>
                <w:tab w:val="clear" w:pos="284"/>
                <w:tab w:val="clear" w:pos="567"/>
              </w:tabs>
              <w:rPr>
                <w:sz w:val="16"/>
              </w:rPr>
            </w:pPr>
            <w:r w:rsidRPr="00641B6E">
              <w:rPr>
                <w:sz w:val="16"/>
              </w:rPr>
              <w:t>Qualcomm Incorporated</w:t>
            </w:r>
          </w:p>
        </w:tc>
        <w:tc>
          <w:tcPr>
            <w:tcW w:w="1212" w:type="dxa"/>
          </w:tcPr>
          <w:p w:rsidR="001D5102" w:rsidRPr="00641B6E" w:rsidRDefault="001D5102" w:rsidP="00281E92">
            <w:pPr>
              <w:pStyle w:val="TAL"/>
              <w:tabs>
                <w:tab w:val="clear" w:pos="284"/>
                <w:tab w:val="clear" w:pos="567"/>
              </w:tabs>
              <w:rPr>
                <w:sz w:val="16"/>
              </w:rPr>
            </w:pPr>
            <w:r w:rsidRPr="00641B6E">
              <w:rPr>
                <w:sz w:val="16"/>
              </w:rPr>
              <w:t>23.237</w:t>
            </w:r>
          </w:p>
        </w:tc>
        <w:tc>
          <w:tcPr>
            <w:tcW w:w="661" w:type="dxa"/>
          </w:tcPr>
          <w:p w:rsidR="001D5102" w:rsidRPr="00641B6E" w:rsidRDefault="001D5102" w:rsidP="00281E92">
            <w:pPr>
              <w:pStyle w:val="TAL"/>
              <w:tabs>
                <w:tab w:val="clear" w:pos="284"/>
                <w:tab w:val="clear" w:pos="567"/>
              </w:tabs>
              <w:rPr>
                <w:sz w:val="16"/>
              </w:rPr>
            </w:pPr>
            <w:r w:rsidRPr="00641B6E">
              <w:rPr>
                <w:sz w:val="16"/>
              </w:rPr>
              <w:t>0490</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EIEI</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in parallel session</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163470</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Impacts on the NG architecture due to network slicing</w:t>
            </w:r>
          </w:p>
        </w:tc>
        <w:tc>
          <w:tcPr>
            <w:tcW w:w="1658" w:type="dxa"/>
          </w:tcPr>
          <w:p w:rsidR="001D5102" w:rsidRPr="00641B6E" w:rsidRDefault="001D5102" w:rsidP="00281E92">
            <w:pPr>
              <w:pStyle w:val="TAL"/>
              <w:tabs>
                <w:tab w:val="clear" w:pos="284"/>
                <w:tab w:val="clear" w:pos="567"/>
              </w:tabs>
              <w:rPr>
                <w:sz w:val="16"/>
              </w:rPr>
            </w:pPr>
            <w:r w:rsidRPr="00641B6E">
              <w:rPr>
                <w:sz w:val="16"/>
              </w:rPr>
              <w:t>Ericsson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LATE DOC: Rx 11/07, 08:50. 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163492</w:t>
            </w:r>
          </w:p>
        </w:tc>
        <w:tc>
          <w:tcPr>
            <w:tcW w:w="1124" w:type="dxa"/>
          </w:tcPr>
          <w:p w:rsidR="001D5102" w:rsidRPr="00641B6E" w:rsidRDefault="001D5102" w:rsidP="00281E92">
            <w:pPr>
              <w:pStyle w:val="TAL"/>
              <w:tabs>
                <w:tab w:val="clear" w:pos="284"/>
                <w:tab w:val="clear" w:pos="567"/>
              </w:tabs>
              <w:rPr>
                <w:sz w:val="16"/>
              </w:rPr>
            </w:pPr>
            <w:r w:rsidRPr="00641B6E">
              <w:rPr>
                <w:sz w:val="16"/>
              </w:rPr>
              <w:t>DISCUSSION</w:t>
            </w:r>
          </w:p>
        </w:tc>
        <w:tc>
          <w:tcPr>
            <w:tcW w:w="2833" w:type="dxa"/>
          </w:tcPr>
          <w:p w:rsidR="001D5102" w:rsidRPr="00641B6E" w:rsidRDefault="001D5102" w:rsidP="00281E92">
            <w:pPr>
              <w:pStyle w:val="TAL"/>
              <w:tabs>
                <w:tab w:val="clear" w:pos="284"/>
                <w:tab w:val="clear" w:pos="567"/>
              </w:tabs>
              <w:rPr>
                <w:sz w:val="16"/>
              </w:rPr>
            </w:pPr>
            <w:r w:rsidRPr="00641B6E">
              <w:rPr>
                <w:sz w:val="16"/>
              </w:rPr>
              <w:t>IMS paging type differentiation for PS domain</w:t>
            </w:r>
          </w:p>
        </w:tc>
        <w:tc>
          <w:tcPr>
            <w:tcW w:w="1658" w:type="dxa"/>
          </w:tcPr>
          <w:p w:rsidR="001D5102" w:rsidRPr="00641B6E" w:rsidRDefault="001D5102" w:rsidP="00281E92">
            <w:pPr>
              <w:pStyle w:val="TAL"/>
              <w:tabs>
                <w:tab w:val="clear" w:pos="284"/>
                <w:tab w:val="clear" w:pos="567"/>
              </w:tabs>
              <w:rPr>
                <w:sz w:val="16"/>
              </w:rPr>
            </w:pPr>
            <w:r w:rsidRPr="00641B6E">
              <w:rPr>
                <w:sz w:val="16"/>
              </w:rPr>
              <w:t>Intel, TeliaSonera</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163526</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Remote provisioning general solution for Massive IOT devices</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163528</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Evaluation and conclusion proposal for localized eMBMS V2x solutions</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 Nokia</w:t>
            </w:r>
          </w:p>
        </w:tc>
        <w:tc>
          <w:tcPr>
            <w:tcW w:w="1212" w:type="dxa"/>
          </w:tcPr>
          <w:p w:rsidR="001D5102" w:rsidRPr="00641B6E" w:rsidRDefault="001D5102" w:rsidP="00281E92">
            <w:pPr>
              <w:pStyle w:val="TAL"/>
              <w:tabs>
                <w:tab w:val="clear" w:pos="284"/>
                <w:tab w:val="clear" w:pos="567"/>
              </w:tabs>
              <w:rPr>
                <w:sz w:val="16"/>
              </w:rPr>
            </w:pPr>
            <w:r w:rsidRPr="00641B6E">
              <w:rPr>
                <w:sz w:val="16"/>
              </w:rPr>
              <w:t>23.785</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FS_V2XARC</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9087"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9088"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163535</w:t>
            </w:r>
          </w:p>
        </w:tc>
        <w:tc>
          <w:tcPr>
            <w:tcW w:w="1124" w:type="dxa"/>
            <w:tcPrChange w:id="9089"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9090"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23.237 CR0491 (Rel-14, 'B'): IMS Selected Codec re-negotiation for SRVCC</w:t>
            </w:r>
          </w:p>
        </w:tc>
        <w:tc>
          <w:tcPr>
            <w:tcW w:w="1658" w:type="dxa"/>
            <w:tcPrChange w:id="9091"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Nokia</w:t>
            </w:r>
          </w:p>
        </w:tc>
        <w:tc>
          <w:tcPr>
            <w:tcW w:w="1212" w:type="dxa"/>
            <w:tcPrChange w:id="909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23.237</w:t>
            </w:r>
          </w:p>
        </w:tc>
        <w:tc>
          <w:tcPr>
            <w:tcW w:w="661" w:type="dxa"/>
            <w:tcPrChange w:id="9093"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0491</w:t>
            </w:r>
          </w:p>
        </w:tc>
        <w:tc>
          <w:tcPr>
            <w:tcW w:w="688" w:type="dxa"/>
            <w:tcPrChange w:id="9094"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9095"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9096"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ins w:id="9097" w:author="MCC Data Correction" w:date="2016-07-17T17:58:00Z">
              <w:r w:rsidRPr="00641B6E">
                <w:rPr>
                  <w:sz w:val="16"/>
                </w:rPr>
                <w:t xml:space="preserve">TEI14, </w:t>
              </w:r>
            </w:ins>
            <w:r w:rsidRPr="00641B6E">
              <w:rPr>
                <w:sz w:val="16"/>
              </w:rPr>
              <w:t>eSRVCC</w:t>
            </w:r>
            <w:del w:id="9098" w:author="MCC Data Correction" w:date="2016-07-17T17:58:00Z">
              <w:r w:rsidRPr="00594617">
                <w:rPr>
                  <w:sz w:val="16"/>
                </w:rPr>
                <w:delText>, TEI14</w:delText>
              </w:r>
            </w:del>
          </w:p>
        </w:tc>
        <w:tc>
          <w:tcPr>
            <w:tcW w:w="2075" w:type="dxa"/>
            <w:tcPrChange w:id="9099"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Change w:id="9100"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163538</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23.228 CR1153 (Rel-14, 'B'): TCP transport for data channels towards the WIC</w:t>
            </w:r>
          </w:p>
        </w:tc>
        <w:tc>
          <w:tcPr>
            <w:tcW w:w="1658" w:type="dxa"/>
          </w:tcPr>
          <w:p w:rsidR="001D5102" w:rsidRPr="00641B6E" w:rsidRDefault="001D5102" w:rsidP="00281E92">
            <w:pPr>
              <w:pStyle w:val="TAL"/>
              <w:tabs>
                <w:tab w:val="clear" w:pos="284"/>
                <w:tab w:val="clear" w:pos="567"/>
              </w:tabs>
              <w:rPr>
                <w:sz w:val="16"/>
              </w:rPr>
            </w:pPr>
            <w:r w:rsidRPr="00641B6E">
              <w:rPr>
                <w:sz w:val="16"/>
              </w:rPr>
              <w:t>Nokia</w:t>
            </w:r>
          </w:p>
        </w:tc>
        <w:tc>
          <w:tcPr>
            <w:tcW w:w="1212" w:type="dxa"/>
          </w:tcPr>
          <w:p w:rsidR="001D5102" w:rsidRPr="00641B6E" w:rsidRDefault="001D5102" w:rsidP="00281E92">
            <w:pPr>
              <w:pStyle w:val="TAL"/>
              <w:tabs>
                <w:tab w:val="clear" w:pos="284"/>
                <w:tab w:val="clear" w:pos="567"/>
              </w:tabs>
              <w:rPr>
                <w:sz w:val="16"/>
              </w:rPr>
            </w:pPr>
            <w:r w:rsidRPr="00641B6E">
              <w:rPr>
                <w:sz w:val="16"/>
              </w:rPr>
              <w:t>23.228</w:t>
            </w:r>
          </w:p>
        </w:tc>
        <w:tc>
          <w:tcPr>
            <w:tcW w:w="661" w:type="dxa"/>
          </w:tcPr>
          <w:p w:rsidR="001D5102" w:rsidRPr="00641B6E" w:rsidRDefault="001D5102" w:rsidP="00281E92">
            <w:pPr>
              <w:pStyle w:val="TAL"/>
              <w:tabs>
                <w:tab w:val="clear" w:pos="284"/>
                <w:tab w:val="clear" w:pos="567"/>
              </w:tabs>
              <w:rPr>
                <w:sz w:val="16"/>
              </w:rPr>
            </w:pPr>
            <w:r w:rsidRPr="00641B6E">
              <w:rPr>
                <w:sz w:val="16"/>
              </w:rPr>
              <w:t>1153</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TEI14</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163539</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23.228 CR1154 (Rel-14, 'B'): WebRTC Media plane optimization with DTLS termination</w:t>
            </w:r>
          </w:p>
        </w:tc>
        <w:tc>
          <w:tcPr>
            <w:tcW w:w="1658" w:type="dxa"/>
          </w:tcPr>
          <w:p w:rsidR="001D5102" w:rsidRPr="00641B6E" w:rsidRDefault="001D5102" w:rsidP="00281E92">
            <w:pPr>
              <w:pStyle w:val="TAL"/>
              <w:tabs>
                <w:tab w:val="clear" w:pos="284"/>
                <w:tab w:val="clear" w:pos="567"/>
              </w:tabs>
              <w:rPr>
                <w:sz w:val="16"/>
              </w:rPr>
            </w:pPr>
            <w:r w:rsidRPr="00641B6E">
              <w:rPr>
                <w:sz w:val="16"/>
              </w:rPr>
              <w:t>Nokia</w:t>
            </w:r>
          </w:p>
        </w:tc>
        <w:tc>
          <w:tcPr>
            <w:tcW w:w="1212" w:type="dxa"/>
          </w:tcPr>
          <w:p w:rsidR="001D5102" w:rsidRPr="00641B6E" w:rsidRDefault="001D5102" w:rsidP="00281E92">
            <w:pPr>
              <w:pStyle w:val="TAL"/>
              <w:tabs>
                <w:tab w:val="clear" w:pos="284"/>
                <w:tab w:val="clear" w:pos="567"/>
              </w:tabs>
              <w:rPr>
                <w:sz w:val="16"/>
              </w:rPr>
            </w:pPr>
            <w:r w:rsidRPr="00641B6E">
              <w:rPr>
                <w:sz w:val="16"/>
              </w:rPr>
              <w:t>23.228</w:t>
            </w:r>
          </w:p>
        </w:tc>
        <w:tc>
          <w:tcPr>
            <w:tcW w:w="661" w:type="dxa"/>
          </w:tcPr>
          <w:p w:rsidR="001D5102" w:rsidRPr="00641B6E" w:rsidRDefault="001D5102" w:rsidP="00281E92">
            <w:pPr>
              <w:pStyle w:val="TAL"/>
              <w:tabs>
                <w:tab w:val="clear" w:pos="284"/>
                <w:tab w:val="clear" w:pos="567"/>
              </w:tabs>
              <w:rPr>
                <w:sz w:val="16"/>
              </w:rPr>
            </w:pPr>
            <w:r w:rsidRPr="00641B6E">
              <w:rPr>
                <w:sz w:val="16"/>
              </w:rPr>
              <w:t>1154</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TEI14</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163541</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23.228 CR1156 (Rel-14, 'B'): Support of RTP/RTCP multiplexing for WebRTC</w:t>
            </w:r>
          </w:p>
        </w:tc>
        <w:tc>
          <w:tcPr>
            <w:tcW w:w="1658" w:type="dxa"/>
          </w:tcPr>
          <w:p w:rsidR="001D5102" w:rsidRPr="00641B6E" w:rsidRDefault="001D5102" w:rsidP="00281E92">
            <w:pPr>
              <w:pStyle w:val="TAL"/>
              <w:tabs>
                <w:tab w:val="clear" w:pos="284"/>
                <w:tab w:val="clear" w:pos="567"/>
              </w:tabs>
              <w:rPr>
                <w:sz w:val="16"/>
              </w:rPr>
            </w:pPr>
            <w:r w:rsidRPr="00641B6E">
              <w:rPr>
                <w:sz w:val="16"/>
              </w:rPr>
              <w:t>Nokia</w:t>
            </w:r>
          </w:p>
        </w:tc>
        <w:tc>
          <w:tcPr>
            <w:tcW w:w="1212" w:type="dxa"/>
          </w:tcPr>
          <w:p w:rsidR="001D5102" w:rsidRPr="00641B6E" w:rsidRDefault="001D5102" w:rsidP="00281E92">
            <w:pPr>
              <w:pStyle w:val="TAL"/>
              <w:tabs>
                <w:tab w:val="clear" w:pos="284"/>
                <w:tab w:val="clear" w:pos="567"/>
              </w:tabs>
              <w:rPr>
                <w:sz w:val="16"/>
              </w:rPr>
            </w:pPr>
            <w:r w:rsidRPr="00641B6E">
              <w:rPr>
                <w:sz w:val="16"/>
              </w:rPr>
              <w:t>23.228</w:t>
            </w:r>
          </w:p>
        </w:tc>
        <w:tc>
          <w:tcPr>
            <w:tcW w:w="661" w:type="dxa"/>
          </w:tcPr>
          <w:p w:rsidR="001D5102" w:rsidRPr="00641B6E" w:rsidRDefault="001D5102" w:rsidP="00281E92">
            <w:pPr>
              <w:pStyle w:val="TAL"/>
              <w:tabs>
                <w:tab w:val="clear" w:pos="284"/>
                <w:tab w:val="clear" w:pos="567"/>
              </w:tabs>
              <w:rPr>
                <w:sz w:val="16"/>
              </w:rPr>
            </w:pPr>
            <w:r w:rsidRPr="00641B6E">
              <w:rPr>
                <w:sz w:val="16"/>
              </w:rPr>
              <w:t>1156</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TEI14</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the next meeting (no TEI14 allocated at this meeting other than V8 related)</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163544</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 of Solution 6.1.1: The required identities for network slice selection</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163553</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23.401 CR3065 (Rel-13, 'F'): Retrieve of S1-U SGW F-TEID by MME during transfer from CP to UP</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23.401</w:t>
            </w:r>
          </w:p>
        </w:tc>
        <w:tc>
          <w:tcPr>
            <w:tcW w:w="661" w:type="dxa"/>
          </w:tcPr>
          <w:p w:rsidR="001D5102" w:rsidRPr="00641B6E" w:rsidRDefault="001D5102" w:rsidP="00281E92">
            <w:pPr>
              <w:pStyle w:val="TAL"/>
              <w:tabs>
                <w:tab w:val="clear" w:pos="284"/>
                <w:tab w:val="clear" w:pos="567"/>
              </w:tabs>
              <w:rPr>
                <w:sz w:val="16"/>
              </w:rPr>
            </w:pPr>
            <w:r w:rsidRPr="00641B6E">
              <w:rPr>
                <w:sz w:val="16"/>
              </w:rPr>
              <w:t>3065</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CIoT</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163554</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23.401 CR3066 (Rel-14, 'A'): Retrieve of S1-U SGW F-TEID by MME during transfer from CP to UP</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23.401</w:t>
            </w:r>
          </w:p>
        </w:tc>
        <w:tc>
          <w:tcPr>
            <w:tcW w:w="661" w:type="dxa"/>
          </w:tcPr>
          <w:p w:rsidR="001D5102" w:rsidRPr="00641B6E" w:rsidRDefault="001D5102" w:rsidP="00281E92">
            <w:pPr>
              <w:pStyle w:val="TAL"/>
              <w:tabs>
                <w:tab w:val="clear" w:pos="284"/>
                <w:tab w:val="clear" w:pos="567"/>
              </w:tabs>
              <w:rPr>
                <w:sz w:val="16"/>
              </w:rPr>
            </w:pPr>
            <w:r w:rsidRPr="00641B6E">
              <w:rPr>
                <w:sz w:val="16"/>
              </w:rPr>
              <w:t>3066</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CIoT</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163559</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23.401 CR3069 (Rel-13, 'F'): NAS PDU retransmission strategy for CIoT Optimisation</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23.401</w:t>
            </w:r>
          </w:p>
        </w:tc>
        <w:tc>
          <w:tcPr>
            <w:tcW w:w="661" w:type="dxa"/>
          </w:tcPr>
          <w:p w:rsidR="001D5102" w:rsidRPr="00641B6E" w:rsidRDefault="001D5102" w:rsidP="00281E92">
            <w:pPr>
              <w:pStyle w:val="TAL"/>
              <w:tabs>
                <w:tab w:val="clear" w:pos="284"/>
                <w:tab w:val="clear" w:pos="567"/>
              </w:tabs>
              <w:rPr>
                <w:sz w:val="16"/>
              </w:rPr>
            </w:pPr>
            <w:r w:rsidRPr="00641B6E">
              <w:rPr>
                <w:sz w:val="16"/>
              </w:rPr>
              <w:t>3069</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CIoT</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163560</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23.401 CR3070 (Rel-14, 'A'): NAS PDU retransmission strategy for CIoT Optimisation</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23.401</w:t>
            </w:r>
          </w:p>
        </w:tc>
        <w:tc>
          <w:tcPr>
            <w:tcW w:w="661" w:type="dxa"/>
          </w:tcPr>
          <w:p w:rsidR="001D5102" w:rsidRPr="00641B6E" w:rsidRDefault="001D5102" w:rsidP="00281E92">
            <w:pPr>
              <w:pStyle w:val="TAL"/>
              <w:tabs>
                <w:tab w:val="clear" w:pos="284"/>
                <w:tab w:val="clear" w:pos="567"/>
              </w:tabs>
              <w:rPr>
                <w:sz w:val="16"/>
              </w:rPr>
            </w:pPr>
            <w:r w:rsidRPr="00641B6E">
              <w:rPr>
                <w:sz w:val="16"/>
              </w:rPr>
              <w:t>3070</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CIoT</w:t>
            </w:r>
          </w:p>
        </w:tc>
        <w:tc>
          <w:tcPr>
            <w:tcW w:w="2075" w:type="dxa"/>
          </w:tcPr>
          <w:p w:rsidR="001D5102" w:rsidRPr="00641B6E" w:rsidRDefault="001D5102" w:rsidP="00281E92">
            <w:pPr>
              <w:pStyle w:val="TAL"/>
              <w:tabs>
                <w:tab w:val="clear" w:pos="284"/>
                <w:tab w:val="clear" w:pos="567"/>
              </w:tabs>
              <w:rPr>
                <w:sz w:val="16"/>
              </w:rPr>
            </w:pPr>
            <w:r w:rsidRPr="00641B6E">
              <w:rPr>
                <w:sz w:val="16"/>
              </w:rPr>
              <w:t>Postponed to meeting #116BIS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163566</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Session connection state for NextGen system</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163570</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23.401 CR3076 (Rel-13, 'F'): Handling of simultaneous transfer of exception and non exception reporting</w:t>
            </w:r>
          </w:p>
        </w:tc>
        <w:tc>
          <w:tcPr>
            <w:tcW w:w="1658" w:type="dxa"/>
          </w:tcPr>
          <w:p w:rsidR="001D5102" w:rsidRPr="00641B6E" w:rsidRDefault="001D5102" w:rsidP="00281E92">
            <w:pPr>
              <w:pStyle w:val="TAL"/>
              <w:tabs>
                <w:tab w:val="clear" w:pos="284"/>
                <w:tab w:val="clear" w:pos="567"/>
              </w:tabs>
              <w:rPr>
                <w:sz w:val="16"/>
              </w:rPr>
            </w:pPr>
            <w:r w:rsidRPr="00641B6E">
              <w:rPr>
                <w:sz w:val="16"/>
              </w:rPr>
              <w:t>HTC</w:t>
            </w:r>
          </w:p>
        </w:tc>
        <w:tc>
          <w:tcPr>
            <w:tcW w:w="1212" w:type="dxa"/>
          </w:tcPr>
          <w:p w:rsidR="001D5102" w:rsidRPr="00641B6E" w:rsidRDefault="001D5102" w:rsidP="00281E92">
            <w:pPr>
              <w:pStyle w:val="TAL"/>
              <w:tabs>
                <w:tab w:val="clear" w:pos="284"/>
                <w:tab w:val="clear" w:pos="567"/>
              </w:tabs>
              <w:rPr>
                <w:sz w:val="16"/>
              </w:rPr>
            </w:pPr>
            <w:r w:rsidRPr="00641B6E">
              <w:rPr>
                <w:sz w:val="16"/>
              </w:rPr>
              <w:t>23.401</w:t>
            </w:r>
          </w:p>
        </w:tc>
        <w:tc>
          <w:tcPr>
            <w:tcW w:w="661" w:type="dxa"/>
          </w:tcPr>
          <w:p w:rsidR="001D5102" w:rsidRPr="00641B6E" w:rsidRDefault="001D5102" w:rsidP="00281E92">
            <w:pPr>
              <w:pStyle w:val="TAL"/>
              <w:tabs>
                <w:tab w:val="clear" w:pos="284"/>
                <w:tab w:val="clear" w:pos="567"/>
              </w:tabs>
              <w:rPr>
                <w:sz w:val="16"/>
              </w:rPr>
            </w:pPr>
            <w:r w:rsidRPr="00641B6E">
              <w:rPr>
                <w:sz w:val="16"/>
              </w:rPr>
              <w:t>3076</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Rel-13</w:t>
            </w:r>
          </w:p>
        </w:tc>
        <w:tc>
          <w:tcPr>
            <w:tcW w:w="1686" w:type="dxa"/>
          </w:tcPr>
          <w:p w:rsidR="001D5102" w:rsidRPr="00641B6E" w:rsidRDefault="001D5102" w:rsidP="00281E92">
            <w:pPr>
              <w:pStyle w:val="TAL"/>
              <w:tabs>
                <w:tab w:val="clear" w:pos="284"/>
                <w:tab w:val="clear" w:pos="567"/>
              </w:tabs>
              <w:rPr>
                <w:sz w:val="16"/>
              </w:rPr>
            </w:pPr>
            <w:r w:rsidRPr="00641B6E">
              <w:rPr>
                <w:sz w:val="16"/>
              </w:rPr>
              <w:t>CIoT</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163577</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Session maintenance procedures</w:t>
            </w:r>
          </w:p>
        </w:tc>
        <w:tc>
          <w:tcPr>
            <w:tcW w:w="1658" w:type="dxa"/>
          </w:tcPr>
          <w:p w:rsidR="001D5102" w:rsidRPr="00641B6E" w:rsidRDefault="001D5102" w:rsidP="00281E92">
            <w:pPr>
              <w:pStyle w:val="TAL"/>
              <w:tabs>
                <w:tab w:val="clear" w:pos="284"/>
                <w:tab w:val="clear" w:pos="567"/>
              </w:tabs>
              <w:rPr>
                <w:sz w:val="16"/>
              </w:rPr>
            </w:pPr>
            <w:r w:rsidRPr="00641B6E">
              <w:rPr>
                <w:sz w:val="16"/>
              </w:rPr>
              <w:t>Samsung</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163580</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Support of service continuity using tunnelling between UP Entities</w:t>
            </w:r>
          </w:p>
        </w:tc>
        <w:tc>
          <w:tcPr>
            <w:tcW w:w="1658" w:type="dxa"/>
          </w:tcPr>
          <w:p w:rsidR="001D5102" w:rsidRPr="00641B6E" w:rsidRDefault="001D5102" w:rsidP="00281E92">
            <w:pPr>
              <w:pStyle w:val="TAL"/>
              <w:tabs>
                <w:tab w:val="clear" w:pos="284"/>
                <w:tab w:val="clear" w:pos="567"/>
              </w:tabs>
              <w:rPr>
                <w:sz w:val="16"/>
              </w:rPr>
            </w:pPr>
            <w:r w:rsidRPr="00641B6E">
              <w:rPr>
                <w:sz w:val="16"/>
              </w:rPr>
              <w:t>LG Electronics</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163599</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Security for UE connecting to multiple slice</w:t>
            </w:r>
          </w:p>
        </w:tc>
        <w:tc>
          <w:tcPr>
            <w:tcW w:w="1658" w:type="dxa"/>
          </w:tcPr>
          <w:p w:rsidR="001D5102" w:rsidRPr="00641B6E" w:rsidRDefault="001D5102" w:rsidP="00281E92">
            <w:pPr>
              <w:pStyle w:val="TAL"/>
              <w:tabs>
                <w:tab w:val="clear" w:pos="284"/>
                <w:tab w:val="clear" w:pos="567"/>
              </w:tabs>
              <w:rPr>
                <w:sz w:val="16"/>
              </w:rPr>
            </w:pPr>
            <w:r w:rsidRPr="00641B6E">
              <w:rPr>
                <w:sz w:val="16"/>
              </w:rPr>
              <w:t>Huawei, HiSilicon</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163621</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Solution for key issues 3 and 5</w:t>
            </w:r>
          </w:p>
        </w:tc>
        <w:tc>
          <w:tcPr>
            <w:tcW w:w="1658" w:type="dxa"/>
          </w:tcPr>
          <w:p w:rsidR="001D5102" w:rsidRPr="00641B6E" w:rsidRDefault="001D5102" w:rsidP="00281E92">
            <w:pPr>
              <w:pStyle w:val="TAL"/>
              <w:tabs>
                <w:tab w:val="clear" w:pos="284"/>
                <w:tab w:val="clear" w:pos="567"/>
              </w:tabs>
              <w:rPr>
                <w:sz w:val="16"/>
              </w:rPr>
            </w:pPr>
            <w:r w:rsidRPr="00641B6E">
              <w:rPr>
                <w:sz w:val="16"/>
              </w:rPr>
              <w:t>Orange</w:t>
            </w:r>
          </w:p>
        </w:tc>
        <w:tc>
          <w:tcPr>
            <w:tcW w:w="1212" w:type="dxa"/>
          </w:tcPr>
          <w:p w:rsidR="001D5102" w:rsidRPr="00641B6E" w:rsidRDefault="001D5102" w:rsidP="00281E92">
            <w:pPr>
              <w:pStyle w:val="TAL"/>
              <w:tabs>
                <w:tab w:val="clear" w:pos="284"/>
                <w:tab w:val="clear" w:pos="567"/>
              </w:tabs>
              <w:rPr>
                <w:sz w:val="16"/>
              </w:rPr>
            </w:pPr>
            <w:r w:rsidRPr="00641B6E">
              <w:rPr>
                <w:sz w:val="16"/>
              </w:rPr>
              <w:t>23.702</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FS_PS_DATA_OFF</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9101"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9102"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163626</w:t>
            </w:r>
          </w:p>
        </w:tc>
        <w:tc>
          <w:tcPr>
            <w:tcW w:w="1124" w:type="dxa"/>
            <w:tcPrChange w:id="9103"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9104"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23.203 CR1047 (Rel-14, 'B'): 23.203 Annex N Update for Sponsored Data Connectivity without AF</w:t>
            </w:r>
          </w:p>
        </w:tc>
        <w:tc>
          <w:tcPr>
            <w:tcW w:w="1658" w:type="dxa"/>
            <w:tcPrChange w:id="9105"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Openet</w:t>
            </w:r>
            <w:del w:id="9106" w:author="MCC Data Correction" w:date="2016-07-17T17:58:00Z">
              <w:r w:rsidRPr="00594617">
                <w:rPr>
                  <w:sz w:val="16"/>
                </w:rPr>
                <w:delText xml:space="preserve"> Telecom</w:delText>
              </w:r>
            </w:del>
            <w:ins w:id="9107" w:author="MCC Data Correction" w:date="2016-07-17T17:58:00Z">
              <w:r w:rsidRPr="00641B6E">
                <w:rPr>
                  <w:sz w:val="16"/>
                </w:rPr>
                <w:t>, Allot Communications</w:t>
              </w:r>
            </w:ins>
          </w:p>
        </w:tc>
        <w:tc>
          <w:tcPr>
            <w:tcW w:w="1212" w:type="dxa"/>
            <w:tcPrChange w:id="9108"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661" w:type="dxa"/>
            <w:tcPrChange w:id="9109"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1047</w:t>
            </w:r>
          </w:p>
        </w:tc>
        <w:tc>
          <w:tcPr>
            <w:tcW w:w="688" w:type="dxa"/>
            <w:tcPrChange w:id="9110"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9111"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9112"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2075" w:type="dxa"/>
            <w:tcPrChange w:id="9113"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LATE DOC: Rx 05/07, 17:55. Not Handled</w:t>
            </w:r>
          </w:p>
        </w:tc>
        <w:tc>
          <w:tcPr>
            <w:tcW w:w="1211" w:type="dxa"/>
            <w:tcPrChange w:id="9114"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9115"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9116"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163629</w:t>
            </w:r>
          </w:p>
        </w:tc>
        <w:tc>
          <w:tcPr>
            <w:tcW w:w="1124" w:type="dxa"/>
            <w:tcPrChange w:id="9117"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9118"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23.203 CR1048 (Rel-14, 'B'): 23.203 New Informative Annex on External Packet Flow Description Management</w:t>
            </w:r>
          </w:p>
        </w:tc>
        <w:tc>
          <w:tcPr>
            <w:tcW w:w="1658" w:type="dxa"/>
            <w:tcPrChange w:id="9119"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Openet</w:t>
            </w:r>
            <w:del w:id="9120" w:author="MCC Data Correction" w:date="2016-07-17T17:58:00Z">
              <w:r w:rsidRPr="00594617">
                <w:rPr>
                  <w:sz w:val="16"/>
                </w:rPr>
                <w:delText xml:space="preserve"> Telecom</w:delText>
              </w:r>
            </w:del>
            <w:ins w:id="9121" w:author="MCC Data Correction" w:date="2016-07-17T17:58:00Z">
              <w:r w:rsidRPr="00641B6E">
                <w:rPr>
                  <w:sz w:val="16"/>
                </w:rPr>
                <w:t>, Allot Communications</w:t>
              </w:r>
            </w:ins>
          </w:p>
        </w:tc>
        <w:tc>
          <w:tcPr>
            <w:tcW w:w="1212" w:type="dxa"/>
            <w:tcPrChange w:id="9122"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23.203</w:t>
            </w:r>
          </w:p>
        </w:tc>
        <w:tc>
          <w:tcPr>
            <w:tcW w:w="661" w:type="dxa"/>
            <w:tcPrChange w:id="9123"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1048</w:t>
            </w:r>
          </w:p>
        </w:tc>
        <w:tc>
          <w:tcPr>
            <w:tcW w:w="688" w:type="dxa"/>
            <w:tcPrChange w:id="9124"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9125"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9126"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SDCI</w:t>
            </w:r>
          </w:p>
        </w:tc>
        <w:tc>
          <w:tcPr>
            <w:tcW w:w="2075" w:type="dxa"/>
            <w:tcPrChange w:id="9127"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LATE DOC: Rx 05/07, 17:55. Not Handled</w:t>
            </w:r>
          </w:p>
        </w:tc>
        <w:tc>
          <w:tcPr>
            <w:tcW w:w="1211" w:type="dxa"/>
            <w:tcPrChange w:id="9128"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163661</w:t>
            </w:r>
          </w:p>
        </w:tc>
        <w:tc>
          <w:tcPr>
            <w:tcW w:w="1124" w:type="dxa"/>
          </w:tcPr>
          <w:p w:rsidR="001D5102" w:rsidRPr="00641B6E" w:rsidRDefault="001D5102" w:rsidP="00281E92">
            <w:pPr>
              <w:pStyle w:val="TAL"/>
              <w:tabs>
                <w:tab w:val="clear" w:pos="284"/>
                <w:tab w:val="clear" w:pos="567"/>
              </w:tabs>
              <w:rPr>
                <w:sz w:val="16"/>
              </w:rPr>
            </w:pPr>
            <w:r w:rsidRPr="00641B6E">
              <w:rPr>
                <w:sz w:val="16"/>
              </w:rPr>
              <w:t>LS In</w:t>
            </w:r>
          </w:p>
        </w:tc>
        <w:tc>
          <w:tcPr>
            <w:tcW w:w="2833" w:type="dxa"/>
          </w:tcPr>
          <w:p w:rsidR="001D5102" w:rsidRPr="00641B6E" w:rsidRDefault="001D5102" w:rsidP="00281E92">
            <w:pPr>
              <w:pStyle w:val="TAL"/>
              <w:tabs>
                <w:tab w:val="clear" w:pos="284"/>
                <w:tab w:val="clear" w:pos="567"/>
              </w:tabs>
              <w:rPr>
                <w:sz w:val="16"/>
              </w:rPr>
            </w:pPr>
            <w:r w:rsidRPr="00641B6E">
              <w:rPr>
                <w:sz w:val="16"/>
              </w:rPr>
              <w:t>LS from TSG SA: LS on I-WLAN handling and specification withdrawal</w:t>
            </w:r>
          </w:p>
        </w:tc>
        <w:tc>
          <w:tcPr>
            <w:tcW w:w="1658" w:type="dxa"/>
          </w:tcPr>
          <w:p w:rsidR="001D5102" w:rsidRPr="00641B6E" w:rsidRDefault="001D5102" w:rsidP="00281E92">
            <w:pPr>
              <w:pStyle w:val="TAL"/>
              <w:tabs>
                <w:tab w:val="clear" w:pos="284"/>
                <w:tab w:val="clear" w:pos="567"/>
              </w:tabs>
              <w:rPr>
                <w:sz w:val="16"/>
              </w:rPr>
            </w:pPr>
            <w:r w:rsidRPr="00641B6E">
              <w:rPr>
                <w:sz w:val="16"/>
              </w:rPr>
              <w:t>TSG SA</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p>
        </w:tc>
        <w:tc>
          <w:tcPr>
            <w:tcW w:w="2075" w:type="dxa"/>
          </w:tcPr>
          <w:p w:rsidR="001D5102" w:rsidRPr="00641B6E" w:rsidRDefault="001D5102" w:rsidP="00281E92">
            <w:pPr>
              <w:pStyle w:val="TAL"/>
              <w:tabs>
                <w:tab w:val="clear" w:pos="284"/>
                <w:tab w:val="clear" w:pos="567"/>
              </w:tabs>
              <w:rPr>
                <w:sz w:val="16"/>
              </w:rPr>
            </w:pPr>
            <w:r w:rsidRPr="00641B6E">
              <w:rPr>
                <w:sz w:val="16"/>
              </w:rPr>
              <w:t>Postponed to meeting SA WG2#116BIS</w:t>
            </w:r>
          </w:p>
        </w:tc>
        <w:tc>
          <w:tcPr>
            <w:tcW w:w="1211" w:type="dxa"/>
          </w:tcPr>
          <w:p w:rsidR="001D5102" w:rsidRPr="00641B6E" w:rsidRDefault="001D5102" w:rsidP="00281E92">
            <w:pPr>
              <w:pStyle w:val="TAL"/>
              <w:tabs>
                <w:tab w:val="clear" w:pos="284"/>
                <w:tab w:val="clear" w:pos="567"/>
              </w:tabs>
              <w:rPr>
                <w:sz w:val="16"/>
              </w:rPr>
            </w:pPr>
            <w:r w:rsidRPr="00641B6E">
              <w:rPr>
                <w:sz w:val="16"/>
              </w:rPr>
              <w:t>Postponed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163663</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 the interim agreements on network slicing</w:t>
            </w:r>
          </w:p>
        </w:tc>
        <w:tc>
          <w:tcPr>
            <w:tcW w:w="1658" w:type="dxa"/>
          </w:tcPr>
          <w:p w:rsidR="001D5102" w:rsidRPr="00641B6E" w:rsidRDefault="001D5102" w:rsidP="00281E92">
            <w:pPr>
              <w:pStyle w:val="TAL"/>
              <w:tabs>
                <w:tab w:val="clear" w:pos="284"/>
                <w:tab w:val="clear" w:pos="567"/>
              </w:tabs>
              <w:rPr>
                <w:sz w:val="16"/>
              </w:rPr>
            </w:pPr>
            <w:r w:rsidRPr="00641B6E">
              <w:rPr>
                <w:sz w:val="16"/>
              </w:rPr>
              <w:t>CATT</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163664</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Add a trigger for PDU session release</w:t>
            </w:r>
          </w:p>
        </w:tc>
        <w:tc>
          <w:tcPr>
            <w:tcW w:w="1658" w:type="dxa"/>
          </w:tcPr>
          <w:p w:rsidR="001D5102" w:rsidRPr="00641B6E" w:rsidRDefault="001D5102" w:rsidP="00281E92">
            <w:pPr>
              <w:pStyle w:val="TAL"/>
              <w:tabs>
                <w:tab w:val="clear" w:pos="284"/>
                <w:tab w:val="clear" w:pos="567"/>
              </w:tabs>
              <w:rPr>
                <w:sz w:val="16"/>
              </w:rPr>
            </w:pPr>
            <w:r w:rsidRPr="00641B6E">
              <w:rPr>
                <w:sz w:val="16"/>
              </w:rPr>
              <w:t>CATT</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Change w:id="9129" w:author="MCC Data Correction" w:date="2016-07-17T17: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c>
          <w:tcPr>
            <w:tcW w:w="1101" w:type="dxa"/>
            <w:tcPrChange w:id="9130" w:author="MCC Data Correction" w:date="2016-07-17T17:58:00Z">
              <w:tcPr>
                <w:tcW w:w="1101" w:type="dxa"/>
              </w:tcPr>
            </w:tcPrChange>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163680</w:t>
            </w:r>
          </w:p>
        </w:tc>
        <w:tc>
          <w:tcPr>
            <w:tcW w:w="1124" w:type="dxa"/>
            <w:tcPrChange w:id="9131" w:author="MCC Data Correction" w:date="2016-07-17T17:58:00Z">
              <w:tcPr>
                <w:tcW w:w="1275" w:type="dxa"/>
                <w:gridSpan w:val="3"/>
              </w:tcPr>
            </w:tcPrChange>
          </w:tcPr>
          <w:p w:rsidR="001D5102" w:rsidRPr="00641B6E" w:rsidRDefault="001D5102" w:rsidP="00281E92">
            <w:pPr>
              <w:pStyle w:val="TAL"/>
              <w:tabs>
                <w:tab w:val="clear" w:pos="284"/>
                <w:tab w:val="clear" w:pos="567"/>
              </w:tabs>
              <w:rPr>
                <w:sz w:val="16"/>
              </w:rPr>
            </w:pPr>
            <w:r w:rsidRPr="00641B6E">
              <w:rPr>
                <w:sz w:val="16"/>
              </w:rPr>
              <w:t>CR</w:t>
            </w:r>
          </w:p>
        </w:tc>
        <w:tc>
          <w:tcPr>
            <w:tcW w:w="2833" w:type="dxa"/>
            <w:tcPrChange w:id="9132" w:author="MCC Data Correction" w:date="2016-07-17T17:58:00Z">
              <w:tcPr>
                <w:tcW w:w="3261" w:type="dxa"/>
              </w:tcPr>
            </w:tcPrChange>
          </w:tcPr>
          <w:p w:rsidR="001D5102" w:rsidRPr="00641B6E" w:rsidRDefault="001D5102" w:rsidP="00281E92">
            <w:pPr>
              <w:pStyle w:val="TAL"/>
              <w:tabs>
                <w:tab w:val="clear" w:pos="284"/>
                <w:tab w:val="clear" w:pos="567"/>
              </w:tabs>
              <w:rPr>
                <w:sz w:val="16"/>
              </w:rPr>
            </w:pPr>
            <w:r w:rsidRPr="00641B6E">
              <w:rPr>
                <w:sz w:val="16"/>
              </w:rPr>
              <w:t xml:space="preserve">23.682 CR0206 (Rel-14, 'C'): </w:t>
            </w:r>
            <w:del w:id="9133" w:author="MCC Data Correction" w:date="2016-07-17T17:58:00Z">
              <w:r w:rsidRPr="00594617">
                <w:rPr>
                  <w:sz w:val="16"/>
                </w:rPr>
                <w:delText>Update monitoring event configuration and report procedure for GENCEF</w:delText>
              </w:r>
            </w:del>
            <w:ins w:id="9134" w:author="MCC Data Correction" w:date="2016-07-17T17:58:00Z">
              <w:r w:rsidRPr="00641B6E">
                <w:rPr>
                  <w:sz w:val="16"/>
                </w:rPr>
                <w:t>Group based MONTE Event Configuration via HSS</w:t>
              </w:r>
            </w:ins>
          </w:p>
        </w:tc>
        <w:tc>
          <w:tcPr>
            <w:tcW w:w="1658" w:type="dxa"/>
            <w:tcPrChange w:id="9135" w:author="MCC Data Correction" w:date="2016-07-17T17:58:00Z">
              <w:tcPr>
                <w:tcW w:w="2551" w:type="dxa"/>
                <w:gridSpan w:val="2"/>
              </w:tcPr>
            </w:tcPrChange>
          </w:tcPr>
          <w:p w:rsidR="001D5102" w:rsidRPr="00641B6E" w:rsidRDefault="001D5102" w:rsidP="00281E92">
            <w:pPr>
              <w:pStyle w:val="TAL"/>
              <w:tabs>
                <w:tab w:val="clear" w:pos="284"/>
                <w:tab w:val="clear" w:pos="567"/>
              </w:tabs>
              <w:rPr>
                <w:sz w:val="16"/>
              </w:rPr>
            </w:pPr>
            <w:r w:rsidRPr="00641B6E">
              <w:rPr>
                <w:sz w:val="16"/>
              </w:rPr>
              <w:t>Samsung</w:t>
            </w:r>
          </w:p>
        </w:tc>
        <w:tc>
          <w:tcPr>
            <w:tcW w:w="1212" w:type="dxa"/>
            <w:tcPrChange w:id="9136" w:author="MCC Data Correction" w:date="2016-07-17T17:58:00Z">
              <w:tcPr>
                <w:tcW w:w="851" w:type="dxa"/>
                <w:gridSpan w:val="2"/>
              </w:tcPr>
            </w:tcPrChange>
          </w:tcPr>
          <w:p w:rsidR="001D5102" w:rsidRPr="00641B6E" w:rsidRDefault="001D5102" w:rsidP="00281E92">
            <w:pPr>
              <w:pStyle w:val="TAL"/>
              <w:tabs>
                <w:tab w:val="clear" w:pos="284"/>
                <w:tab w:val="clear" w:pos="567"/>
              </w:tabs>
              <w:rPr>
                <w:sz w:val="16"/>
              </w:rPr>
            </w:pPr>
            <w:r w:rsidRPr="00641B6E">
              <w:rPr>
                <w:sz w:val="16"/>
              </w:rPr>
              <w:t>23.682</w:t>
            </w:r>
          </w:p>
        </w:tc>
        <w:tc>
          <w:tcPr>
            <w:tcW w:w="661" w:type="dxa"/>
            <w:tcPrChange w:id="9137" w:author="MCC Data Correction" w:date="2016-07-17T17:58:00Z">
              <w:tcPr>
                <w:tcW w:w="661" w:type="dxa"/>
                <w:gridSpan w:val="2"/>
              </w:tcPr>
            </w:tcPrChange>
          </w:tcPr>
          <w:p w:rsidR="001D5102" w:rsidRPr="00641B6E" w:rsidRDefault="001D5102" w:rsidP="00281E92">
            <w:pPr>
              <w:pStyle w:val="TAL"/>
              <w:tabs>
                <w:tab w:val="clear" w:pos="284"/>
                <w:tab w:val="clear" w:pos="567"/>
              </w:tabs>
              <w:rPr>
                <w:sz w:val="16"/>
              </w:rPr>
            </w:pPr>
            <w:r w:rsidRPr="00641B6E">
              <w:rPr>
                <w:sz w:val="16"/>
              </w:rPr>
              <w:t>0206</w:t>
            </w:r>
          </w:p>
        </w:tc>
        <w:tc>
          <w:tcPr>
            <w:tcW w:w="688" w:type="dxa"/>
            <w:tcPrChange w:id="9138" w:author="MCC Data Correction" w:date="2016-07-17T17:58:00Z">
              <w:tcPr>
                <w:tcW w:w="614" w:type="dxa"/>
                <w:gridSpan w:val="2"/>
              </w:tcPr>
            </w:tcPrChange>
          </w:tcPr>
          <w:p w:rsidR="001D5102" w:rsidRPr="00641B6E" w:rsidRDefault="001D5102" w:rsidP="00281E92">
            <w:pPr>
              <w:pStyle w:val="TAL"/>
              <w:tabs>
                <w:tab w:val="clear" w:pos="284"/>
                <w:tab w:val="clear" w:pos="567"/>
              </w:tabs>
              <w:rPr>
                <w:sz w:val="16"/>
              </w:rPr>
            </w:pPr>
            <w:r w:rsidRPr="00641B6E">
              <w:rPr>
                <w:sz w:val="16"/>
              </w:rPr>
              <w:t>-</w:t>
            </w:r>
          </w:p>
        </w:tc>
        <w:tc>
          <w:tcPr>
            <w:tcW w:w="537" w:type="dxa"/>
            <w:tcPrChange w:id="9139" w:author="MCC Data Correction" w:date="2016-07-17T17:58:00Z">
              <w:tcPr>
                <w:tcW w:w="610" w:type="dxa"/>
                <w:gridSpan w:val="2"/>
              </w:tcPr>
            </w:tcPrChange>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Change w:id="9140" w:author="MCC Data Correction" w:date="2016-07-17T17:58:00Z">
              <w:tcPr>
                <w:tcW w:w="1293" w:type="dxa"/>
                <w:gridSpan w:val="2"/>
              </w:tcPr>
            </w:tcPrChange>
          </w:tcPr>
          <w:p w:rsidR="001D5102" w:rsidRPr="00641B6E" w:rsidRDefault="001D5102" w:rsidP="00281E92">
            <w:pPr>
              <w:pStyle w:val="TAL"/>
              <w:tabs>
                <w:tab w:val="clear" w:pos="284"/>
                <w:tab w:val="clear" w:pos="567"/>
              </w:tabs>
              <w:rPr>
                <w:sz w:val="16"/>
              </w:rPr>
            </w:pPr>
            <w:r w:rsidRPr="00641B6E">
              <w:rPr>
                <w:sz w:val="16"/>
              </w:rPr>
              <w:t>GENCEF</w:t>
            </w:r>
          </w:p>
        </w:tc>
        <w:tc>
          <w:tcPr>
            <w:tcW w:w="2075" w:type="dxa"/>
            <w:tcPrChange w:id="9141" w:author="MCC Data Correction" w:date="2016-07-17T17:58:00Z">
              <w:tcPr>
                <w:tcW w:w="1499" w:type="dxa"/>
                <w:gridSpan w:val="3"/>
              </w:tcPr>
            </w:tcPrChange>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Change w:id="9142" w:author="MCC Data Correction" w:date="2016-07-17T17:58:00Z">
              <w:tcPr>
                <w:tcW w:w="1070" w:type="dxa"/>
              </w:tcPr>
            </w:tcPrChange>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163681</w:t>
            </w:r>
          </w:p>
        </w:tc>
        <w:tc>
          <w:tcPr>
            <w:tcW w:w="1124" w:type="dxa"/>
          </w:tcPr>
          <w:p w:rsidR="001D5102" w:rsidRPr="00641B6E" w:rsidRDefault="001D5102" w:rsidP="00281E92">
            <w:pPr>
              <w:pStyle w:val="TAL"/>
              <w:tabs>
                <w:tab w:val="clear" w:pos="284"/>
                <w:tab w:val="clear" w:pos="567"/>
              </w:tabs>
              <w:rPr>
                <w:sz w:val="16"/>
              </w:rPr>
            </w:pPr>
            <w:r w:rsidRPr="00641B6E">
              <w:rPr>
                <w:sz w:val="16"/>
              </w:rPr>
              <w:t>CR</w:t>
            </w:r>
          </w:p>
        </w:tc>
        <w:tc>
          <w:tcPr>
            <w:tcW w:w="2833" w:type="dxa"/>
          </w:tcPr>
          <w:p w:rsidR="001D5102" w:rsidRPr="00641B6E" w:rsidRDefault="001D5102" w:rsidP="00281E92">
            <w:pPr>
              <w:pStyle w:val="TAL"/>
              <w:tabs>
                <w:tab w:val="clear" w:pos="284"/>
                <w:tab w:val="clear" w:pos="567"/>
              </w:tabs>
              <w:rPr>
                <w:sz w:val="16"/>
              </w:rPr>
            </w:pPr>
            <w:r w:rsidRPr="00641B6E">
              <w:rPr>
                <w:sz w:val="16"/>
              </w:rPr>
              <w:t>23.682 CR0207 (Rel-14, 'C'): Group request indication in the monitoring type</w:t>
            </w:r>
          </w:p>
        </w:tc>
        <w:tc>
          <w:tcPr>
            <w:tcW w:w="1658" w:type="dxa"/>
          </w:tcPr>
          <w:p w:rsidR="001D5102" w:rsidRPr="00641B6E" w:rsidRDefault="001D5102" w:rsidP="00281E92">
            <w:pPr>
              <w:pStyle w:val="TAL"/>
              <w:tabs>
                <w:tab w:val="clear" w:pos="284"/>
                <w:tab w:val="clear" w:pos="567"/>
              </w:tabs>
              <w:rPr>
                <w:sz w:val="16"/>
              </w:rPr>
            </w:pPr>
            <w:r w:rsidRPr="00641B6E">
              <w:rPr>
                <w:sz w:val="16"/>
              </w:rPr>
              <w:t>Samsung</w:t>
            </w:r>
          </w:p>
        </w:tc>
        <w:tc>
          <w:tcPr>
            <w:tcW w:w="1212" w:type="dxa"/>
          </w:tcPr>
          <w:p w:rsidR="001D5102" w:rsidRPr="00641B6E" w:rsidRDefault="001D5102" w:rsidP="00281E92">
            <w:pPr>
              <w:pStyle w:val="TAL"/>
              <w:tabs>
                <w:tab w:val="clear" w:pos="284"/>
                <w:tab w:val="clear" w:pos="567"/>
              </w:tabs>
              <w:rPr>
                <w:sz w:val="16"/>
              </w:rPr>
            </w:pPr>
            <w:r w:rsidRPr="00641B6E">
              <w:rPr>
                <w:sz w:val="16"/>
              </w:rPr>
              <w:t>23.682</w:t>
            </w:r>
          </w:p>
        </w:tc>
        <w:tc>
          <w:tcPr>
            <w:tcW w:w="661" w:type="dxa"/>
          </w:tcPr>
          <w:p w:rsidR="001D5102" w:rsidRPr="00641B6E" w:rsidRDefault="001D5102" w:rsidP="00281E92">
            <w:pPr>
              <w:pStyle w:val="TAL"/>
              <w:tabs>
                <w:tab w:val="clear" w:pos="284"/>
                <w:tab w:val="clear" w:pos="567"/>
              </w:tabs>
              <w:rPr>
                <w:sz w:val="16"/>
              </w:rPr>
            </w:pPr>
            <w:r w:rsidRPr="00641B6E">
              <w:rPr>
                <w:sz w:val="16"/>
              </w:rPr>
              <w:t>0207</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r w:rsidRPr="00641B6E">
              <w:rPr>
                <w:sz w:val="16"/>
              </w:rPr>
              <w:t>GENCEF</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163693</w:t>
            </w:r>
          </w:p>
        </w:tc>
        <w:tc>
          <w:tcPr>
            <w:tcW w:w="1124" w:type="dxa"/>
          </w:tcPr>
          <w:p w:rsidR="001D5102" w:rsidRPr="00641B6E" w:rsidRDefault="001D5102" w:rsidP="00281E92">
            <w:pPr>
              <w:pStyle w:val="TAL"/>
              <w:tabs>
                <w:tab w:val="clear" w:pos="284"/>
                <w:tab w:val="clear" w:pos="567"/>
              </w:tabs>
              <w:rPr>
                <w:sz w:val="16"/>
              </w:rPr>
            </w:pPr>
            <w:r w:rsidRPr="00641B6E">
              <w:rPr>
                <w:sz w:val="16"/>
              </w:rPr>
              <w:t>DISCUSSION</w:t>
            </w:r>
          </w:p>
        </w:tc>
        <w:tc>
          <w:tcPr>
            <w:tcW w:w="2833" w:type="dxa"/>
          </w:tcPr>
          <w:p w:rsidR="001D5102" w:rsidRPr="00641B6E" w:rsidRDefault="001D5102" w:rsidP="00281E92">
            <w:pPr>
              <w:pStyle w:val="TAL"/>
              <w:tabs>
                <w:tab w:val="clear" w:pos="284"/>
                <w:tab w:val="clear" w:pos="567"/>
              </w:tabs>
              <w:rPr>
                <w:sz w:val="16"/>
              </w:rPr>
            </w:pPr>
            <w:r w:rsidRPr="00641B6E">
              <w:rPr>
                <w:sz w:val="16"/>
              </w:rPr>
              <w:t>Migration path to NR/NGC</w:t>
            </w:r>
          </w:p>
        </w:tc>
        <w:tc>
          <w:tcPr>
            <w:tcW w:w="1658" w:type="dxa"/>
          </w:tcPr>
          <w:p w:rsidR="001D5102" w:rsidRPr="00641B6E" w:rsidRDefault="001D5102" w:rsidP="00281E92">
            <w:pPr>
              <w:pStyle w:val="TAL"/>
              <w:tabs>
                <w:tab w:val="clear" w:pos="284"/>
                <w:tab w:val="clear" w:pos="567"/>
              </w:tabs>
              <w:rPr>
                <w:sz w:val="16"/>
              </w:rPr>
            </w:pPr>
            <w:r w:rsidRPr="00641B6E">
              <w:rPr>
                <w:sz w:val="16"/>
              </w:rPr>
              <w:t>NTT DOCOMO</w:t>
            </w:r>
          </w:p>
        </w:tc>
        <w:tc>
          <w:tcPr>
            <w:tcW w:w="1212" w:type="dxa"/>
          </w:tcPr>
          <w:p w:rsidR="001D5102" w:rsidRPr="00641B6E" w:rsidRDefault="001D5102" w:rsidP="00281E92">
            <w:pPr>
              <w:pStyle w:val="TAL"/>
              <w:tabs>
                <w:tab w:val="clear" w:pos="284"/>
                <w:tab w:val="clear" w:pos="567"/>
              </w:tabs>
              <w:rPr>
                <w:sz w:val="16"/>
              </w:rPr>
            </w:pPr>
            <w:r w:rsidRPr="00641B6E">
              <w:rPr>
                <w:sz w:val="16"/>
              </w:rPr>
              <w:t>-</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r w:rsidRPr="00641B6E">
              <w:rPr>
                <w:sz w:val="16"/>
              </w:rPr>
              <w:t>Rel-14</w:t>
            </w:r>
          </w:p>
        </w:tc>
        <w:tc>
          <w:tcPr>
            <w:tcW w:w="1686" w:type="dxa"/>
          </w:tcPr>
          <w:p w:rsidR="001D5102" w:rsidRPr="00641B6E" w:rsidRDefault="001D5102" w:rsidP="00281E92">
            <w:pPr>
              <w:pStyle w:val="TAL"/>
              <w:tabs>
                <w:tab w:val="clear" w:pos="284"/>
                <w:tab w:val="clear" w:pos="567"/>
              </w:tabs>
              <w:rPr>
                <w:sz w:val="16"/>
              </w:rPr>
            </w:pP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163705</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Updates to Solution 6.1.3: Location of NSSF and CPSF</w:t>
            </w:r>
          </w:p>
        </w:tc>
        <w:tc>
          <w:tcPr>
            <w:tcW w:w="1658" w:type="dxa"/>
          </w:tcPr>
          <w:p w:rsidR="001D5102" w:rsidRPr="00641B6E" w:rsidRDefault="001D5102" w:rsidP="00281E92">
            <w:pPr>
              <w:pStyle w:val="TAL"/>
              <w:tabs>
                <w:tab w:val="clear" w:pos="284"/>
                <w:tab w:val="clear" w:pos="567"/>
              </w:tabs>
              <w:rPr>
                <w:sz w:val="16"/>
              </w:rPr>
            </w:pPr>
            <w:r w:rsidRPr="00641B6E">
              <w:rPr>
                <w:sz w:val="16"/>
              </w:rPr>
              <w:t>ITRI</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r w:rsidR="001D5102" w:rsidRPr="00641B6E" w:rsidTr="001D5102">
        <w:tc>
          <w:tcPr>
            <w:tcW w:w="1101" w:type="dxa"/>
          </w:tcPr>
          <w:p w:rsidR="001D5102" w:rsidRPr="00641B6E" w:rsidRDefault="001D5102" w:rsidP="00281E92">
            <w:pPr>
              <w:pStyle w:val="TAL"/>
              <w:tabs>
                <w:tab w:val="clear" w:pos="284"/>
                <w:tab w:val="clear" w:pos="567"/>
              </w:tabs>
              <w:rPr>
                <w:sz w:val="16"/>
              </w:rPr>
            </w:pPr>
            <w:r w:rsidRPr="00641B6E">
              <w:rPr>
                <w:sz w:val="16"/>
              </w:rPr>
              <w:t>S2</w:t>
            </w:r>
            <w:r w:rsidRPr="00641B6E">
              <w:rPr>
                <w:sz w:val="16"/>
              </w:rPr>
              <w:noBreakHyphen/>
              <w:t>163707</w:t>
            </w:r>
          </w:p>
        </w:tc>
        <w:tc>
          <w:tcPr>
            <w:tcW w:w="1124" w:type="dxa"/>
          </w:tcPr>
          <w:p w:rsidR="001D5102" w:rsidRPr="00641B6E" w:rsidRDefault="001D5102" w:rsidP="00281E92">
            <w:pPr>
              <w:pStyle w:val="TAL"/>
              <w:tabs>
                <w:tab w:val="clear" w:pos="284"/>
                <w:tab w:val="clear" w:pos="567"/>
              </w:tabs>
              <w:rPr>
                <w:sz w:val="16"/>
              </w:rPr>
            </w:pPr>
            <w:r w:rsidRPr="00641B6E">
              <w:rPr>
                <w:sz w:val="16"/>
              </w:rPr>
              <w:t>P-CR</w:t>
            </w:r>
          </w:p>
        </w:tc>
        <w:tc>
          <w:tcPr>
            <w:tcW w:w="2833" w:type="dxa"/>
          </w:tcPr>
          <w:p w:rsidR="001D5102" w:rsidRPr="00641B6E" w:rsidRDefault="001D5102" w:rsidP="00281E92">
            <w:pPr>
              <w:pStyle w:val="TAL"/>
              <w:tabs>
                <w:tab w:val="clear" w:pos="284"/>
                <w:tab w:val="clear" w:pos="567"/>
              </w:tabs>
              <w:rPr>
                <w:sz w:val="16"/>
              </w:rPr>
            </w:pPr>
            <w:r w:rsidRPr="00641B6E">
              <w:rPr>
                <w:sz w:val="16"/>
              </w:rPr>
              <w:t>Updates to Solution 6.1.3: Support of multiple connections to multiple Network Slices</w:t>
            </w:r>
          </w:p>
        </w:tc>
        <w:tc>
          <w:tcPr>
            <w:tcW w:w="1658" w:type="dxa"/>
          </w:tcPr>
          <w:p w:rsidR="001D5102" w:rsidRPr="00641B6E" w:rsidRDefault="001D5102" w:rsidP="00281E92">
            <w:pPr>
              <w:pStyle w:val="TAL"/>
              <w:tabs>
                <w:tab w:val="clear" w:pos="284"/>
                <w:tab w:val="clear" w:pos="567"/>
              </w:tabs>
              <w:rPr>
                <w:sz w:val="16"/>
              </w:rPr>
            </w:pPr>
            <w:r w:rsidRPr="00641B6E">
              <w:rPr>
                <w:sz w:val="16"/>
              </w:rPr>
              <w:t>ITRI</w:t>
            </w:r>
          </w:p>
        </w:tc>
        <w:tc>
          <w:tcPr>
            <w:tcW w:w="1212" w:type="dxa"/>
          </w:tcPr>
          <w:p w:rsidR="001D5102" w:rsidRPr="00641B6E" w:rsidRDefault="001D5102" w:rsidP="00281E92">
            <w:pPr>
              <w:pStyle w:val="TAL"/>
              <w:tabs>
                <w:tab w:val="clear" w:pos="284"/>
                <w:tab w:val="clear" w:pos="567"/>
              </w:tabs>
              <w:rPr>
                <w:sz w:val="16"/>
              </w:rPr>
            </w:pPr>
            <w:r w:rsidRPr="00641B6E">
              <w:rPr>
                <w:sz w:val="16"/>
              </w:rPr>
              <w:t>23.799</w:t>
            </w:r>
          </w:p>
        </w:tc>
        <w:tc>
          <w:tcPr>
            <w:tcW w:w="661" w:type="dxa"/>
          </w:tcPr>
          <w:p w:rsidR="001D5102" w:rsidRPr="00641B6E" w:rsidRDefault="001D5102" w:rsidP="00281E92">
            <w:pPr>
              <w:pStyle w:val="TAL"/>
              <w:tabs>
                <w:tab w:val="clear" w:pos="284"/>
                <w:tab w:val="clear" w:pos="567"/>
              </w:tabs>
              <w:rPr>
                <w:sz w:val="16"/>
              </w:rPr>
            </w:pPr>
            <w:r w:rsidRPr="00641B6E">
              <w:rPr>
                <w:sz w:val="16"/>
              </w:rPr>
              <w:t>-</w:t>
            </w:r>
          </w:p>
        </w:tc>
        <w:tc>
          <w:tcPr>
            <w:tcW w:w="688" w:type="dxa"/>
          </w:tcPr>
          <w:p w:rsidR="001D5102" w:rsidRPr="00641B6E" w:rsidRDefault="001D5102" w:rsidP="00281E92">
            <w:pPr>
              <w:pStyle w:val="TAL"/>
              <w:tabs>
                <w:tab w:val="clear" w:pos="284"/>
                <w:tab w:val="clear" w:pos="567"/>
              </w:tabs>
              <w:rPr>
                <w:sz w:val="16"/>
              </w:rPr>
            </w:pPr>
            <w:r w:rsidRPr="00641B6E">
              <w:rPr>
                <w:sz w:val="16"/>
              </w:rPr>
              <w:t>-</w:t>
            </w:r>
          </w:p>
        </w:tc>
        <w:tc>
          <w:tcPr>
            <w:tcW w:w="537" w:type="dxa"/>
          </w:tcPr>
          <w:p w:rsidR="001D5102" w:rsidRPr="00641B6E" w:rsidRDefault="001D5102" w:rsidP="00281E92">
            <w:pPr>
              <w:pStyle w:val="TAL"/>
              <w:tabs>
                <w:tab w:val="clear" w:pos="284"/>
                <w:tab w:val="clear" w:pos="567"/>
              </w:tabs>
              <w:rPr>
                <w:sz w:val="16"/>
              </w:rPr>
            </w:pPr>
          </w:p>
        </w:tc>
        <w:tc>
          <w:tcPr>
            <w:tcW w:w="1686" w:type="dxa"/>
          </w:tcPr>
          <w:p w:rsidR="001D5102" w:rsidRPr="00641B6E" w:rsidRDefault="001D5102" w:rsidP="00281E92">
            <w:pPr>
              <w:pStyle w:val="TAL"/>
              <w:tabs>
                <w:tab w:val="clear" w:pos="284"/>
                <w:tab w:val="clear" w:pos="567"/>
              </w:tabs>
              <w:rPr>
                <w:sz w:val="16"/>
              </w:rPr>
            </w:pPr>
            <w:r w:rsidRPr="00641B6E">
              <w:rPr>
                <w:sz w:val="16"/>
              </w:rPr>
              <w:t>FS_NextGen</w:t>
            </w:r>
          </w:p>
        </w:tc>
        <w:tc>
          <w:tcPr>
            <w:tcW w:w="2075" w:type="dxa"/>
          </w:tcPr>
          <w:p w:rsidR="001D5102" w:rsidRPr="00641B6E" w:rsidRDefault="001D5102" w:rsidP="00281E92">
            <w:pPr>
              <w:pStyle w:val="TAL"/>
              <w:tabs>
                <w:tab w:val="clear" w:pos="284"/>
                <w:tab w:val="clear" w:pos="567"/>
              </w:tabs>
              <w:rPr>
                <w:sz w:val="16"/>
              </w:rPr>
            </w:pPr>
            <w:r w:rsidRPr="00641B6E">
              <w:rPr>
                <w:sz w:val="16"/>
              </w:rPr>
              <w:t>Not Handled</w:t>
            </w:r>
          </w:p>
        </w:tc>
        <w:tc>
          <w:tcPr>
            <w:tcW w:w="1211" w:type="dxa"/>
          </w:tcPr>
          <w:p w:rsidR="001D5102" w:rsidRPr="00641B6E" w:rsidRDefault="001D5102" w:rsidP="00281E92">
            <w:pPr>
              <w:pStyle w:val="TAL"/>
              <w:tabs>
                <w:tab w:val="clear" w:pos="284"/>
                <w:tab w:val="clear" w:pos="567"/>
              </w:tabs>
              <w:rPr>
                <w:sz w:val="16"/>
              </w:rPr>
            </w:pPr>
            <w:r w:rsidRPr="00641B6E">
              <w:rPr>
                <w:sz w:val="16"/>
              </w:rPr>
              <w:t>Not Handled</w:t>
            </w:r>
          </w:p>
        </w:tc>
      </w:tr>
    </w:tbl>
    <w:p w:rsidR="001D5102" w:rsidRDefault="001D5102" w:rsidP="001D5102">
      <w:pPr>
        <w:rPr>
          <w:color w:val="0000FF"/>
        </w:rPr>
      </w:pPr>
      <w:r>
        <w:rPr>
          <w:color w:val="0000FF"/>
        </w:rPr>
        <w:t>53 Entries.</w:t>
      </w:r>
    </w:p>
    <w:bookmarkEnd w:id="87"/>
    <w:p w:rsidR="007962FA" w:rsidRDefault="007962FA" w:rsidP="007962FA">
      <w:pPr>
        <w:pStyle w:val="Heading9"/>
      </w:pPr>
      <w:r>
        <w:br w:type="page"/>
      </w:r>
      <w:bookmarkStart w:id="9143" w:name="_Toc456513019"/>
      <w:r>
        <w:t>Annex H</w:t>
      </w:r>
      <w:r>
        <w:tab/>
        <w:t>List of meeting participants and voting list</w:t>
      </w:r>
      <w:bookmarkEnd w:id="9143"/>
    </w:p>
    <w:p w:rsidR="007962FA" w:rsidRDefault="007962FA" w:rsidP="007962FA">
      <w:pPr>
        <w:pStyle w:val="Heading1"/>
      </w:pPr>
      <w:bookmarkStart w:id="9144" w:name="_Toc456513020"/>
      <w:r>
        <w:t>H.1</w:t>
      </w:r>
      <w:r>
        <w:tab/>
        <w:t>List of attendees</w:t>
      </w:r>
      <w:bookmarkEnd w:id="91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7962FA" w:rsidTr="007962FA">
        <w:trPr>
          <w:cantSplit/>
          <w:tblHeader/>
        </w:trPr>
        <w:tc>
          <w:tcPr>
            <w:tcW w:w="2376" w:type="dxa"/>
            <w:shd w:val="clear" w:color="auto" w:fill="F3F3F3"/>
          </w:tcPr>
          <w:p w:rsidR="007962FA" w:rsidRPr="0029177E" w:rsidRDefault="007962FA" w:rsidP="00281E92">
            <w:pPr>
              <w:pStyle w:val="TAH"/>
              <w:rPr>
                <w:noProof/>
                <w:sz w:val="16"/>
              </w:rPr>
            </w:pPr>
            <w:r w:rsidRPr="0029177E">
              <w:rPr>
                <w:noProof/>
                <w:sz w:val="16"/>
              </w:rPr>
              <w:t>Name</w:t>
            </w:r>
          </w:p>
        </w:tc>
        <w:tc>
          <w:tcPr>
            <w:tcW w:w="3828" w:type="dxa"/>
            <w:shd w:val="clear" w:color="auto" w:fill="F3F3F3"/>
          </w:tcPr>
          <w:p w:rsidR="007962FA" w:rsidRPr="0029177E" w:rsidRDefault="007962FA" w:rsidP="00281E92">
            <w:pPr>
              <w:pStyle w:val="TAH"/>
              <w:rPr>
                <w:noProof/>
                <w:sz w:val="16"/>
              </w:rPr>
            </w:pPr>
            <w:r w:rsidRPr="0029177E">
              <w:rPr>
                <w:noProof/>
                <w:sz w:val="16"/>
              </w:rPr>
              <w:t>Represented Company</w:t>
            </w:r>
          </w:p>
        </w:tc>
        <w:tc>
          <w:tcPr>
            <w:tcW w:w="2126" w:type="dxa"/>
            <w:shd w:val="clear" w:color="auto" w:fill="F3F3F3"/>
          </w:tcPr>
          <w:p w:rsidR="007962FA" w:rsidRPr="0029177E" w:rsidRDefault="007962FA" w:rsidP="00281E92">
            <w:pPr>
              <w:pStyle w:val="TAH"/>
              <w:rPr>
                <w:noProof/>
                <w:sz w:val="16"/>
              </w:rPr>
            </w:pPr>
            <w:r w:rsidRPr="0029177E">
              <w:rPr>
                <w:noProof/>
                <w:sz w:val="16"/>
              </w:rPr>
              <w:t>Moibile</w:t>
            </w:r>
          </w:p>
        </w:tc>
        <w:tc>
          <w:tcPr>
            <w:tcW w:w="1984" w:type="dxa"/>
            <w:shd w:val="clear" w:color="auto" w:fill="F3F3F3"/>
          </w:tcPr>
          <w:p w:rsidR="007962FA" w:rsidRPr="0029177E" w:rsidRDefault="007962FA" w:rsidP="00281E92">
            <w:pPr>
              <w:pStyle w:val="TAH"/>
              <w:rPr>
                <w:noProof/>
                <w:sz w:val="16"/>
              </w:rPr>
            </w:pPr>
            <w:r w:rsidRPr="0029177E">
              <w:rPr>
                <w:noProof/>
                <w:sz w:val="16"/>
              </w:rPr>
              <w:t>Fixed Tel</w:t>
            </w:r>
          </w:p>
        </w:tc>
        <w:tc>
          <w:tcPr>
            <w:tcW w:w="2268" w:type="dxa"/>
            <w:shd w:val="clear" w:color="auto" w:fill="F3F3F3"/>
          </w:tcPr>
          <w:p w:rsidR="007962FA" w:rsidRPr="0029177E" w:rsidRDefault="007962FA" w:rsidP="00281E92">
            <w:pPr>
              <w:pStyle w:val="TAH"/>
              <w:rPr>
                <w:noProof/>
                <w:sz w:val="16"/>
              </w:rPr>
            </w:pPr>
            <w:r w:rsidRPr="0029177E">
              <w:rPr>
                <w:noProof/>
                <w:sz w:val="16"/>
              </w:rPr>
              <w:t>3GPP Status</w:t>
            </w:r>
          </w:p>
        </w:tc>
        <w:tc>
          <w:tcPr>
            <w:tcW w:w="1134" w:type="dxa"/>
            <w:shd w:val="clear" w:color="auto" w:fill="F3F3F3"/>
          </w:tcPr>
          <w:p w:rsidR="007962FA" w:rsidRPr="0029177E" w:rsidRDefault="007962FA" w:rsidP="00281E92">
            <w:pPr>
              <w:pStyle w:val="TAH"/>
              <w:rPr>
                <w:noProof/>
                <w:sz w:val="16"/>
              </w:rPr>
            </w:pPr>
            <w:r w:rsidRPr="0029177E">
              <w:rPr>
                <w:noProof/>
                <w:sz w:val="16"/>
              </w:rPr>
              <w:t>Country</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Johannes Achter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T-MOBILE POLSKA S.A.</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+43 676 3456322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+43 1 79585 6322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PL</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Saad Ahmad</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INTERDIGITAL COMMUNICATIONS</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+15149044588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Byung Jun AHN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+82-42-860-5510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KR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Ming Ai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DATANG TELECOM INTERNATIONAL</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 10 62305566-2180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Vasil Aleksiev</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T-MOBILE AUSTRIA GMBH</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+4367682005145</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+431795855145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AT</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Irfan Ali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NTT DOCOMO INC.</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+905333986619</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Svante Alnås</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SONY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+46702131392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Xueli 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 GMBH</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+491721616740</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Masafumi Aramoto</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SHARP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+81-43-299-8532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Florin Baboescu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BROADCOM CORPORATION</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+1 408-203-6812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+1 858 521 4821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Max Bacik</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OPENET TELECOM</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+35316204600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Youngkyo Baek</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ELECTRONICS NORDIC AB</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+81-2-6147-3271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Uri Baniel</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ORACLE CORPORATION</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+18477077340</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+18477077340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Farooq Bari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AT&amp;T</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+1 425 580 5526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Stephen Barrett</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BLACKBERRY UK LIMITED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+44 1753 667499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Rajesh Bhalla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ZTE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(630) 452 1420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Miss Jayshree Bharatia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TIANJIN SAMSUNG TELECOM</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+19727617618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Randy Bloomfield</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 DEPARTMENT OF COMMERCE</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+17202011921</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+13034975489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Michael Brown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HITACHI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Adrian Buckley</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BLACKBERRY JAPAN LIMITED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+1 510 305 0880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David Cailliere</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ORANGE ROMANIA</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+33 1 45 29 88 06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RO</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Alessio Casati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ALCATEL-LUCENT SHANGHAI BELL</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+44 7881 811223</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Ms. Devaki Chandramouli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NOKIA</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+14692360416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Chiung-jang Chen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CHTTL</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TW</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Ying-yu Chen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ITRI</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+886928168666</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TW</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Hong Cheng</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QUALCOMM JAPAN INC</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+1-9084438050</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Weng Chooi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BT GROUP PLC</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+447399516927</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+447399516927</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Ngoc-Dung Dao</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TECHNOLOGIES CO.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+1-613-287 1936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Toni Dimitrovski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TNO</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NL</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Steve Donovan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ORACLE CORPORATION</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+19723650074</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+19722565413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Nicolas Drevon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ALCATEL-LUCENT BELL NV</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+33 6 08452649</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+33 1 40600916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Hiroyuki Ehara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PANASONIC CORPORATION</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+81 45 938 3045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Miss Sanaa EL MOUMOUHI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ORANGE</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+33145298185</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simon elliott</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BBC</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+07921677316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Stefano Faccin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QUALCOMM INDIA PVT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+15105082189</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Johan Foldoy</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NKOM</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+47 48 01 77 76</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+47 22 82 46 52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NO</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George Foti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ERICSSON FRANCE S.A.S</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+15144978056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Dieter Gludovacz</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TELEKOM DEUTSCHLAND GMBH</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+4367682005728</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+43 795 85 5728</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Mrs. Alla Goldner</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ALLOT COMMUNICATIONS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+972542493985</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IL</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Jeffrey Gray</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OTD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+15403612471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US</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Miguel Griot</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QUALCOMM EUROPE INC.(FRANCE)</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+18587509292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+18586585916</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FR</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Roland Gustafsson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ERICSSON LM</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+46107120592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Erik Guttman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SAMSUNG ELECTRONICS GMBH</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+49 157 8458 9355</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+49 7263 911 484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Hitoshi Hayakawa</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HITACHI EUROPE LTD.</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Patrice Hédé</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+33 6 63 60 29 85</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Peter Hedman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ERICSSON JAPAN K.K.</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+46 10 7154339</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JP</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Hannu Hietalahti</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NOKIA NETWORKS OY</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+358 40 5021 724</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+358 40 5021 724</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FI</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Miss Yunjing Hou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DATANG MOBILE COM. EQUIPMENT</w:t>
            </w:r>
          </w:p>
        </w:tc>
        <w:tc>
          <w:tcPr>
            <w:tcW w:w="2126" w:type="dxa"/>
          </w:tcPr>
          <w:p w:rsidR="007962FA" w:rsidRPr="007962FA" w:rsidRDefault="007962FA" w:rsidP="00281E92">
            <w:pPr>
              <w:pStyle w:val="TAL"/>
              <w:tabs>
                <w:tab w:val="clear" w:pos="284"/>
                <w:tab w:val="clear" w:pos="567"/>
              </w:tabs>
              <w:rPr>
                <w:sz w:val="16"/>
                <w:szCs w:val="16"/>
                <w:lang w:eastAsia="en-US"/>
              </w:rPr>
            </w:pP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+86-10-62305566-2183</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CN</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Dr. James Hu</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AT&amp;T GNS BELGIUM SPRL</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+14252836185</w:t>
            </w:r>
          </w:p>
        </w:tc>
        <w:tc>
          <w:tcPr>
            <w:tcW w:w="1984" w:type="dxa"/>
          </w:tcPr>
          <w:p w:rsidR="007962FA" w:rsidRPr="007962FA" w:rsidRDefault="007962FA" w:rsidP="00281E92">
            <w:pPr>
              <w:pStyle w:val="TAL"/>
              <w:tabs>
                <w:tab w:val="clear" w:pos="284"/>
                <w:tab w:val="clear" w:pos="567"/>
              </w:tabs>
              <w:rPr>
                <w:sz w:val="16"/>
                <w:szCs w:val="16"/>
                <w:lang w:eastAsia="en-US"/>
              </w:rPr>
            </w:pP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BE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Syed Husain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DOCOMO COMMUNICATIONS LAB.</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+1.630.400.9302</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+81.90.5445.8942</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DE</w:t>
            </w:r>
          </w:p>
        </w:tc>
      </w:tr>
      <w:tr w:rsidR="007962FA" w:rsidRPr="00C73FF1" w:rsidTr="007962FA">
        <w:trPr>
          <w:cantSplit/>
        </w:trPr>
        <w:tc>
          <w:tcPr>
            <w:tcW w:w="237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Mr. David Hutton</w:t>
            </w:r>
          </w:p>
        </w:tc>
        <w:tc>
          <w:tcPr>
            <w:tcW w:w="382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GSM ASSOCIATION</w:t>
            </w:r>
          </w:p>
        </w:tc>
        <w:tc>
          <w:tcPr>
            <w:tcW w:w="2126"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+447920271321</w:t>
            </w:r>
          </w:p>
        </w:tc>
        <w:tc>
          <w:tcPr>
            <w:tcW w:w="198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+447920271321</w:t>
            </w:r>
          </w:p>
        </w:tc>
        <w:tc>
          <w:tcPr>
            <w:tcW w:w="2268"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3GPPMARK_REP - OTHER</w:t>
            </w:r>
          </w:p>
        </w:tc>
        <w:tc>
          <w:tcPr>
            <w:tcW w:w="1134" w:type="dxa"/>
          </w:tcPr>
          <w:p w:rsidR="007962FA" w:rsidRPr="007962FA" w:rsidRDefault="007962FA"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2264FE">
        <w:trPr>
          <w:cantSplit/>
        </w:trPr>
        <w:tc>
          <w:tcPr>
            <w:tcW w:w="2376" w:type="dxa"/>
          </w:tcPr>
          <w:p w:rsidR="004B7291" w:rsidRPr="007962FA" w:rsidRDefault="004B7291" w:rsidP="002264FE">
            <w:pPr>
              <w:pStyle w:val="TAL"/>
              <w:tabs>
                <w:tab w:val="clear" w:pos="284"/>
                <w:tab w:val="clear" w:pos="567"/>
              </w:tabs>
              <w:rPr>
                <w:sz w:val="16"/>
                <w:szCs w:val="16"/>
                <w:lang w:eastAsia="en-US"/>
              </w:rPr>
            </w:pPr>
            <w:ins w:id="9145" w:author="Iskren.Ianev@EMEA.NEC.COM Changes" w:date="2016-07-18T18:48:00Z">
              <w:r w:rsidRPr="00D85468">
                <w:rPr>
                  <w:sz w:val="16"/>
                  <w:szCs w:val="16"/>
                  <w:lang w:eastAsia="en-US"/>
                </w:rPr>
                <w:t>Mr. Iskren Ianev</w:t>
              </w:r>
            </w:ins>
          </w:p>
        </w:tc>
        <w:tc>
          <w:tcPr>
            <w:tcW w:w="3828" w:type="dxa"/>
          </w:tcPr>
          <w:p w:rsidR="004B7291" w:rsidRPr="007962FA" w:rsidRDefault="004B7291" w:rsidP="002264FE">
            <w:pPr>
              <w:pStyle w:val="TAL"/>
              <w:tabs>
                <w:tab w:val="clear" w:pos="284"/>
                <w:tab w:val="clear" w:pos="567"/>
              </w:tabs>
              <w:rPr>
                <w:sz w:val="16"/>
                <w:szCs w:val="16"/>
                <w:lang w:eastAsia="en-US"/>
              </w:rPr>
            </w:pPr>
            <w:ins w:id="9146" w:author="Iskren.Ianev@EMEA.NEC.COM Changes" w:date="2016-07-18T18:48:00Z">
              <w:r w:rsidRPr="00D85468">
                <w:rPr>
                  <w:sz w:val="16"/>
                  <w:szCs w:val="16"/>
                  <w:lang w:eastAsia="en-US"/>
                </w:rPr>
                <w:t>NEC CORPORATION</w:t>
              </w:r>
            </w:ins>
          </w:p>
        </w:tc>
        <w:tc>
          <w:tcPr>
            <w:tcW w:w="2126" w:type="dxa"/>
          </w:tcPr>
          <w:p w:rsidR="004B7291" w:rsidRPr="007962FA" w:rsidRDefault="004B7291" w:rsidP="002264FE">
            <w:pPr>
              <w:pStyle w:val="TAL"/>
              <w:tabs>
                <w:tab w:val="clear" w:pos="284"/>
                <w:tab w:val="clear" w:pos="567"/>
              </w:tabs>
              <w:rPr>
                <w:sz w:val="16"/>
                <w:szCs w:val="16"/>
                <w:lang w:eastAsia="en-US"/>
              </w:rPr>
            </w:pPr>
            <w:ins w:id="9147" w:author="Iskren.Ianev@EMEA.NEC.COM Changes" w:date="2016-07-18T18:48:00Z">
              <w:r w:rsidRPr="00D85468">
                <w:rPr>
                  <w:sz w:val="16"/>
                  <w:szCs w:val="16"/>
                  <w:lang w:eastAsia="en-US"/>
                </w:rPr>
                <w:t>+447917070850</w:t>
              </w:r>
            </w:ins>
          </w:p>
        </w:tc>
        <w:tc>
          <w:tcPr>
            <w:tcW w:w="1984" w:type="dxa"/>
          </w:tcPr>
          <w:p w:rsidR="004B7291" w:rsidRPr="007962FA" w:rsidRDefault="004B7291" w:rsidP="002264FE">
            <w:pPr>
              <w:pStyle w:val="TAL"/>
              <w:tabs>
                <w:tab w:val="clear" w:pos="284"/>
                <w:tab w:val="clear" w:pos="567"/>
              </w:tabs>
              <w:rPr>
                <w:sz w:val="16"/>
                <w:szCs w:val="16"/>
                <w:lang w:eastAsia="en-US"/>
              </w:rPr>
            </w:pPr>
            <w:ins w:id="9148" w:author="Iskren.Ianev@EMEA.NEC.COM Changes" w:date="2016-07-18T18:48:00Z">
              <w:r w:rsidRPr="00D85468">
                <w:rPr>
                  <w:sz w:val="16"/>
                  <w:szCs w:val="16"/>
                  <w:lang w:eastAsia="en-US"/>
                </w:rPr>
                <w:t>+442088362388</w:t>
              </w:r>
            </w:ins>
          </w:p>
        </w:tc>
        <w:tc>
          <w:tcPr>
            <w:tcW w:w="2268" w:type="dxa"/>
          </w:tcPr>
          <w:p w:rsidR="004B7291" w:rsidRPr="007962FA" w:rsidRDefault="004B7291" w:rsidP="002264FE">
            <w:pPr>
              <w:pStyle w:val="TAL"/>
              <w:tabs>
                <w:tab w:val="clear" w:pos="284"/>
                <w:tab w:val="clear" w:pos="567"/>
              </w:tabs>
              <w:rPr>
                <w:sz w:val="16"/>
                <w:szCs w:val="16"/>
                <w:lang w:eastAsia="en-US"/>
              </w:rPr>
            </w:pPr>
            <w:ins w:id="9149" w:author="Iskren.Ianev@EMEA.NEC.COM Changes" w:date="2016-07-18T18:48:00Z">
              <w:r w:rsidRPr="00D85468">
                <w:rPr>
                  <w:sz w:val="16"/>
                  <w:szCs w:val="16"/>
                  <w:lang w:eastAsia="en-US"/>
                </w:rPr>
                <w:t>3GPPMEMBER - ETSI</w:t>
              </w:r>
            </w:ins>
          </w:p>
        </w:tc>
        <w:tc>
          <w:tcPr>
            <w:tcW w:w="1134" w:type="dxa"/>
          </w:tcPr>
          <w:p w:rsidR="004B7291" w:rsidRPr="007962FA" w:rsidRDefault="004B7291" w:rsidP="002264FE">
            <w:pPr>
              <w:pStyle w:val="TAL"/>
              <w:tabs>
                <w:tab w:val="clear" w:pos="284"/>
                <w:tab w:val="clear" w:pos="567"/>
              </w:tabs>
              <w:rPr>
                <w:sz w:val="16"/>
                <w:szCs w:val="16"/>
                <w:lang w:eastAsia="en-US"/>
              </w:rPr>
            </w:pPr>
            <w:ins w:id="9150" w:author="Iskren.Ianev@EMEA.NEC.COM Changes" w:date="2016-07-18T18:48:00Z">
              <w:r w:rsidRPr="00D85468">
                <w:rPr>
                  <w:sz w:val="16"/>
                  <w:szCs w:val="16"/>
                  <w:lang w:eastAsia="en-US"/>
                </w:rPr>
                <w:t>JP</w:t>
              </w:r>
            </w:ins>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Puneet Jain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INTEL</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+1-503-712-6214</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US</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Yi Jiang</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CHINA MOBILE COM. CORPORATION</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+861066006688-5456</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Christopher Joul</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T-MOBILE USA INC.</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+1-425-444-1159</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US</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Ms. Yooah Kang</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Hyunsook Kim</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LG ELECTRONICS INC.</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+82-2-6912-6578</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Ki Young Kim</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LG ELECTRONICS FRANCE</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+82 10 5600 5663</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FR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Laeyoung Kim</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LG ELECTRONICS FRANCE</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+821048100298</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FR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Sunghoon Kim</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SAMSUNG ELECTRONICS POLSKA</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+82-10-5126-5358</w:t>
            </w:r>
          </w:p>
        </w:tc>
        <w:tc>
          <w:tcPr>
            <w:tcW w:w="1984" w:type="dxa"/>
          </w:tcPr>
          <w:p w:rsidR="004B7291" w:rsidRPr="007962FA" w:rsidRDefault="004B7291" w:rsidP="00281E92">
            <w:pPr>
              <w:pStyle w:val="TAL"/>
              <w:tabs>
                <w:tab w:val="clear" w:pos="284"/>
                <w:tab w:val="clear" w:pos="567"/>
              </w:tabs>
              <w:rPr>
                <w:sz w:val="16"/>
                <w:szCs w:val="16"/>
                <w:lang w:eastAsia="en-US"/>
              </w:rPr>
            </w:pP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PL</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Krisztian Kiss</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APPLE PORTUGAL</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+16503915969</w:t>
            </w:r>
          </w:p>
        </w:tc>
        <w:tc>
          <w:tcPr>
            <w:tcW w:w="1984" w:type="dxa"/>
          </w:tcPr>
          <w:p w:rsidR="004B7291" w:rsidRPr="007962FA" w:rsidRDefault="004B7291" w:rsidP="00281E92">
            <w:pPr>
              <w:pStyle w:val="TAL"/>
              <w:tabs>
                <w:tab w:val="clear" w:pos="284"/>
                <w:tab w:val="clear" w:pos="567"/>
              </w:tabs>
              <w:rPr>
                <w:sz w:val="16"/>
                <w:szCs w:val="16"/>
                <w:lang w:eastAsia="en-US"/>
              </w:rPr>
            </w:pP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PT</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Håkon eyde Kjuus</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TELENOR ASA</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+4793652456</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NO</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Ms. Yoshiko Koizumi</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FUJITSU LIMITED</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+81-44-874-2214</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JP</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Prakash Kolan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SAMSUNG ELECTRONICS NORDIC AB</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+19728769503</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+19728769503</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Frank Korinek</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MOTOROLA SOLUTIONS UK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+1 847 877-7179</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+44 1256 790 790</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Heiko Kruse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MORPHO CARDS GMBH</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+49 175 4383519</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 4347-715-0</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Andreas Kunz</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NEC INDIA PRIVATE LIMITED</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+49/(0) 6221/9051141</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TSDSI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IN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Chia-lin Lai</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ITRI</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+886-3-5914172</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TW</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Anh Le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NEC CORPORATION</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+1-781-419-3300</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JP</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DK Lee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SAMSUNG ELECTRONICS GMBH</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+82-10-2619-5032</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Ms. Hoyeon Lee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SAMSUNG R&amp;D INSTITUTE UK</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+821071565250</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Hyungho Lee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SAMSUNG ELECTRONICS CO., LTD</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Jicheol Lee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SAMSUNG ELECTRONICS CO., LTD</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+82 31 279 3605</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Jinsung Lee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SAMSUNG ELECTRONICS CO., LTD</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Joseph Lee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ORACLE CORPORATION</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US</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Seungik Lee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+82428601483</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Filipe Leitao</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NEC TELECOM MODUS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+491629192175</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+4962214342116</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Ms. Huan Li</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HUAWEI TELECOMMUNICATION INDIA</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TSDSI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IN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Zhendong Li</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NUBIA TECHNOLOGY CO.,LTD</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+86 25 8801 4643</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Gerardo Libunao</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VERIZON UK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+19085815824</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+19085597561</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Sunhwan Lim</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+82-10-4641-3237</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+82-42-860-1226</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Yi-Ting Lin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III</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+886 2 6607 3845</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TW</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Donald Lukacs</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APPLIED COMMUNICATION SCIENCES</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+17328988293</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US</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Mario Madella</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TELECOM ITALIA S.P.A.</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+39 335 766 9764</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+390112285493</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IT</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Frank Mademann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HUAWEI TECHNOLOGIES CO.,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+49 172 6381644</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+49 30 720 121 105</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Serge Manning</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SPRINT CORPORATION</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+1-325-603-0560</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US</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Alexander Markman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ROGERS COMMUNICATIONS CANADA</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+1-647-747-4225</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CA</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Georg Mayer</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HUAWEI TECHNOLOGIES CO.,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+43 699 1900 5758</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+4369919005758</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Antoine Mouquet</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ORANGE SPAIN</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+33678009242</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+33157395252</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ES</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Leopold Murhammer</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T-MOBILE AUSTRIA GMBH</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+4367682005493</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+43179585-5493</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AT</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Karl-Heinz Nenner</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DEUTSCHE TELEKOM AG</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+49 171 54 28 270</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+49 228 181 18037</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Hui Ni</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+86 15910660719</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+86 10 82882691</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Heng Nie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CHINA TELECOMMUNICATIONS</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+8613301168577</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+861050902106</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Ulf Nilsson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TELIASONERA AB</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+46 70 669 3009</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+46 70 669 3009</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Aki Noda</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FUJITSU LIMITED</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+81 44 874 2214</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TTC</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JP</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Lars Nord</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SONY EUROPE LIMITED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+46725379950</w:t>
            </w:r>
          </w:p>
        </w:tc>
        <w:tc>
          <w:tcPr>
            <w:tcW w:w="1984" w:type="dxa"/>
          </w:tcPr>
          <w:p w:rsidR="004B7291" w:rsidRPr="007962FA" w:rsidRDefault="004B7291" w:rsidP="00281E92">
            <w:pPr>
              <w:pStyle w:val="TAL"/>
              <w:tabs>
                <w:tab w:val="clear" w:pos="284"/>
                <w:tab w:val="clear" w:pos="567"/>
              </w:tabs>
              <w:rPr>
                <w:sz w:val="16"/>
                <w:szCs w:val="16"/>
                <w:lang w:eastAsia="en-US"/>
              </w:rPr>
            </w:pP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Magnus Olsson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ERICSSON LM</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+447880174007</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+447880174007</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Ulises Olvera</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INTERDIGITAL ASIA LLC</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+15144670438</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+15149046282</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Val Oprescu</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MOTOROLA SOLUTIONS GERMANY</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+1 847 576 3465</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Belen Pancorbo</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ERICSSON-LG CO.,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+34 609640680</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+ 34 1 339 1664</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Jungshin Park</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SAMSUNG ELECTRONICS CO.,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+821095303658</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JP</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Sang Min Park</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LG ELECTRONICS FRANCE</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+821033794970</w:t>
            </w:r>
          </w:p>
        </w:tc>
        <w:tc>
          <w:tcPr>
            <w:tcW w:w="1984" w:type="dxa"/>
          </w:tcPr>
          <w:p w:rsidR="004B7291" w:rsidRPr="007962FA" w:rsidRDefault="004B7291" w:rsidP="00281E92">
            <w:pPr>
              <w:pStyle w:val="TAL"/>
              <w:tabs>
                <w:tab w:val="clear" w:pos="284"/>
                <w:tab w:val="clear" w:pos="567"/>
              </w:tabs>
              <w:rPr>
                <w:sz w:val="16"/>
                <w:szCs w:val="16"/>
                <w:lang w:eastAsia="en-US"/>
              </w:rPr>
            </w:pP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FR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Christophe PETIT</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ORANGE UK</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+33 1 57 39 78 93</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Maurice Pope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ETSI</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+33 (0)6 07 59 08 49</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+33 4 92 94 42 59</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3GPPORG_REP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FR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Mrs. Anne-Marie Praden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GEMALTO N.V.</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+33 4 42 36 62 67</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NL</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Chris Pudney</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VODAFONE GROUP PLC</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+44 7748 111 999</w:t>
            </w:r>
          </w:p>
        </w:tc>
        <w:tc>
          <w:tcPr>
            <w:tcW w:w="1984" w:type="dxa"/>
          </w:tcPr>
          <w:p w:rsidR="004B7291" w:rsidRPr="007962FA" w:rsidRDefault="004B7291" w:rsidP="00281E92">
            <w:pPr>
              <w:pStyle w:val="TAL"/>
              <w:tabs>
                <w:tab w:val="clear" w:pos="284"/>
                <w:tab w:val="clear" w:pos="567"/>
              </w:tabs>
              <w:rPr>
                <w:sz w:val="16"/>
                <w:szCs w:val="16"/>
                <w:lang w:eastAsia="en-US"/>
              </w:rPr>
            </w:pP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Manuel Rebellon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SANDVINE INCORPORATED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+1 226 929 6346</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+1 226 929 6346</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CA</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Philippe Reininger</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+44 1256 865 300</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Stefan Rommer</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NANJING ERICSSON PANDA COM LTD</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+46 10 7120729</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Hans Ronneke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NANJING ERICSSON PANDA COM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+46 706 764381</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+46 10 712 0293</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Ms. Jinsook Ryu</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LG ELECTRONICS INC.</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+821083389664</w:t>
            </w:r>
          </w:p>
        </w:tc>
        <w:tc>
          <w:tcPr>
            <w:tcW w:w="1984" w:type="dxa"/>
          </w:tcPr>
          <w:p w:rsidR="004B7291" w:rsidRPr="007962FA" w:rsidRDefault="004B7291" w:rsidP="00281E92">
            <w:pPr>
              <w:pStyle w:val="TAL"/>
              <w:tabs>
                <w:tab w:val="clear" w:pos="284"/>
                <w:tab w:val="clear" w:pos="567"/>
              </w:tabs>
              <w:rPr>
                <w:sz w:val="16"/>
                <w:szCs w:val="16"/>
                <w:lang w:eastAsia="en-US"/>
              </w:rPr>
            </w:pP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Miss Susana Sabater</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VODAFONE OMNITEL B.V.</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+34 610515386</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+34 610515386</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IT</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Tony Saboorian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+1-972-814-7986</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Takuro Sakai</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KDDI CORPORATION</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+818090488411</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TTC</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JP</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Apostolis Salkintzis</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MOTOROLA MOBILITY UK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+30 6946 656423</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+30 210 6561137</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Nirav Salot</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CISCO SYSTEMS</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+919326737733</w:t>
            </w:r>
          </w:p>
        </w:tc>
        <w:tc>
          <w:tcPr>
            <w:tcW w:w="1984" w:type="dxa"/>
          </w:tcPr>
          <w:p w:rsidR="004B7291" w:rsidRPr="007962FA" w:rsidRDefault="004B7291" w:rsidP="00281E92">
            <w:pPr>
              <w:pStyle w:val="TAL"/>
              <w:tabs>
                <w:tab w:val="clear" w:pos="284"/>
                <w:tab w:val="clear" w:pos="567"/>
              </w:tabs>
              <w:rPr>
                <w:sz w:val="16"/>
                <w:szCs w:val="16"/>
                <w:lang w:eastAsia="en-US"/>
              </w:rPr>
            </w:pP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US</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Malla Reddy Sama</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DOCOMO COMMUNICATIONS LAB.</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+49-89-56824-246</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Paul Schliwa-Bertling</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ERICSSON GMBH, EUROLAB</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+4613322687</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Mirko Schramm</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HUAWEI TECHNOLOGIES SWEDEN AB</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+49 1622998437</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+49 30 92355216</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Guillaume Sebire</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MEDIATEK BEIJING INC.</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+358 5048 37388</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+358 5048 37388</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Changhong Shan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INTEL CHINA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+86 18916758880</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+44 1926 314811</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Ms. Yang Shen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NOKIA SOLUTIONS &amp; NETWORKS (S)</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+8613910583662</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+8613910583662</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Mrs. Shufeng Shi</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+8613571984613</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+862981775094</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GB</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Zhenning Shi</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TD TECH LTD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+8613911679348</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+8613911679348</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MyungKi Shin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+82-42-860-4847</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Jean-Michel Singer</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ETSI</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+ 33 6 87 74 60 03</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+33 4 92 94 43 57</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3GPPORG_REP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FR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Ms. Tricci So</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ZTE WISTRON TELECOM AB</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+18582286333</w:t>
            </w:r>
          </w:p>
        </w:tc>
        <w:tc>
          <w:tcPr>
            <w:tcW w:w="1984" w:type="dxa"/>
          </w:tcPr>
          <w:p w:rsidR="004B7291" w:rsidRPr="007962FA" w:rsidRDefault="004B7291" w:rsidP="00281E92">
            <w:pPr>
              <w:pStyle w:val="TAL"/>
              <w:tabs>
                <w:tab w:val="clear" w:pos="284"/>
                <w:tab w:val="clear" w:pos="567"/>
              </w:tabs>
              <w:rPr>
                <w:sz w:val="16"/>
                <w:szCs w:val="16"/>
                <w:lang w:eastAsia="en-US"/>
              </w:rPr>
            </w:pP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SE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Jungje Son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BEIJING SAMSUNG TELECOM R&amp;D</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+821045056309</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+82312795098</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Jongtae Song</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KR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Dr. Sebastian Speicher</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CISCO SYSTEMS BELGIUM</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+41799618726</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+41448789855</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BE</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Marco Spini</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HUAWEI TECHNOLOGIES FRANCE</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+33687359128</w:t>
            </w:r>
          </w:p>
        </w:tc>
        <w:tc>
          <w:tcPr>
            <w:tcW w:w="1984" w:type="dxa"/>
          </w:tcPr>
          <w:p w:rsidR="004B7291" w:rsidRPr="007962FA" w:rsidRDefault="004B7291" w:rsidP="00281E92">
            <w:pPr>
              <w:pStyle w:val="TAL"/>
              <w:tabs>
                <w:tab w:val="clear" w:pos="284"/>
                <w:tab w:val="clear" w:pos="567"/>
              </w:tabs>
              <w:rPr>
                <w:sz w:val="16"/>
                <w:szCs w:val="16"/>
                <w:lang w:eastAsia="en-US"/>
              </w:rPr>
            </w:pP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FR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Michael Starsinic</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CONVIDA WIRELESS LLC</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+011-610-878-5655</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US</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Saso Stojanovski</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INTEL MOBILE FRANCE</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+ 33 6 62 66 19 98</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FR</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Miss Shabnam Sultana</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ERICSSON INC.</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+15143457900</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US</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Tao Sun</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CHINA MOBILE E-COMMERCE CO.</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+8615801696688-5549</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CN</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Tomohiko Takahashi</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ITOCHU TECHNO-SOLUTIONS CORP</w:t>
            </w:r>
          </w:p>
        </w:tc>
        <w:tc>
          <w:tcPr>
            <w:tcW w:w="212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+81-90-9300-3556</w:t>
            </w: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+81-3-6757-2211</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TTC</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JP</w:t>
            </w:r>
          </w:p>
        </w:tc>
      </w:tr>
      <w:tr w:rsidR="004B7291" w:rsidRPr="00C73FF1" w:rsidTr="007962FA">
        <w:trPr>
          <w:cantSplit/>
        </w:trPr>
        <w:tc>
          <w:tcPr>
            <w:tcW w:w="2376"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Mr. Toshiyuki Tamura</w:t>
            </w:r>
          </w:p>
        </w:tc>
        <w:tc>
          <w:tcPr>
            <w:tcW w:w="382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NEC CORPORATION</w:t>
            </w:r>
          </w:p>
        </w:tc>
        <w:tc>
          <w:tcPr>
            <w:tcW w:w="2126" w:type="dxa"/>
          </w:tcPr>
          <w:p w:rsidR="004B7291" w:rsidRPr="007962FA" w:rsidRDefault="004B7291" w:rsidP="00281E92">
            <w:pPr>
              <w:pStyle w:val="TAL"/>
              <w:tabs>
                <w:tab w:val="clear" w:pos="284"/>
                <w:tab w:val="clear" w:pos="567"/>
              </w:tabs>
              <w:rPr>
                <w:sz w:val="16"/>
                <w:szCs w:val="16"/>
                <w:lang w:eastAsia="en-US"/>
              </w:rPr>
            </w:pPr>
          </w:p>
        </w:tc>
        <w:tc>
          <w:tcPr>
            <w:tcW w:w="198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+81 44 455 8496</w:t>
            </w:r>
          </w:p>
        </w:tc>
        <w:tc>
          <w:tcPr>
            <w:tcW w:w="2268"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3GPPMEMBER - TTC</w:t>
            </w:r>
          </w:p>
        </w:tc>
        <w:tc>
          <w:tcPr>
            <w:tcW w:w="1134" w:type="dxa"/>
          </w:tcPr>
          <w:p w:rsidR="004B7291" w:rsidRPr="007962FA" w:rsidRDefault="004B7291" w:rsidP="00281E92">
            <w:pPr>
              <w:pStyle w:val="TAL"/>
              <w:tabs>
                <w:tab w:val="clear" w:pos="284"/>
                <w:tab w:val="clear" w:pos="567"/>
              </w:tabs>
              <w:rPr>
                <w:sz w:val="16"/>
                <w:szCs w:val="16"/>
                <w:lang w:eastAsia="en-US"/>
              </w:rPr>
            </w:pPr>
            <w:r w:rsidRPr="007962FA">
              <w:rPr>
                <w:sz w:val="16"/>
                <w:szCs w:val="16"/>
                <w:lang w:eastAsia="en-US"/>
              </w:rPr>
              <w:t>JP</w:t>
            </w:r>
          </w:p>
        </w:tc>
      </w:tr>
      <w:tr w:rsidR="0013745C" w:rsidRPr="00C73FF1" w:rsidTr="002264FE">
        <w:trPr>
          <w:cantSplit/>
        </w:trPr>
        <w:tc>
          <w:tcPr>
            <w:tcW w:w="2376" w:type="dxa"/>
          </w:tcPr>
          <w:p w:rsidR="0013745C" w:rsidRPr="007962FA" w:rsidRDefault="0013745C" w:rsidP="002264FE">
            <w:pPr>
              <w:pStyle w:val="TAL"/>
              <w:tabs>
                <w:tab w:val="clear" w:pos="284"/>
                <w:tab w:val="clear" w:pos="567"/>
              </w:tabs>
              <w:rPr>
                <w:sz w:val="16"/>
                <w:szCs w:val="16"/>
                <w:lang w:eastAsia="en-US"/>
              </w:rPr>
            </w:pPr>
            <w:ins w:id="9151" w:author="thakolsri@docomolab-euro.com Changes" w:date="2016-07-19T10:04:00Z">
              <w:r w:rsidRPr="00372C00">
                <w:rPr>
                  <w:sz w:val="16"/>
                  <w:szCs w:val="16"/>
                  <w:lang w:eastAsia="en-US"/>
                </w:rPr>
                <w:t>Mr. SRISAKUL THAKOLSRI</w:t>
              </w:r>
            </w:ins>
          </w:p>
        </w:tc>
        <w:tc>
          <w:tcPr>
            <w:tcW w:w="3828" w:type="dxa"/>
          </w:tcPr>
          <w:p w:rsidR="0013745C" w:rsidRPr="007962FA" w:rsidRDefault="0013745C" w:rsidP="002264FE">
            <w:pPr>
              <w:pStyle w:val="TAL"/>
              <w:tabs>
                <w:tab w:val="clear" w:pos="284"/>
                <w:tab w:val="clear" w:pos="567"/>
              </w:tabs>
              <w:rPr>
                <w:sz w:val="16"/>
                <w:szCs w:val="16"/>
                <w:lang w:eastAsia="en-US"/>
              </w:rPr>
            </w:pPr>
            <w:ins w:id="9152" w:author="thakolsri@docomolab-euro.com Changes" w:date="2016-07-19T10:04:00Z">
              <w:r w:rsidRPr="00372C00">
                <w:rPr>
                  <w:sz w:val="16"/>
                  <w:szCs w:val="16"/>
                  <w:lang w:eastAsia="en-US"/>
                </w:rPr>
                <w:t>DOCOMO COMMUNICATIONS LAB.</w:t>
              </w:r>
            </w:ins>
          </w:p>
        </w:tc>
        <w:tc>
          <w:tcPr>
            <w:tcW w:w="2126" w:type="dxa"/>
          </w:tcPr>
          <w:p w:rsidR="0013745C" w:rsidRPr="007962FA" w:rsidRDefault="0013745C" w:rsidP="002264FE">
            <w:pPr>
              <w:pStyle w:val="TAL"/>
              <w:tabs>
                <w:tab w:val="clear" w:pos="284"/>
                <w:tab w:val="clear" w:pos="567"/>
              </w:tabs>
              <w:rPr>
                <w:sz w:val="16"/>
                <w:szCs w:val="16"/>
                <w:lang w:eastAsia="en-US"/>
              </w:rPr>
            </w:pPr>
          </w:p>
        </w:tc>
        <w:tc>
          <w:tcPr>
            <w:tcW w:w="1984" w:type="dxa"/>
          </w:tcPr>
          <w:p w:rsidR="0013745C" w:rsidRPr="007962FA" w:rsidRDefault="0013745C" w:rsidP="002264FE">
            <w:pPr>
              <w:pStyle w:val="TAL"/>
              <w:tabs>
                <w:tab w:val="clear" w:pos="284"/>
                <w:tab w:val="clear" w:pos="567"/>
              </w:tabs>
              <w:rPr>
                <w:sz w:val="16"/>
                <w:szCs w:val="16"/>
                <w:lang w:eastAsia="en-US"/>
              </w:rPr>
            </w:pPr>
            <w:ins w:id="9153" w:author="thakolsri@docomolab-euro.com Changes" w:date="2016-07-19T10:04:00Z">
              <w:r w:rsidRPr="00372C00">
                <w:rPr>
                  <w:sz w:val="16"/>
                  <w:szCs w:val="16"/>
                  <w:lang w:eastAsia="en-US"/>
                </w:rPr>
                <w:t>+49-89-56824-224</w:t>
              </w:r>
            </w:ins>
          </w:p>
        </w:tc>
        <w:tc>
          <w:tcPr>
            <w:tcW w:w="2268" w:type="dxa"/>
          </w:tcPr>
          <w:p w:rsidR="0013745C" w:rsidRPr="007962FA" w:rsidRDefault="0013745C" w:rsidP="002264FE">
            <w:pPr>
              <w:pStyle w:val="TAL"/>
              <w:tabs>
                <w:tab w:val="clear" w:pos="284"/>
                <w:tab w:val="clear" w:pos="567"/>
              </w:tabs>
              <w:rPr>
                <w:sz w:val="16"/>
                <w:szCs w:val="16"/>
                <w:lang w:eastAsia="en-US"/>
              </w:rPr>
            </w:pPr>
            <w:ins w:id="9154" w:author="thakolsri@docomolab-euro.com Changes" w:date="2016-07-19T10:04:00Z">
              <w:r w:rsidRPr="00372C00">
                <w:rPr>
                  <w:sz w:val="16"/>
                  <w:szCs w:val="16"/>
                  <w:lang w:eastAsia="en-US"/>
                </w:rPr>
                <w:t>3GPPMEMBER - ETSI</w:t>
              </w:r>
            </w:ins>
          </w:p>
        </w:tc>
        <w:tc>
          <w:tcPr>
            <w:tcW w:w="1134" w:type="dxa"/>
          </w:tcPr>
          <w:p w:rsidR="0013745C" w:rsidRPr="007962FA" w:rsidRDefault="0013745C" w:rsidP="002264FE">
            <w:pPr>
              <w:pStyle w:val="TAL"/>
              <w:tabs>
                <w:tab w:val="clear" w:pos="284"/>
                <w:tab w:val="clear" w:pos="567"/>
              </w:tabs>
              <w:rPr>
                <w:sz w:val="16"/>
                <w:szCs w:val="16"/>
                <w:lang w:eastAsia="en-US"/>
              </w:rPr>
            </w:pPr>
            <w:ins w:id="9155" w:author="thakolsri@docomolab-euro.com Changes" w:date="2016-07-19T10:04:00Z">
              <w:r w:rsidRPr="00372C00">
                <w:rPr>
                  <w:sz w:val="16"/>
                  <w:szCs w:val="16"/>
                  <w:lang w:eastAsia="en-US"/>
                </w:rPr>
                <w:t>DE</w:t>
              </w:r>
            </w:ins>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Laurent Thiebaut</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RADIO FREQUENCY SYSTEMS GMBH</w:t>
            </w:r>
          </w:p>
        </w:tc>
        <w:tc>
          <w:tcPr>
            <w:tcW w:w="212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+33626317156</w:t>
            </w: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+33626317156</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DE</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Kundan Tiwari</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HTC CORPORATION</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+0930579745</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CN</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Dr. Dario Serafino Tonesi</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+4917610151560</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GB</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Miss Thouraya Toukabri</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ORANGE</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+33157399131</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FR</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Ms. Linh Trang</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SONY MOBILE COMMUNICATIONS</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+46705806158</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JP</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Dr. Riccardo Trivisonno</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HUAWEI TECH. GMBH</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+491734636043</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DE</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Dr. Takeshi Usui</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KDDI CORPORATION</w:t>
            </w:r>
          </w:p>
        </w:tc>
        <w:tc>
          <w:tcPr>
            <w:tcW w:w="212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+81-080-5026-4246</w:t>
            </w:r>
          </w:p>
        </w:tc>
        <w:tc>
          <w:tcPr>
            <w:tcW w:w="1984" w:type="dxa"/>
          </w:tcPr>
          <w:p w:rsidR="0013745C" w:rsidRPr="007962FA" w:rsidRDefault="0013745C" w:rsidP="00281E92">
            <w:pPr>
              <w:pStyle w:val="TAL"/>
              <w:tabs>
                <w:tab w:val="clear" w:pos="284"/>
                <w:tab w:val="clear" w:pos="567"/>
              </w:tabs>
              <w:rPr>
                <w:sz w:val="16"/>
                <w:szCs w:val="16"/>
                <w:lang w:eastAsia="en-US"/>
              </w:rPr>
            </w:pP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JP</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Maulik Vaidya</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CISCO SYSTEMS FRANCE</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+15618090293</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FR</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Genadi Velev</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NEC EUROPE LTD</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+49.6221.4342238</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GB</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Alexander Vesely</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ERICSSON INDIA PRIVATE LIMITED</w:t>
            </w:r>
          </w:p>
        </w:tc>
        <w:tc>
          <w:tcPr>
            <w:tcW w:w="212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+436648109570</w:t>
            </w: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+436648109570</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TSDSI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IN</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Ms. Sophie Vrzic</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HUAWEI TECH.(UK) CO., LTD</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+1-613-595-1900</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GB</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Miss Dan Wang</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CHINA MOBILE E-COMMERCE CO.</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+8518811460890</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CN</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Hucheng Wang</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CATT</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+8610623055662181</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CN</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György Wolfner</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NOKIA SOLUTION&amp;NETWORKS KOREA</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+36209777797</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KR</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Curt Wong</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NOKIA NETWORKS</w:t>
            </w:r>
          </w:p>
        </w:tc>
        <w:tc>
          <w:tcPr>
            <w:tcW w:w="212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+1 469 269 4162</w:t>
            </w: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+1 469 269 4162</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DE</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Ms. Emmanuelle Wurffel</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ETSI</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+33 4 92 94 42 66</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3GPPORG_REP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FR</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Chunshan Xiong</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HUAWEI TECHNOLOGIES FRANCE</w:t>
            </w:r>
          </w:p>
        </w:tc>
        <w:tc>
          <w:tcPr>
            <w:tcW w:w="212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+86-13911370752</w:t>
            </w: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+86-10-82836926</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FR</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Miss Wanling Ye</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HUAWEI TELECOMMUNICATION INDIA</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+8613725559404</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TSDSI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IN</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Dr. Taewhan Yoo</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ETRI</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+82-42-860-5859</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KR</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Myungjune Youn</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LG ELECTRONICS INC.</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TTA</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KR</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Philip Young</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GENERAL DYNAMICS UK LIMITED</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+44 1249 800109</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GB</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Michele Zarri</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GSM ASSOCIATION</w:t>
            </w:r>
          </w:p>
        </w:tc>
        <w:tc>
          <w:tcPr>
            <w:tcW w:w="212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+447932002114</w:t>
            </w: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+447932002114</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3GPPMARK_REP - OTHER</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GB</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Miss Juan Zhang</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CATT</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+86 10 62305566 2178</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CN</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Shuang Zhang</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KPN N.V.</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+31(0)653269106</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NL</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Wanqiang Zhang</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HUAWEI TECHNOLOGIES JAPAN K.K.</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+861060613232</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ARIB</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JP</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Runze Zhou</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HISILICON TECHNOLOGIES CO. LTD</w:t>
            </w:r>
          </w:p>
        </w:tc>
        <w:tc>
          <w:tcPr>
            <w:tcW w:w="212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+8613601812159</w:t>
            </w: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+8602138902953</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CN</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Fenqin Zhu</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HUAWEI TECHNOLOGIES CO. LTD.</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+86-755-28788328</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CN</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Hao Zhu</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CATR</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CN</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Jinguo Zhu</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ZTE CORPORATION</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+86 25 2870106</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CCSA</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CN</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Yinjun Zhu</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COMTECH TELECOMMUNICATIONS COR</w:t>
            </w:r>
          </w:p>
        </w:tc>
        <w:tc>
          <w:tcPr>
            <w:tcW w:w="2126" w:type="dxa"/>
          </w:tcPr>
          <w:p w:rsidR="0013745C" w:rsidRPr="007962FA" w:rsidRDefault="0013745C" w:rsidP="00281E92">
            <w:pPr>
              <w:pStyle w:val="TAL"/>
              <w:tabs>
                <w:tab w:val="clear" w:pos="284"/>
                <w:tab w:val="clear" w:pos="567"/>
              </w:tabs>
              <w:rPr>
                <w:sz w:val="16"/>
                <w:szCs w:val="16"/>
                <w:lang w:eastAsia="en-US"/>
              </w:rPr>
            </w:pP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+1 206 792 2892</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ATIS</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US</w:t>
            </w:r>
          </w:p>
        </w:tc>
      </w:tr>
      <w:tr w:rsidR="0013745C" w:rsidRPr="00C73FF1" w:rsidTr="007962FA">
        <w:trPr>
          <w:cantSplit/>
        </w:trPr>
        <w:tc>
          <w:tcPr>
            <w:tcW w:w="237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Mr. Haris Zisimopoulos</w:t>
            </w:r>
          </w:p>
        </w:tc>
        <w:tc>
          <w:tcPr>
            <w:tcW w:w="382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QUALCOMM CDMA TECHNOLOGIES</w:t>
            </w:r>
          </w:p>
        </w:tc>
        <w:tc>
          <w:tcPr>
            <w:tcW w:w="2126"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+447919994709</w:t>
            </w:r>
          </w:p>
        </w:tc>
        <w:tc>
          <w:tcPr>
            <w:tcW w:w="198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+441252363134</w:t>
            </w:r>
          </w:p>
        </w:tc>
        <w:tc>
          <w:tcPr>
            <w:tcW w:w="2268"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3GPPMEMBER - ETSI</w:t>
            </w:r>
          </w:p>
        </w:tc>
        <w:tc>
          <w:tcPr>
            <w:tcW w:w="1134" w:type="dxa"/>
          </w:tcPr>
          <w:p w:rsidR="0013745C" w:rsidRPr="007962FA" w:rsidRDefault="0013745C" w:rsidP="00281E92">
            <w:pPr>
              <w:pStyle w:val="TAL"/>
              <w:tabs>
                <w:tab w:val="clear" w:pos="284"/>
                <w:tab w:val="clear" w:pos="567"/>
              </w:tabs>
              <w:rPr>
                <w:sz w:val="16"/>
                <w:szCs w:val="16"/>
                <w:lang w:eastAsia="en-US"/>
              </w:rPr>
            </w:pPr>
            <w:r w:rsidRPr="007962FA">
              <w:rPr>
                <w:sz w:val="16"/>
                <w:szCs w:val="16"/>
                <w:lang w:eastAsia="en-US"/>
              </w:rPr>
              <w:t>DE</w:t>
            </w:r>
          </w:p>
        </w:tc>
      </w:tr>
    </w:tbl>
    <w:p w:rsidR="007962FA" w:rsidRPr="0091084C" w:rsidRDefault="007962FA" w:rsidP="007962FA">
      <w:pPr>
        <w:rPr>
          <w:lang w:eastAsia="en-US"/>
        </w:rPr>
      </w:pPr>
      <w:r>
        <w:rPr>
          <w:color w:val="0000FF"/>
        </w:rPr>
        <w:t>16</w:t>
      </w:r>
      <w:ins w:id="9156" w:author="thakolsri@docomolab-euro.com Changes" w:date="2016-07-19T10:04:00Z">
        <w:r w:rsidR="0013745C">
          <w:rPr>
            <w:color w:val="0000FF"/>
          </w:rPr>
          <w:t>9</w:t>
        </w:r>
      </w:ins>
      <w:ins w:id="9157" w:author="Iskren.Ianev@EMEA.NEC.COM Changes" w:date="2016-07-18T18:49:00Z">
        <w:del w:id="9158" w:author="thakolsri@docomolab-euro.com Changes" w:date="2016-07-19T10:04:00Z">
          <w:r w:rsidR="004B7291" w:rsidDel="0013745C">
            <w:rPr>
              <w:color w:val="0000FF"/>
            </w:rPr>
            <w:delText>8</w:delText>
          </w:r>
        </w:del>
      </w:ins>
      <w:del w:id="9159" w:author="Iskren.Ianev@EMEA.NEC.COM Changes" w:date="2016-07-18T18:49:00Z">
        <w:r w:rsidDel="004B7291">
          <w:rPr>
            <w:color w:val="0000FF"/>
          </w:rPr>
          <w:delText>7</w:delText>
        </w:r>
      </w:del>
      <w:r>
        <w:rPr>
          <w:color w:val="0000FF"/>
        </w:rPr>
        <w:t xml:space="preserve"> Attendees.</w:t>
      </w:r>
    </w:p>
    <w:p w:rsidR="007962FA" w:rsidRDefault="007962FA" w:rsidP="007962FA"/>
    <w:p w:rsidR="007962FA" w:rsidRDefault="007962FA" w:rsidP="007962FA">
      <w:pPr>
        <w:pStyle w:val="Heading1"/>
      </w:pPr>
      <w:bookmarkStart w:id="9160" w:name="_Toc456513021"/>
      <w:r>
        <w:t>H.2</w:t>
      </w:r>
      <w:r>
        <w:tab/>
        <w:t>Next meeting Voting list</w:t>
      </w:r>
      <w:bookmarkEnd w:id="9160"/>
    </w:p>
    <w:p w:rsidR="007962FA" w:rsidRDefault="007962FA" w:rsidP="007962FA">
      <w:pPr>
        <w:pStyle w:val="TAL"/>
        <w:rPr>
          <w:color w:val="FF0000"/>
        </w:rPr>
      </w:pPr>
      <w:r>
        <w:rPr>
          <w:color w:val="FF0000"/>
        </w:rPr>
        <w:t>The attached list is dependent upon the information in H.1 and Individual Member companies who are recorded as attending SA WG2 Meetings #115 or #114 (representation of an Individual Member at any of SA WG2 Meetings #114, #115 or #116).</w:t>
      </w:r>
    </w:p>
    <w:p w:rsidR="007962FA" w:rsidRDefault="007962FA" w:rsidP="007962FA">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7962FA" w:rsidTr="00281E92">
        <w:trPr>
          <w:cantSplit/>
        </w:trPr>
        <w:tc>
          <w:tcPr>
            <w:tcW w:w="9747" w:type="dxa"/>
          </w:tcPr>
          <w:p w:rsidR="007962FA" w:rsidRDefault="007962FA" w:rsidP="00281E92">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7962FA" w:rsidRDefault="007962FA" w:rsidP="007962FA">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17 July 2016</w:t>
            </w:r>
          </w:p>
        </w:tc>
      </w:tr>
      <w:tr w:rsidR="007962FA" w:rsidTr="00281E92">
        <w:trPr>
          <w:cantSplit/>
        </w:trPr>
        <w:tc>
          <w:tcPr>
            <w:tcW w:w="9747" w:type="dxa"/>
          </w:tcPr>
          <w:p w:rsidR="007962FA" w:rsidRDefault="007962FA" w:rsidP="00281E92">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116</w:t>
            </w:r>
          </w:p>
          <w:p w:rsidR="007962FA" w:rsidRDefault="007962FA" w:rsidP="00281E92">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7962FA" w:rsidRDefault="007962FA" w:rsidP="00281E92">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7962FA" w:rsidRDefault="007962FA" w:rsidP="00281E92">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7962FA" w:rsidRDefault="007962FA" w:rsidP="007962FA">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7962FA" w:rsidTr="00281E92">
        <w:trPr>
          <w:tblHeader/>
        </w:trPr>
        <w:tc>
          <w:tcPr>
            <w:tcW w:w="5495" w:type="dxa"/>
            <w:shd w:val="clear" w:color="auto" w:fill="F3F3F3"/>
          </w:tcPr>
          <w:p w:rsidR="007962FA" w:rsidRPr="0029177E" w:rsidRDefault="007962FA" w:rsidP="00281E92">
            <w:pPr>
              <w:pStyle w:val="TAH"/>
              <w:rPr>
                <w:noProof/>
              </w:rPr>
            </w:pPr>
            <w:r w:rsidRPr="0029177E">
              <w:rPr>
                <w:noProof/>
              </w:rPr>
              <w:t>Company</w:t>
            </w:r>
          </w:p>
        </w:tc>
        <w:tc>
          <w:tcPr>
            <w:tcW w:w="3118" w:type="dxa"/>
            <w:shd w:val="clear" w:color="auto" w:fill="F3F3F3"/>
          </w:tcPr>
          <w:p w:rsidR="007962FA" w:rsidRPr="0029177E" w:rsidRDefault="007962FA" w:rsidP="00281E92">
            <w:pPr>
              <w:pStyle w:val="TAH"/>
              <w:rPr>
                <w:noProof/>
              </w:rPr>
            </w:pPr>
            <w:r w:rsidRPr="0029177E">
              <w:rPr>
                <w:noProof/>
              </w:rPr>
              <w:t>3GPP Status</w:t>
            </w:r>
          </w:p>
        </w:tc>
        <w:tc>
          <w:tcPr>
            <w:tcW w:w="1134" w:type="dxa"/>
            <w:shd w:val="clear" w:color="auto" w:fill="F3F3F3"/>
          </w:tcPr>
          <w:p w:rsidR="007962FA" w:rsidRPr="0029177E" w:rsidRDefault="007962FA" w:rsidP="00281E92">
            <w:pPr>
              <w:pStyle w:val="TAH"/>
              <w:rPr>
                <w:noProof/>
              </w:rPr>
            </w:pPr>
            <w:r w:rsidRPr="0029177E">
              <w:rPr>
                <w:noProof/>
              </w:rPr>
              <w:t>Country</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Alcatel-Lucent Bell NV</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Alcatel-Lucent Deutschland AG</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Alcatel-Lucent International</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Alcatel-Lucent Shanghai Bell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Alcatel-Lucent Telecom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Allot Communications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Amdocs Software Systems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Anemone Technology</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DK</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(UK)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Computer Trading (Shanghai)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France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Italia S.R.L.</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Portugal</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PT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Apple Switzerland AG</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Applied Communication Sciences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AT&amp;T</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AT&amp;T Global Network Services Belgium SPRL</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BEIJING SAMSUNG TELECOM R&amp;D CENTER</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BlackBerry Japan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BlackBerry UK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BRITISH BROADCASTING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BROADCOM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BT Group Plc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CATR</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Academy of Telecommunication Technology (Datang Telecom Technology and Industry Group)</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Academy of Telecommunications Technology (CATT)</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Mobile Communications Corporation (CMCC)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Mobile E-Commerce Co.</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Mobile International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Telecommunications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Telecomunication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China Unicom</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Chunghwa Telecommunication Laboratories, Chunghwa Telecommunication Co.</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TW</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Cisco Systems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Cisco Systems Belgium</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BE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Cisco Systems France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Comtech Telecommunications Corp</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Convida Wireless LLC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Datang Linktester Technology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Datang Mobile Communications Equipment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DATANG SEMICONDUCTOR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DATANG TELECOM INTERNATIONAL TECHNOLOGY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Deutsche Telekom AG</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DOCOMO Communications Laboratories Europe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EBU - European Broadcasting Union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CH</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Entreprise des Postes  et Telecommunications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LU</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France S.A.S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GmbH, Eurolab - Unternehmensbereich Forschung und Entwicklung</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Incorporated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India Private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Japan K.K.</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 Telefonaktiebolaget LM</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Ericsson-LG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ETRI</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France Telecom España S.A.U.</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FUJITSU Laboratories of Europe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Fujitsu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Fujitsu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Fujitsu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Gemalto N.V.</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General Dynamics UK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Gigaset Communications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Google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Hewlett-Packard Enterprise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HiSilicon Technologies Co.Ltd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Hitachi Europe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Hitachi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HTC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Device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(UK)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Duesseldorf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France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Japan K.K.</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Technologies Sweden AB</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Huawei Telecommunication (India) Co. Pvt.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Industrial Technology Research Institute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TW</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Institut für Rundfunktechnik (IRT)</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Institute for Information Industry</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TW</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Intel</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Intel China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Intel Corporation (UK)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Intel Mobile Communications France SAS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Interdigital Asia LLC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INTERDIGITAL COMMUNICATIONS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ITOCHU Techno-Solutions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KDDI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KDDI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Koninklijke KPN N.V.</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LG Electronics France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LG Electronics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Marben Products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MediaTek Beijing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MediaTek Incorporated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TW</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Microelectronics Technology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TW</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Morpho Cards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Mobility France S.A.S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Mobility Germany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Mobility UK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Solutions Danmark A/S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DK</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Solutions Germany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Motorola Solutions UK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NANJING ERICSSON PANDA COMMUNICATIONS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NEC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NEC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NEC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NEC EUROPE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NEC India Private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NEC Telecom MODUS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Nokia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Nokia Solution and Networks Korea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Nokia Solutions and Networks (shanghai)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Nokia Solutions and Networks GmbH &amp; Co. KG</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Nokia Solutions and Networks Oy</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FI</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Norwegian Communications Authority</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NTT DOCOMO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NTT DOCOMO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TTC</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Nubia Technology Co.,Ltd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Openet Telecom</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Operational Technology Division (OTD)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Oracle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ORANGE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Orange Brand Services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Orange Romania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RO</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Panasonic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CDMA Technologies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Europe Inc. (Italy)</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Europe Inc.(France)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FR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Incorporated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India Pvt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TSDSI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Japan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Korea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Technologies Netherlands B.V.</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QUALCOMM UK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Radio Frequency Systems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Rogers Communications Canada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CA</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Electronics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Electronics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Electronics Ind.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Electronics Nordic AB</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Electronics Polska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PL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R&amp;D Institute UK</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Samsung Research America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Sandvine Incorporated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CA</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SHARP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Shenzhen Coolpad Technologies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SK TELECOM</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TTA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KR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Sony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Sony Europe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Sony Mobile Communications,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ARIB</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JP</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SPRINT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TD Tech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TELECOM ITALIA S.p.A.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Telekom Deutschland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Telenor ASA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NO</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TeliaSonera AB</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Telstra Corporation Limited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AU</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Tianjin Samsung Telecom Technology Co.,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T-Mobile AUSTRIA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AT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T-Mobile Polska Spolka Akcyjna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PL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T-Mobile USA Inc.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TNO</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NL</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 Department of Commerce</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ATIS</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US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Verizon UK Ltd</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España SA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ES</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GmbH</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DE</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Group Plc</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GB</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Omnitel B.V.</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IT</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Romania S.A.</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RO</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Vodafone Telekomünikasyon A.S.</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TR</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ZTE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CCSA</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ZTE Corporation</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CN</w:t>
            </w:r>
          </w:p>
        </w:tc>
      </w:tr>
      <w:tr w:rsidR="007962FA" w:rsidRPr="00C73FF1" w:rsidTr="00281E92">
        <w:tc>
          <w:tcPr>
            <w:tcW w:w="5495"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ZTE Wistron Telecom AB</w:t>
            </w:r>
          </w:p>
        </w:tc>
        <w:tc>
          <w:tcPr>
            <w:tcW w:w="3118"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3GPPMEMBER - ETSI</w:t>
            </w:r>
          </w:p>
        </w:tc>
        <w:tc>
          <w:tcPr>
            <w:tcW w:w="1134" w:type="dxa"/>
          </w:tcPr>
          <w:p w:rsidR="007962FA" w:rsidRPr="007962FA" w:rsidRDefault="007962FA" w:rsidP="00281E92">
            <w:pPr>
              <w:tabs>
                <w:tab w:val="clear" w:pos="567"/>
                <w:tab w:val="clear" w:pos="851"/>
                <w:tab w:val="clear" w:pos="1134"/>
                <w:tab w:val="clear" w:pos="1418"/>
                <w:tab w:val="clear" w:pos="1701"/>
              </w:tabs>
              <w:rPr>
                <w:sz w:val="16"/>
                <w:szCs w:val="16"/>
                <w:lang w:eastAsia="en-US"/>
              </w:rPr>
            </w:pPr>
            <w:r w:rsidRPr="007962FA">
              <w:rPr>
                <w:sz w:val="16"/>
                <w:szCs w:val="16"/>
                <w:lang w:eastAsia="en-US"/>
              </w:rPr>
              <w:t>SE</w:t>
            </w:r>
          </w:p>
        </w:tc>
      </w:tr>
    </w:tbl>
    <w:p w:rsidR="007962FA" w:rsidRPr="0091084C" w:rsidRDefault="007962FA" w:rsidP="007962FA">
      <w:pPr>
        <w:rPr>
          <w:lang w:eastAsia="en-US"/>
        </w:rPr>
      </w:pPr>
      <w:r>
        <w:rPr>
          <w:color w:val="0000FF"/>
        </w:rPr>
        <w:t>176 Voting companies.</w:t>
      </w:r>
    </w:p>
    <w:p w:rsidR="0019425C" w:rsidRPr="00757DEE" w:rsidRDefault="0019425C" w:rsidP="00757DEE">
      <w:pPr>
        <w:rPr>
          <w:lang w:eastAsia="en-US"/>
        </w:rPr>
      </w:pPr>
    </w:p>
    <w:sectPr w:rsidR="0019425C"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4FE" w:rsidRDefault="002264FE" w:rsidP="00EB6F19">
      <w:pPr>
        <w:spacing w:after="0"/>
      </w:pPr>
      <w:r>
        <w:separator/>
      </w:r>
    </w:p>
  </w:endnote>
  <w:endnote w:type="continuationSeparator" w:id="0">
    <w:p w:rsidR="002264FE" w:rsidRDefault="002264FE"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4FE" w:rsidRDefault="002264FE" w:rsidP="00EB6F19">
      <w:pPr>
        <w:spacing w:after="0"/>
      </w:pPr>
      <w:r>
        <w:separator/>
      </w:r>
    </w:p>
  </w:footnote>
  <w:footnote w:type="continuationSeparator" w:id="0">
    <w:p w:rsidR="002264FE" w:rsidRDefault="002264FE"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4FE" w:rsidRDefault="002264FE" w:rsidP="00EB6F19">
    <w:pPr>
      <w:keepLines/>
      <w:framePr w:w="3601" w:h="244" w:hRule="exact" w:wrap="around" w:vAnchor="text" w:hAnchor="margin" w:yAlign="top"/>
      <w:rPr>
        <w:b/>
        <w:bCs/>
        <w:sz w:val="18"/>
      </w:rPr>
    </w:pPr>
    <w:r>
      <w:rPr>
        <w:b/>
        <w:bCs/>
        <w:sz w:val="18"/>
      </w:rPr>
      <w:t>Draft Report of SA WG2 meeting #116</w:t>
    </w:r>
  </w:p>
  <w:p w:rsidR="002264FE" w:rsidRDefault="002264FE" w:rsidP="00EB6F19">
    <w:pPr>
      <w:keepLines/>
      <w:framePr w:w="1090" w:h="244" w:hRule="exact" w:wrap="around" w:vAnchor="text" w:hAnchor="page" w:x="5543" w:yAlign="top"/>
      <w:jc w:val="center"/>
      <w:rPr>
        <w:b/>
        <w:bCs/>
        <w:sz w:val="18"/>
      </w:rPr>
    </w:pPr>
    <w:r>
      <w:rPr>
        <w:b/>
        <w:bCs/>
        <w:sz w:val="18"/>
      </w:rPr>
      <w:t xml:space="preserve">Page </w:t>
    </w:r>
    <w:r w:rsidR="00D75CA4">
      <w:rPr>
        <w:b/>
        <w:bCs/>
        <w:sz w:val="18"/>
      </w:rPr>
      <w:fldChar w:fldCharType="begin"/>
    </w:r>
    <w:r>
      <w:rPr>
        <w:b/>
        <w:bCs/>
        <w:sz w:val="18"/>
      </w:rPr>
      <w:instrText xml:space="preserve"> PAGE </w:instrText>
    </w:r>
    <w:r w:rsidR="00D75CA4">
      <w:rPr>
        <w:b/>
        <w:bCs/>
        <w:sz w:val="18"/>
      </w:rPr>
      <w:fldChar w:fldCharType="separate"/>
    </w:r>
    <w:r w:rsidR="00E36F63">
      <w:rPr>
        <w:b/>
        <w:bCs/>
        <w:noProof/>
        <w:sz w:val="18"/>
      </w:rPr>
      <w:t>254</w:t>
    </w:r>
    <w:r w:rsidR="00D75CA4">
      <w:rPr>
        <w:b/>
        <w:bCs/>
        <w:sz w:val="18"/>
      </w:rPr>
      <w:fldChar w:fldCharType="end"/>
    </w:r>
  </w:p>
  <w:p w:rsidR="002264FE" w:rsidRDefault="002264FE" w:rsidP="0007523A">
    <w:pPr>
      <w:keepLines/>
      <w:framePr w:w="1692" w:h="244" w:hRule="exact" w:wrap="around" w:vAnchor="text" w:hAnchor="page" w:x="9046" w:y="-3"/>
      <w:jc w:val="right"/>
      <w:rPr>
        <w:b/>
        <w:bCs/>
        <w:sz w:val="18"/>
      </w:rPr>
    </w:pPr>
    <w:r>
      <w:rPr>
        <w:b/>
        <w:bCs/>
        <w:sz w:val="18"/>
      </w:rPr>
      <w:t>Version 0.1.3rm</w:t>
    </w:r>
  </w:p>
  <w:p w:rsidR="002264FE" w:rsidRDefault="002264F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3E07"/>
    <w:rsid w:val="00015FC2"/>
    <w:rsid w:val="00017250"/>
    <w:rsid w:val="00021091"/>
    <w:rsid w:val="00021265"/>
    <w:rsid w:val="00022402"/>
    <w:rsid w:val="00024677"/>
    <w:rsid w:val="0002484D"/>
    <w:rsid w:val="00025545"/>
    <w:rsid w:val="00026075"/>
    <w:rsid w:val="0002709F"/>
    <w:rsid w:val="00027700"/>
    <w:rsid w:val="00027A79"/>
    <w:rsid w:val="00035C65"/>
    <w:rsid w:val="00041A27"/>
    <w:rsid w:val="00041B13"/>
    <w:rsid w:val="00046777"/>
    <w:rsid w:val="00046DC7"/>
    <w:rsid w:val="00054339"/>
    <w:rsid w:val="000577BF"/>
    <w:rsid w:val="00062F99"/>
    <w:rsid w:val="00063D75"/>
    <w:rsid w:val="00067374"/>
    <w:rsid w:val="00072BD8"/>
    <w:rsid w:val="000737E0"/>
    <w:rsid w:val="0007463B"/>
    <w:rsid w:val="0007523A"/>
    <w:rsid w:val="00076931"/>
    <w:rsid w:val="00085B4C"/>
    <w:rsid w:val="00095110"/>
    <w:rsid w:val="00095A03"/>
    <w:rsid w:val="00096D37"/>
    <w:rsid w:val="000A2181"/>
    <w:rsid w:val="000A2C06"/>
    <w:rsid w:val="000A3EBC"/>
    <w:rsid w:val="000B3C42"/>
    <w:rsid w:val="000B5458"/>
    <w:rsid w:val="000B7DCC"/>
    <w:rsid w:val="000C09CE"/>
    <w:rsid w:val="000C3915"/>
    <w:rsid w:val="000C5CFF"/>
    <w:rsid w:val="000C69D2"/>
    <w:rsid w:val="000D1645"/>
    <w:rsid w:val="000D168F"/>
    <w:rsid w:val="000D5124"/>
    <w:rsid w:val="000E01DD"/>
    <w:rsid w:val="000E05EF"/>
    <w:rsid w:val="000E4E46"/>
    <w:rsid w:val="000E6450"/>
    <w:rsid w:val="000E6ADF"/>
    <w:rsid w:val="000E7ADF"/>
    <w:rsid w:val="000E7D4E"/>
    <w:rsid w:val="000F031C"/>
    <w:rsid w:val="000F2B9F"/>
    <w:rsid w:val="000F3DD3"/>
    <w:rsid w:val="000F5F2E"/>
    <w:rsid w:val="000F7F47"/>
    <w:rsid w:val="00102186"/>
    <w:rsid w:val="00102B33"/>
    <w:rsid w:val="001041AB"/>
    <w:rsid w:val="0011154B"/>
    <w:rsid w:val="00112B26"/>
    <w:rsid w:val="00131AC5"/>
    <w:rsid w:val="00133CA1"/>
    <w:rsid w:val="001341FE"/>
    <w:rsid w:val="0013535A"/>
    <w:rsid w:val="0013745C"/>
    <w:rsid w:val="00141E12"/>
    <w:rsid w:val="001436F0"/>
    <w:rsid w:val="00146D7C"/>
    <w:rsid w:val="00147225"/>
    <w:rsid w:val="00151AF9"/>
    <w:rsid w:val="00153711"/>
    <w:rsid w:val="0017079A"/>
    <w:rsid w:val="0017290A"/>
    <w:rsid w:val="00173550"/>
    <w:rsid w:val="00173E49"/>
    <w:rsid w:val="00175AFE"/>
    <w:rsid w:val="001763D0"/>
    <w:rsid w:val="00176FEC"/>
    <w:rsid w:val="00177492"/>
    <w:rsid w:val="001817D7"/>
    <w:rsid w:val="00181E2E"/>
    <w:rsid w:val="00182DAD"/>
    <w:rsid w:val="00186F00"/>
    <w:rsid w:val="00190558"/>
    <w:rsid w:val="0019425C"/>
    <w:rsid w:val="00195499"/>
    <w:rsid w:val="0019713D"/>
    <w:rsid w:val="001A22BD"/>
    <w:rsid w:val="001A395B"/>
    <w:rsid w:val="001A7F26"/>
    <w:rsid w:val="001A7F32"/>
    <w:rsid w:val="001B2E37"/>
    <w:rsid w:val="001B37F9"/>
    <w:rsid w:val="001B4211"/>
    <w:rsid w:val="001B7CF9"/>
    <w:rsid w:val="001C3B6C"/>
    <w:rsid w:val="001C69AA"/>
    <w:rsid w:val="001D2758"/>
    <w:rsid w:val="001D5102"/>
    <w:rsid w:val="001D5ADC"/>
    <w:rsid w:val="001D5B25"/>
    <w:rsid w:val="001D64F5"/>
    <w:rsid w:val="001F13D0"/>
    <w:rsid w:val="002008D4"/>
    <w:rsid w:val="002030AE"/>
    <w:rsid w:val="0020447D"/>
    <w:rsid w:val="00205706"/>
    <w:rsid w:val="002100CE"/>
    <w:rsid w:val="00211F4F"/>
    <w:rsid w:val="002125A7"/>
    <w:rsid w:val="00213D0E"/>
    <w:rsid w:val="002148B9"/>
    <w:rsid w:val="002264C6"/>
    <w:rsid w:val="002264FE"/>
    <w:rsid w:val="00227B9D"/>
    <w:rsid w:val="00227E9F"/>
    <w:rsid w:val="00230054"/>
    <w:rsid w:val="0023082B"/>
    <w:rsid w:val="00230CA0"/>
    <w:rsid w:val="00231DC2"/>
    <w:rsid w:val="0023763C"/>
    <w:rsid w:val="00240289"/>
    <w:rsid w:val="00244228"/>
    <w:rsid w:val="00247559"/>
    <w:rsid w:val="0025264E"/>
    <w:rsid w:val="00252810"/>
    <w:rsid w:val="00254938"/>
    <w:rsid w:val="002574FE"/>
    <w:rsid w:val="002620F8"/>
    <w:rsid w:val="00265B69"/>
    <w:rsid w:val="00265F9C"/>
    <w:rsid w:val="00267A82"/>
    <w:rsid w:val="00272A72"/>
    <w:rsid w:val="00273442"/>
    <w:rsid w:val="002753DF"/>
    <w:rsid w:val="002768D5"/>
    <w:rsid w:val="00280AA8"/>
    <w:rsid w:val="00281E92"/>
    <w:rsid w:val="00294D2E"/>
    <w:rsid w:val="00295AAA"/>
    <w:rsid w:val="002B3B0F"/>
    <w:rsid w:val="002B45A6"/>
    <w:rsid w:val="002B5F71"/>
    <w:rsid w:val="002C0CDD"/>
    <w:rsid w:val="002C31BB"/>
    <w:rsid w:val="002C406E"/>
    <w:rsid w:val="002D2613"/>
    <w:rsid w:val="002D6A7B"/>
    <w:rsid w:val="002E0288"/>
    <w:rsid w:val="002E1810"/>
    <w:rsid w:val="002E228E"/>
    <w:rsid w:val="002E34BE"/>
    <w:rsid w:val="002E3BD8"/>
    <w:rsid w:val="002F027A"/>
    <w:rsid w:val="002F1440"/>
    <w:rsid w:val="002F4081"/>
    <w:rsid w:val="002F6BCC"/>
    <w:rsid w:val="00304BD9"/>
    <w:rsid w:val="00304FD9"/>
    <w:rsid w:val="003066A8"/>
    <w:rsid w:val="00307928"/>
    <w:rsid w:val="0031040D"/>
    <w:rsid w:val="00313851"/>
    <w:rsid w:val="00317665"/>
    <w:rsid w:val="00317A2B"/>
    <w:rsid w:val="00320E98"/>
    <w:rsid w:val="003234D0"/>
    <w:rsid w:val="003235D6"/>
    <w:rsid w:val="00326479"/>
    <w:rsid w:val="003316B0"/>
    <w:rsid w:val="00335B84"/>
    <w:rsid w:val="00346243"/>
    <w:rsid w:val="00353C54"/>
    <w:rsid w:val="00355641"/>
    <w:rsid w:val="00360CE5"/>
    <w:rsid w:val="00367127"/>
    <w:rsid w:val="00370A0A"/>
    <w:rsid w:val="0037492C"/>
    <w:rsid w:val="00377C98"/>
    <w:rsid w:val="0038699E"/>
    <w:rsid w:val="00387CCB"/>
    <w:rsid w:val="003A1195"/>
    <w:rsid w:val="003A4C9F"/>
    <w:rsid w:val="003A4EA5"/>
    <w:rsid w:val="003A66C1"/>
    <w:rsid w:val="003B56C3"/>
    <w:rsid w:val="003B5A96"/>
    <w:rsid w:val="003B5B69"/>
    <w:rsid w:val="003C08AB"/>
    <w:rsid w:val="003C19C1"/>
    <w:rsid w:val="003C7FB3"/>
    <w:rsid w:val="003D1B47"/>
    <w:rsid w:val="003D4362"/>
    <w:rsid w:val="003E0189"/>
    <w:rsid w:val="003E03FC"/>
    <w:rsid w:val="003E4D6D"/>
    <w:rsid w:val="003E5779"/>
    <w:rsid w:val="003E6F4A"/>
    <w:rsid w:val="003F13CF"/>
    <w:rsid w:val="003F1EEF"/>
    <w:rsid w:val="00400587"/>
    <w:rsid w:val="00402033"/>
    <w:rsid w:val="00406072"/>
    <w:rsid w:val="00412D18"/>
    <w:rsid w:val="00416D11"/>
    <w:rsid w:val="0041745D"/>
    <w:rsid w:val="00417839"/>
    <w:rsid w:val="00420861"/>
    <w:rsid w:val="00423067"/>
    <w:rsid w:val="00424EA1"/>
    <w:rsid w:val="0042519A"/>
    <w:rsid w:val="004348C4"/>
    <w:rsid w:val="00437873"/>
    <w:rsid w:val="00441F7C"/>
    <w:rsid w:val="00444AF2"/>
    <w:rsid w:val="00445C0D"/>
    <w:rsid w:val="00450EA6"/>
    <w:rsid w:val="0046009E"/>
    <w:rsid w:val="00463298"/>
    <w:rsid w:val="004741B0"/>
    <w:rsid w:val="0047559C"/>
    <w:rsid w:val="00475F85"/>
    <w:rsid w:val="00483CFF"/>
    <w:rsid w:val="00484E76"/>
    <w:rsid w:val="00487997"/>
    <w:rsid w:val="00493B0D"/>
    <w:rsid w:val="00494E91"/>
    <w:rsid w:val="004960B4"/>
    <w:rsid w:val="00497095"/>
    <w:rsid w:val="004A175A"/>
    <w:rsid w:val="004A3AB2"/>
    <w:rsid w:val="004A57E5"/>
    <w:rsid w:val="004A6C14"/>
    <w:rsid w:val="004B1EA9"/>
    <w:rsid w:val="004B473A"/>
    <w:rsid w:val="004B7291"/>
    <w:rsid w:val="004C0628"/>
    <w:rsid w:val="004C6135"/>
    <w:rsid w:val="004D249A"/>
    <w:rsid w:val="004D67E5"/>
    <w:rsid w:val="004E12CA"/>
    <w:rsid w:val="004E5638"/>
    <w:rsid w:val="004E7E2A"/>
    <w:rsid w:val="004F6A03"/>
    <w:rsid w:val="004F760C"/>
    <w:rsid w:val="004F7A7B"/>
    <w:rsid w:val="004F7E9C"/>
    <w:rsid w:val="0050567D"/>
    <w:rsid w:val="00505C57"/>
    <w:rsid w:val="00511975"/>
    <w:rsid w:val="005126B3"/>
    <w:rsid w:val="00513F9D"/>
    <w:rsid w:val="0052061A"/>
    <w:rsid w:val="00522DF7"/>
    <w:rsid w:val="00524CC4"/>
    <w:rsid w:val="00530E19"/>
    <w:rsid w:val="00531F56"/>
    <w:rsid w:val="005345BB"/>
    <w:rsid w:val="00544E4D"/>
    <w:rsid w:val="0055283A"/>
    <w:rsid w:val="005577FB"/>
    <w:rsid w:val="00561960"/>
    <w:rsid w:val="00562479"/>
    <w:rsid w:val="00562647"/>
    <w:rsid w:val="005664D3"/>
    <w:rsid w:val="005704FE"/>
    <w:rsid w:val="00571012"/>
    <w:rsid w:val="00574683"/>
    <w:rsid w:val="0057703F"/>
    <w:rsid w:val="00577086"/>
    <w:rsid w:val="00580E36"/>
    <w:rsid w:val="00593E33"/>
    <w:rsid w:val="005A2331"/>
    <w:rsid w:val="005A777D"/>
    <w:rsid w:val="005B4750"/>
    <w:rsid w:val="005D2DF6"/>
    <w:rsid w:val="005D3E03"/>
    <w:rsid w:val="005D58F9"/>
    <w:rsid w:val="005D5FEF"/>
    <w:rsid w:val="005E2460"/>
    <w:rsid w:val="005E7217"/>
    <w:rsid w:val="005F06B9"/>
    <w:rsid w:val="005F3870"/>
    <w:rsid w:val="005F6D91"/>
    <w:rsid w:val="00603101"/>
    <w:rsid w:val="00604CE7"/>
    <w:rsid w:val="006051A1"/>
    <w:rsid w:val="006061FC"/>
    <w:rsid w:val="0060636B"/>
    <w:rsid w:val="006077DE"/>
    <w:rsid w:val="0061243C"/>
    <w:rsid w:val="00613C67"/>
    <w:rsid w:val="00616DA1"/>
    <w:rsid w:val="00623401"/>
    <w:rsid w:val="00623E57"/>
    <w:rsid w:val="00624809"/>
    <w:rsid w:val="0062777E"/>
    <w:rsid w:val="00633A19"/>
    <w:rsid w:val="006365DC"/>
    <w:rsid w:val="00637E78"/>
    <w:rsid w:val="006444EA"/>
    <w:rsid w:val="006446B1"/>
    <w:rsid w:val="0065152F"/>
    <w:rsid w:val="00654D8A"/>
    <w:rsid w:val="00654FA5"/>
    <w:rsid w:val="00661993"/>
    <w:rsid w:val="006635CF"/>
    <w:rsid w:val="006643C6"/>
    <w:rsid w:val="00665802"/>
    <w:rsid w:val="006709D1"/>
    <w:rsid w:val="0067723A"/>
    <w:rsid w:val="0068507D"/>
    <w:rsid w:val="00690E7C"/>
    <w:rsid w:val="00691CE3"/>
    <w:rsid w:val="00694CEB"/>
    <w:rsid w:val="00697385"/>
    <w:rsid w:val="006A1B3D"/>
    <w:rsid w:val="006A2BC1"/>
    <w:rsid w:val="006A48AF"/>
    <w:rsid w:val="006B28DF"/>
    <w:rsid w:val="006B38A3"/>
    <w:rsid w:val="006B6195"/>
    <w:rsid w:val="006C0217"/>
    <w:rsid w:val="006D0075"/>
    <w:rsid w:val="006D02F7"/>
    <w:rsid w:val="006D203B"/>
    <w:rsid w:val="006D2279"/>
    <w:rsid w:val="006D52A9"/>
    <w:rsid w:val="006E138B"/>
    <w:rsid w:val="006E211B"/>
    <w:rsid w:val="006E516A"/>
    <w:rsid w:val="006E68E6"/>
    <w:rsid w:val="006E75C9"/>
    <w:rsid w:val="006F1B66"/>
    <w:rsid w:val="00701183"/>
    <w:rsid w:val="0070437D"/>
    <w:rsid w:val="00705368"/>
    <w:rsid w:val="00705BCD"/>
    <w:rsid w:val="007123B1"/>
    <w:rsid w:val="007135F7"/>
    <w:rsid w:val="00713B54"/>
    <w:rsid w:val="007160C1"/>
    <w:rsid w:val="0072331A"/>
    <w:rsid w:val="00725B4E"/>
    <w:rsid w:val="007331BF"/>
    <w:rsid w:val="00734FCF"/>
    <w:rsid w:val="0074384C"/>
    <w:rsid w:val="00743920"/>
    <w:rsid w:val="00757DEE"/>
    <w:rsid w:val="00764899"/>
    <w:rsid w:val="00766C63"/>
    <w:rsid w:val="0077495F"/>
    <w:rsid w:val="00780F29"/>
    <w:rsid w:val="007902D3"/>
    <w:rsid w:val="00790744"/>
    <w:rsid w:val="00794EA4"/>
    <w:rsid w:val="007962FA"/>
    <w:rsid w:val="007A21F7"/>
    <w:rsid w:val="007A4211"/>
    <w:rsid w:val="007A79C4"/>
    <w:rsid w:val="007B0116"/>
    <w:rsid w:val="007B386B"/>
    <w:rsid w:val="007B394D"/>
    <w:rsid w:val="007B526C"/>
    <w:rsid w:val="007B624B"/>
    <w:rsid w:val="007C1120"/>
    <w:rsid w:val="007C687F"/>
    <w:rsid w:val="007D14BD"/>
    <w:rsid w:val="007D5ADF"/>
    <w:rsid w:val="007D5AEC"/>
    <w:rsid w:val="007D64C6"/>
    <w:rsid w:val="007E0CB0"/>
    <w:rsid w:val="007F06B2"/>
    <w:rsid w:val="007F0E2C"/>
    <w:rsid w:val="007F4788"/>
    <w:rsid w:val="00801BB0"/>
    <w:rsid w:val="008026BD"/>
    <w:rsid w:val="008050D8"/>
    <w:rsid w:val="008052E3"/>
    <w:rsid w:val="00827359"/>
    <w:rsid w:val="008304AD"/>
    <w:rsid w:val="00830809"/>
    <w:rsid w:val="00831E1D"/>
    <w:rsid w:val="00844EC9"/>
    <w:rsid w:val="00846E7B"/>
    <w:rsid w:val="00850890"/>
    <w:rsid w:val="008559D9"/>
    <w:rsid w:val="00862C9C"/>
    <w:rsid w:val="00866698"/>
    <w:rsid w:val="00867188"/>
    <w:rsid w:val="00871152"/>
    <w:rsid w:val="008763F1"/>
    <w:rsid w:val="00880973"/>
    <w:rsid w:val="00881A23"/>
    <w:rsid w:val="00883705"/>
    <w:rsid w:val="00883D03"/>
    <w:rsid w:val="008840BA"/>
    <w:rsid w:val="008845A1"/>
    <w:rsid w:val="00890810"/>
    <w:rsid w:val="00896CB1"/>
    <w:rsid w:val="00897325"/>
    <w:rsid w:val="008B2707"/>
    <w:rsid w:val="008B2EEF"/>
    <w:rsid w:val="008B462C"/>
    <w:rsid w:val="008B75CC"/>
    <w:rsid w:val="008D123D"/>
    <w:rsid w:val="008D658B"/>
    <w:rsid w:val="008D6899"/>
    <w:rsid w:val="008E2F84"/>
    <w:rsid w:val="008E596F"/>
    <w:rsid w:val="008E696B"/>
    <w:rsid w:val="008F53D2"/>
    <w:rsid w:val="008F56EC"/>
    <w:rsid w:val="008F5D41"/>
    <w:rsid w:val="008F6C81"/>
    <w:rsid w:val="0090035D"/>
    <w:rsid w:val="00902314"/>
    <w:rsid w:val="009124DC"/>
    <w:rsid w:val="00912948"/>
    <w:rsid w:val="0091761E"/>
    <w:rsid w:val="00922029"/>
    <w:rsid w:val="00927842"/>
    <w:rsid w:val="00933E14"/>
    <w:rsid w:val="00934985"/>
    <w:rsid w:val="009372CD"/>
    <w:rsid w:val="00940C52"/>
    <w:rsid w:val="00943A94"/>
    <w:rsid w:val="00944E12"/>
    <w:rsid w:val="009522C2"/>
    <w:rsid w:val="00953344"/>
    <w:rsid w:val="00955B8A"/>
    <w:rsid w:val="009560A5"/>
    <w:rsid w:val="00956991"/>
    <w:rsid w:val="0095755F"/>
    <w:rsid w:val="00961779"/>
    <w:rsid w:val="00962A7B"/>
    <w:rsid w:val="00963618"/>
    <w:rsid w:val="0096469B"/>
    <w:rsid w:val="00966628"/>
    <w:rsid w:val="00967598"/>
    <w:rsid w:val="0096764A"/>
    <w:rsid w:val="00970AC8"/>
    <w:rsid w:val="009738B5"/>
    <w:rsid w:val="00975FA0"/>
    <w:rsid w:val="009770FA"/>
    <w:rsid w:val="00982A12"/>
    <w:rsid w:val="00983781"/>
    <w:rsid w:val="00984DD0"/>
    <w:rsid w:val="0098530F"/>
    <w:rsid w:val="00985F54"/>
    <w:rsid w:val="00986B0A"/>
    <w:rsid w:val="00990CBE"/>
    <w:rsid w:val="00990EBF"/>
    <w:rsid w:val="009A0889"/>
    <w:rsid w:val="009A27B4"/>
    <w:rsid w:val="009A7054"/>
    <w:rsid w:val="009B19D9"/>
    <w:rsid w:val="009B32ED"/>
    <w:rsid w:val="009B3C9C"/>
    <w:rsid w:val="009B7A25"/>
    <w:rsid w:val="009C4C06"/>
    <w:rsid w:val="009C4FC3"/>
    <w:rsid w:val="009D3222"/>
    <w:rsid w:val="009D68D9"/>
    <w:rsid w:val="009F59B9"/>
    <w:rsid w:val="009F683D"/>
    <w:rsid w:val="00A018E8"/>
    <w:rsid w:val="00A02531"/>
    <w:rsid w:val="00A04DD4"/>
    <w:rsid w:val="00A07CA1"/>
    <w:rsid w:val="00A1348F"/>
    <w:rsid w:val="00A14F21"/>
    <w:rsid w:val="00A1689B"/>
    <w:rsid w:val="00A20E20"/>
    <w:rsid w:val="00A21458"/>
    <w:rsid w:val="00A23C9D"/>
    <w:rsid w:val="00A32F1C"/>
    <w:rsid w:val="00A41618"/>
    <w:rsid w:val="00A53590"/>
    <w:rsid w:val="00A53CF7"/>
    <w:rsid w:val="00A54407"/>
    <w:rsid w:val="00A5764A"/>
    <w:rsid w:val="00A6084C"/>
    <w:rsid w:val="00A61196"/>
    <w:rsid w:val="00A62F1E"/>
    <w:rsid w:val="00A66EA4"/>
    <w:rsid w:val="00A722A7"/>
    <w:rsid w:val="00A727E1"/>
    <w:rsid w:val="00A7289E"/>
    <w:rsid w:val="00A735E8"/>
    <w:rsid w:val="00A82C68"/>
    <w:rsid w:val="00A86930"/>
    <w:rsid w:val="00A87C07"/>
    <w:rsid w:val="00A934FE"/>
    <w:rsid w:val="00A9779D"/>
    <w:rsid w:val="00AA4586"/>
    <w:rsid w:val="00AA57B6"/>
    <w:rsid w:val="00AB2AE3"/>
    <w:rsid w:val="00AB7FE0"/>
    <w:rsid w:val="00AC0865"/>
    <w:rsid w:val="00AD0B21"/>
    <w:rsid w:val="00AD1B29"/>
    <w:rsid w:val="00AD2AA5"/>
    <w:rsid w:val="00AD44C1"/>
    <w:rsid w:val="00AD717F"/>
    <w:rsid w:val="00AE1A88"/>
    <w:rsid w:val="00AE1E63"/>
    <w:rsid w:val="00AE224C"/>
    <w:rsid w:val="00AE753D"/>
    <w:rsid w:val="00AF0F8F"/>
    <w:rsid w:val="00AF1A91"/>
    <w:rsid w:val="00AF4EE0"/>
    <w:rsid w:val="00AF521C"/>
    <w:rsid w:val="00AF605F"/>
    <w:rsid w:val="00AF76CB"/>
    <w:rsid w:val="00AF7CB7"/>
    <w:rsid w:val="00B035B6"/>
    <w:rsid w:val="00B06459"/>
    <w:rsid w:val="00B101D9"/>
    <w:rsid w:val="00B12A33"/>
    <w:rsid w:val="00B142B8"/>
    <w:rsid w:val="00B15BA5"/>
    <w:rsid w:val="00B16EB3"/>
    <w:rsid w:val="00B20920"/>
    <w:rsid w:val="00B25637"/>
    <w:rsid w:val="00B326AF"/>
    <w:rsid w:val="00B363D2"/>
    <w:rsid w:val="00B419BE"/>
    <w:rsid w:val="00B45249"/>
    <w:rsid w:val="00B47077"/>
    <w:rsid w:val="00B51CC4"/>
    <w:rsid w:val="00B549C2"/>
    <w:rsid w:val="00B6134D"/>
    <w:rsid w:val="00B62D55"/>
    <w:rsid w:val="00B946EF"/>
    <w:rsid w:val="00B97779"/>
    <w:rsid w:val="00BA1E1B"/>
    <w:rsid w:val="00BA49D3"/>
    <w:rsid w:val="00BA54CD"/>
    <w:rsid w:val="00BA5B24"/>
    <w:rsid w:val="00BB0A26"/>
    <w:rsid w:val="00BB0C55"/>
    <w:rsid w:val="00BB332D"/>
    <w:rsid w:val="00BB3774"/>
    <w:rsid w:val="00BB388B"/>
    <w:rsid w:val="00BC7758"/>
    <w:rsid w:val="00BD5E68"/>
    <w:rsid w:val="00BE0BE1"/>
    <w:rsid w:val="00BE2500"/>
    <w:rsid w:val="00BE3841"/>
    <w:rsid w:val="00BE414E"/>
    <w:rsid w:val="00BE5841"/>
    <w:rsid w:val="00BE7845"/>
    <w:rsid w:val="00BF0014"/>
    <w:rsid w:val="00BF295E"/>
    <w:rsid w:val="00BF34A2"/>
    <w:rsid w:val="00C02613"/>
    <w:rsid w:val="00C10E8C"/>
    <w:rsid w:val="00C218AB"/>
    <w:rsid w:val="00C22CAD"/>
    <w:rsid w:val="00C319D0"/>
    <w:rsid w:val="00C3353A"/>
    <w:rsid w:val="00C33BDD"/>
    <w:rsid w:val="00C371D1"/>
    <w:rsid w:val="00C37F81"/>
    <w:rsid w:val="00C506CE"/>
    <w:rsid w:val="00C51F27"/>
    <w:rsid w:val="00C52474"/>
    <w:rsid w:val="00C54659"/>
    <w:rsid w:val="00C568DE"/>
    <w:rsid w:val="00C57B23"/>
    <w:rsid w:val="00C63E2F"/>
    <w:rsid w:val="00C64666"/>
    <w:rsid w:val="00C66BDF"/>
    <w:rsid w:val="00C70CF4"/>
    <w:rsid w:val="00C72728"/>
    <w:rsid w:val="00C76430"/>
    <w:rsid w:val="00C76E68"/>
    <w:rsid w:val="00C773FB"/>
    <w:rsid w:val="00C774D4"/>
    <w:rsid w:val="00C81C98"/>
    <w:rsid w:val="00C836E8"/>
    <w:rsid w:val="00C86D49"/>
    <w:rsid w:val="00C9200C"/>
    <w:rsid w:val="00C959D9"/>
    <w:rsid w:val="00C96200"/>
    <w:rsid w:val="00CA15BE"/>
    <w:rsid w:val="00CA19EB"/>
    <w:rsid w:val="00CA2135"/>
    <w:rsid w:val="00CA53CD"/>
    <w:rsid w:val="00CA6A9D"/>
    <w:rsid w:val="00CB2259"/>
    <w:rsid w:val="00CB41D2"/>
    <w:rsid w:val="00CC1ED4"/>
    <w:rsid w:val="00CC20CA"/>
    <w:rsid w:val="00CC4148"/>
    <w:rsid w:val="00CC475F"/>
    <w:rsid w:val="00CC599A"/>
    <w:rsid w:val="00CC6095"/>
    <w:rsid w:val="00CD3942"/>
    <w:rsid w:val="00CD5272"/>
    <w:rsid w:val="00CD752A"/>
    <w:rsid w:val="00CD7A67"/>
    <w:rsid w:val="00CE3739"/>
    <w:rsid w:val="00CE4270"/>
    <w:rsid w:val="00CE55C4"/>
    <w:rsid w:val="00CE653D"/>
    <w:rsid w:val="00CE7DE1"/>
    <w:rsid w:val="00CF3510"/>
    <w:rsid w:val="00CF563E"/>
    <w:rsid w:val="00CF6610"/>
    <w:rsid w:val="00D05F0C"/>
    <w:rsid w:val="00D07132"/>
    <w:rsid w:val="00D105D1"/>
    <w:rsid w:val="00D10B5B"/>
    <w:rsid w:val="00D11B4F"/>
    <w:rsid w:val="00D124EC"/>
    <w:rsid w:val="00D140CD"/>
    <w:rsid w:val="00D14FC7"/>
    <w:rsid w:val="00D16636"/>
    <w:rsid w:val="00D16C44"/>
    <w:rsid w:val="00D16D5B"/>
    <w:rsid w:val="00D26407"/>
    <w:rsid w:val="00D302DB"/>
    <w:rsid w:val="00D3494B"/>
    <w:rsid w:val="00D368E8"/>
    <w:rsid w:val="00D37B11"/>
    <w:rsid w:val="00D40998"/>
    <w:rsid w:val="00D414BD"/>
    <w:rsid w:val="00D421F5"/>
    <w:rsid w:val="00D42213"/>
    <w:rsid w:val="00D44682"/>
    <w:rsid w:val="00D4752E"/>
    <w:rsid w:val="00D47BAF"/>
    <w:rsid w:val="00D600A8"/>
    <w:rsid w:val="00D60444"/>
    <w:rsid w:val="00D6159C"/>
    <w:rsid w:val="00D64482"/>
    <w:rsid w:val="00D70AC9"/>
    <w:rsid w:val="00D711D0"/>
    <w:rsid w:val="00D71D7E"/>
    <w:rsid w:val="00D72117"/>
    <w:rsid w:val="00D74F48"/>
    <w:rsid w:val="00D75CA4"/>
    <w:rsid w:val="00D760F9"/>
    <w:rsid w:val="00D8088A"/>
    <w:rsid w:val="00D82D06"/>
    <w:rsid w:val="00D82EE9"/>
    <w:rsid w:val="00D90832"/>
    <w:rsid w:val="00D9281C"/>
    <w:rsid w:val="00D92C47"/>
    <w:rsid w:val="00DA301E"/>
    <w:rsid w:val="00DA3F2E"/>
    <w:rsid w:val="00DA408D"/>
    <w:rsid w:val="00DA41B2"/>
    <w:rsid w:val="00DA5F9D"/>
    <w:rsid w:val="00DB0194"/>
    <w:rsid w:val="00DB0D06"/>
    <w:rsid w:val="00DC0F3C"/>
    <w:rsid w:val="00DC5EBF"/>
    <w:rsid w:val="00DD5227"/>
    <w:rsid w:val="00DE08C0"/>
    <w:rsid w:val="00DE09DA"/>
    <w:rsid w:val="00DE4DC8"/>
    <w:rsid w:val="00DF192E"/>
    <w:rsid w:val="00DF56A0"/>
    <w:rsid w:val="00DF6DB6"/>
    <w:rsid w:val="00DF7016"/>
    <w:rsid w:val="00E02326"/>
    <w:rsid w:val="00E02CC9"/>
    <w:rsid w:val="00E03A31"/>
    <w:rsid w:val="00E04005"/>
    <w:rsid w:val="00E041E8"/>
    <w:rsid w:val="00E05506"/>
    <w:rsid w:val="00E06939"/>
    <w:rsid w:val="00E07C18"/>
    <w:rsid w:val="00E12382"/>
    <w:rsid w:val="00E13FD8"/>
    <w:rsid w:val="00E15DE2"/>
    <w:rsid w:val="00E1685E"/>
    <w:rsid w:val="00E17F91"/>
    <w:rsid w:val="00E22175"/>
    <w:rsid w:val="00E2412E"/>
    <w:rsid w:val="00E24734"/>
    <w:rsid w:val="00E24850"/>
    <w:rsid w:val="00E33332"/>
    <w:rsid w:val="00E354F1"/>
    <w:rsid w:val="00E35B0A"/>
    <w:rsid w:val="00E3664C"/>
    <w:rsid w:val="00E36F63"/>
    <w:rsid w:val="00E42A89"/>
    <w:rsid w:val="00E43629"/>
    <w:rsid w:val="00E47900"/>
    <w:rsid w:val="00E47A59"/>
    <w:rsid w:val="00E53D0E"/>
    <w:rsid w:val="00E56FAB"/>
    <w:rsid w:val="00E63C3C"/>
    <w:rsid w:val="00E71238"/>
    <w:rsid w:val="00E746ED"/>
    <w:rsid w:val="00E805C3"/>
    <w:rsid w:val="00E80617"/>
    <w:rsid w:val="00E8257E"/>
    <w:rsid w:val="00E85946"/>
    <w:rsid w:val="00E9586A"/>
    <w:rsid w:val="00E97AA3"/>
    <w:rsid w:val="00EA2F59"/>
    <w:rsid w:val="00EA340A"/>
    <w:rsid w:val="00EA79A5"/>
    <w:rsid w:val="00EB0E2E"/>
    <w:rsid w:val="00EB1A65"/>
    <w:rsid w:val="00EB611C"/>
    <w:rsid w:val="00EB6F19"/>
    <w:rsid w:val="00EC6065"/>
    <w:rsid w:val="00EC62CF"/>
    <w:rsid w:val="00EC74C0"/>
    <w:rsid w:val="00ED21A1"/>
    <w:rsid w:val="00ED3879"/>
    <w:rsid w:val="00ED6479"/>
    <w:rsid w:val="00ED791F"/>
    <w:rsid w:val="00ED7D48"/>
    <w:rsid w:val="00EE1141"/>
    <w:rsid w:val="00EE11B1"/>
    <w:rsid w:val="00EE386E"/>
    <w:rsid w:val="00EE3F53"/>
    <w:rsid w:val="00EE5A84"/>
    <w:rsid w:val="00EE700C"/>
    <w:rsid w:val="00EE77D6"/>
    <w:rsid w:val="00EE7BA4"/>
    <w:rsid w:val="00EE7E60"/>
    <w:rsid w:val="00EF18AF"/>
    <w:rsid w:val="00EF4367"/>
    <w:rsid w:val="00F02CCC"/>
    <w:rsid w:val="00F03F24"/>
    <w:rsid w:val="00F12F13"/>
    <w:rsid w:val="00F16E79"/>
    <w:rsid w:val="00F209D9"/>
    <w:rsid w:val="00F26D73"/>
    <w:rsid w:val="00F33EFF"/>
    <w:rsid w:val="00F3543A"/>
    <w:rsid w:val="00F36EB4"/>
    <w:rsid w:val="00F414B5"/>
    <w:rsid w:val="00F41904"/>
    <w:rsid w:val="00F43E72"/>
    <w:rsid w:val="00F44605"/>
    <w:rsid w:val="00F44AD7"/>
    <w:rsid w:val="00F53B79"/>
    <w:rsid w:val="00F54D5B"/>
    <w:rsid w:val="00F5791E"/>
    <w:rsid w:val="00F61995"/>
    <w:rsid w:val="00F62805"/>
    <w:rsid w:val="00F641DD"/>
    <w:rsid w:val="00F7030D"/>
    <w:rsid w:val="00F725DB"/>
    <w:rsid w:val="00F735A0"/>
    <w:rsid w:val="00F75EF6"/>
    <w:rsid w:val="00F77868"/>
    <w:rsid w:val="00F811FD"/>
    <w:rsid w:val="00F81F72"/>
    <w:rsid w:val="00F8455B"/>
    <w:rsid w:val="00F8492C"/>
    <w:rsid w:val="00F85848"/>
    <w:rsid w:val="00F86D10"/>
    <w:rsid w:val="00F91369"/>
    <w:rsid w:val="00F96B57"/>
    <w:rsid w:val="00F96F95"/>
    <w:rsid w:val="00FA0DAA"/>
    <w:rsid w:val="00FA101D"/>
    <w:rsid w:val="00FA2D30"/>
    <w:rsid w:val="00FB3882"/>
    <w:rsid w:val="00FB5774"/>
    <w:rsid w:val="00FC01F2"/>
    <w:rsid w:val="00FC1E7B"/>
    <w:rsid w:val="00FC6A4C"/>
    <w:rsid w:val="00FC6FE8"/>
    <w:rsid w:val="00FD1D95"/>
    <w:rsid w:val="00FD5E8F"/>
    <w:rsid w:val="00FD76B0"/>
    <w:rsid w:val="00FE1474"/>
    <w:rsid w:val="00FE2157"/>
    <w:rsid w:val="00FE3707"/>
    <w:rsid w:val="00FE74A9"/>
    <w:rsid w:val="00FF0DC1"/>
    <w:rsid w:val="00FF14CB"/>
    <w:rsid w:val="00FF1560"/>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rsid w:val="008E696B"/>
    <w:pPr>
      <w:keepNext w:val="0"/>
      <w:spacing w:before="0"/>
      <w:ind w:left="851"/>
    </w:pPr>
    <w:rPr>
      <w:sz w:val="20"/>
    </w:rPr>
  </w:style>
  <w:style w:type="paragraph" w:styleId="TOC3">
    <w:name w:val="toc 3"/>
    <w:basedOn w:val="TOC2"/>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E36F63"/>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5352</TotalTime>
  <Pages>255</Pages>
  <Words>123687</Words>
  <Characters>705017</Characters>
  <Application>Microsoft Office Word</Application>
  <DocSecurity>0</DocSecurity>
  <Lines>5875</Lines>
  <Paragraphs>1654</Paragraphs>
  <ScaleCrop>false</ScaleCrop>
  <HeadingPairs>
    <vt:vector size="2" baseType="variant">
      <vt:variant>
        <vt:lpstr>Title</vt:lpstr>
      </vt:variant>
      <vt:variant>
        <vt:i4>1</vt:i4>
      </vt:variant>
    </vt:vector>
  </HeadingPairs>
  <TitlesOfParts>
    <vt:vector size="1" baseType="lpstr">
      <vt:lpstr>Draft report of SA WG2 meeting #116</vt:lpstr>
    </vt:vector>
  </TitlesOfParts>
  <Company>ETSI</Company>
  <LinksUpToDate>false</LinksUpToDate>
  <CharactersWithSpaces>827050</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#116</dc:title>
  <dc:creator>Maurice Pope, MCC</dc:creator>
  <cp:lastModifiedBy>MCC Implementation correction</cp:lastModifiedBy>
  <cp:revision>87</cp:revision>
  <dcterms:created xsi:type="dcterms:W3CDTF">2016-07-08T10:36:00Z</dcterms:created>
  <dcterms:modified xsi:type="dcterms:W3CDTF">2016-08-22T06:24:00Z</dcterms:modified>
</cp:coreProperties>
</file>